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50BA1F7" w14:textId="77777777" w:rsidR="00AA744A" w:rsidRDefault="00944D31">
      <w:pPr>
        <w:pStyle w:val="Heading1"/>
        <w:rPr>
          <w:lang w:val="en-US"/>
        </w:rPr>
      </w:pPr>
      <w:bookmarkStart w:id="0" w:name="foreword"/>
      <w:bookmarkStart w:id="1" w:name="scope"/>
      <w:bookmarkStart w:id="2" w:name="references"/>
      <w:bookmarkStart w:id="3" w:name="definitions"/>
      <w:bookmarkStart w:id="4" w:name="_Toc55965343"/>
      <w:bookmarkEnd w:id="0"/>
      <w:bookmarkEnd w:id="1"/>
      <w:bookmarkEnd w:id="2"/>
      <w:bookmarkEnd w:id="3"/>
      <w:r>
        <w:rPr>
          <w:lang w:val="en-US"/>
        </w:rPr>
        <w:t>Annex C:</w:t>
      </w:r>
      <w:r>
        <w:rPr>
          <w:lang w:val="en-US"/>
        </w:rPr>
        <w:tab/>
        <w:t xml:space="preserve">Appendix to Performance evaluations for R17 </w:t>
      </w:r>
      <w:r>
        <w:rPr>
          <w:lang w:val="en-US" w:eastAsia="ja-JP"/>
        </w:rPr>
        <w:t>performance targets</w:t>
      </w:r>
      <w:bookmarkEnd w:id="4"/>
    </w:p>
    <w:p w14:paraId="2A513F99" w14:textId="77777777" w:rsidR="00AA744A" w:rsidRDefault="00944D31">
      <w:pPr>
        <w:pStyle w:val="Heading2"/>
        <w:rPr>
          <w:lang w:val="en-US" w:eastAsia="ja-JP"/>
        </w:rPr>
      </w:pPr>
      <w:bookmarkStart w:id="5" w:name="_Toc55965344"/>
      <w:r>
        <w:rPr>
          <w:lang w:val="en-US"/>
        </w:rPr>
        <w:t>C.1</w:t>
      </w:r>
      <w:r>
        <w:rPr>
          <w:lang w:val="en-US"/>
        </w:rPr>
        <w:tab/>
      </w:r>
      <w:r>
        <w:rPr>
          <w:lang w:val="en-US" w:eastAsia="ja-JP"/>
        </w:rPr>
        <w:t xml:space="preserve">Performance </w:t>
      </w:r>
      <w:r>
        <w:rPr>
          <w:lang w:val="en-US"/>
        </w:rPr>
        <w:t xml:space="preserve">analysis of </w:t>
      </w:r>
      <w:r>
        <w:rPr>
          <w:lang w:val="en-US" w:eastAsia="ja-JP"/>
        </w:rPr>
        <w:t>Rel-16 positioning solutions</w:t>
      </w:r>
      <w:bookmarkEnd w:id="5"/>
      <w:r>
        <w:rPr>
          <w:lang w:val="en-US" w:eastAsia="ja-JP"/>
        </w:rPr>
        <w:t xml:space="preserve"> </w:t>
      </w:r>
    </w:p>
    <w:p w14:paraId="797B8ADD" w14:textId="77777777" w:rsidR="00AA744A" w:rsidRDefault="00944D31">
      <w:pPr>
        <w:pStyle w:val="Heading3"/>
        <w:rPr>
          <w:lang w:val="en-US"/>
        </w:rPr>
      </w:pPr>
      <w:bookmarkStart w:id="6" w:name="_Toc55965345"/>
      <w:bookmarkStart w:id="7" w:name="_Toc55965382"/>
      <w:r>
        <w:rPr>
          <w:rFonts w:eastAsia="MS Mincho"/>
          <w:lang w:val="en-US"/>
        </w:rPr>
        <w:t>C.1.1</w:t>
      </w:r>
      <w:r>
        <w:rPr>
          <w:rFonts w:eastAsia="MS Mincho"/>
          <w:lang w:val="en-US"/>
        </w:rPr>
        <w:tab/>
      </w:r>
      <w:r>
        <w:rPr>
          <w:lang w:val="en-US"/>
        </w:rPr>
        <w:t>Positioning accuracy analysis</w:t>
      </w:r>
      <w:bookmarkEnd w:id="6"/>
    </w:p>
    <w:p w14:paraId="138B4775" w14:textId="77777777" w:rsidR="00AA744A" w:rsidRDefault="00944D31">
      <w:pPr>
        <w:pStyle w:val="Heading4"/>
      </w:pPr>
      <w:bookmarkStart w:id="8" w:name="_Toc55965346"/>
      <w:r>
        <w:t>C.1.1.1</w:t>
      </w:r>
      <w:r>
        <w:tab/>
      </w:r>
      <w:bookmarkStart w:id="9" w:name="_Hlk49500725"/>
      <w:r>
        <w:t>Results from source [4]</w:t>
      </w:r>
      <w:bookmarkEnd w:id="8"/>
      <w:bookmarkEnd w:id="9"/>
    </w:p>
    <w:p w14:paraId="6141210E" w14:textId="77777777" w:rsidR="00AA744A" w:rsidRDefault="00944D31">
      <w:pPr>
        <w:pStyle w:val="Heading5"/>
      </w:pPr>
      <w:bookmarkStart w:id="10" w:name="_Toc55965347"/>
      <w:r>
        <w:t>C.1.1.1.1</w:t>
      </w:r>
      <w:r>
        <w:tab/>
        <w:t>Description of evaluation scenarios</w:t>
      </w:r>
      <w:bookmarkEnd w:id="10"/>
    </w:p>
    <w:p w14:paraId="1A9DEFDA" w14:textId="77777777" w:rsidR="00AA744A" w:rsidRDefault="00944D31">
      <w:bookmarkStart w:id="11" w:name="_Hlk53393478"/>
      <w:r>
        <w:t>The scenarios to be presented in this contribution include</w:t>
      </w:r>
    </w:p>
    <w:p w14:paraId="380748E6" w14:textId="77777777" w:rsidR="00AA744A" w:rsidRDefault="00944D31">
      <w:pPr>
        <w:pStyle w:val="ListParagraph"/>
        <w:numPr>
          <w:ilvl w:val="0"/>
          <w:numId w:val="43"/>
        </w:numPr>
      </w:pPr>
      <w:r>
        <w:t>Baseline scenarios with InF-SH/InF-DH with fixed UE/gNB height and without UE/gNB calibration error (Case 0xx series)</w:t>
      </w:r>
    </w:p>
    <w:p w14:paraId="0A847D12" w14:textId="77777777" w:rsidR="00AA744A" w:rsidRDefault="00944D31">
      <w:pPr>
        <w:pStyle w:val="ListParagraph"/>
        <w:numPr>
          <w:ilvl w:val="0"/>
          <w:numId w:val="43"/>
        </w:numPr>
      </w:pPr>
      <w:r>
        <w:t>InF-DH with variable UE/gNB height (Case 1xx series)</w:t>
      </w:r>
    </w:p>
    <w:p w14:paraId="17BEC307" w14:textId="77777777" w:rsidR="00AA744A" w:rsidRDefault="00944D31">
      <w:pPr>
        <w:pStyle w:val="ListParagraph"/>
        <w:numPr>
          <w:ilvl w:val="0"/>
          <w:numId w:val="43"/>
        </w:numPr>
      </w:pPr>
      <w:r>
        <w:t>InF-SH/In-DH with UE/gNB calibration error (Case 2xx series)</w:t>
      </w:r>
    </w:p>
    <w:p w14:paraId="0C4CB2D2" w14:textId="77777777" w:rsidR="00AA744A" w:rsidRDefault="00944D31">
      <w:r>
        <w:t>Evaluation assumptions for system level analysis are provided in Table C.1.1.1.1-1 to C.1.1.1.1-5.</w:t>
      </w:r>
    </w:p>
    <w:p w14:paraId="7574DC81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C.1.1.1.1-1: Rel.16 NR positioning (baseline)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094B91B1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F3C463D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665F51EC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 (InF-SH, FR1)</w:t>
            </w:r>
          </w:p>
        </w:tc>
        <w:tc>
          <w:tcPr>
            <w:tcW w:w="1134" w:type="dxa"/>
            <w:vAlign w:val="center"/>
          </w:tcPr>
          <w:p w14:paraId="71D6BAAD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(InF-SH, FR1)</w:t>
            </w:r>
          </w:p>
        </w:tc>
        <w:tc>
          <w:tcPr>
            <w:tcW w:w="1134" w:type="dxa"/>
            <w:vAlign w:val="center"/>
          </w:tcPr>
          <w:p w14:paraId="55C466EC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3 (InF-SH, FR1)</w:t>
            </w:r>
          </w:p>
        </w:tc>
        <w:tc>
          <w:tcPr>
            <w:tcW w:w="1134" w:type="dxa"/>
            <w:vAlign w:val="center"/>
          </w:tcPr>
          <w:p w14:paraId="6AAD511C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4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(InF-SH, FR1)</w:t>
            </w:r>
          </w:p>
        </w:tc>
        <w:tc>
          <w:tcPr>
            <w:tcW w:w="1134" w:type="dxa"/>
            <w:vAlign w:val="center"/>
          </w:tcPr>
          <w:p w14:paraId="160D9629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5 (InF-DH, FR1)</w:t>
            </w:r>
          </w:p>
        </w:tc>
        <w:tc>
          <w:tcPr>
            <w:tcW w:w="1134" w:type="dxa"/>
            <w:vAlign w:val="center"/>
          </w:tcPr>
          <w:p w14:paraId="22466775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6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(InF-DH, FR1)</w:t>
            </w:r>
          </w:p>
        </w:tc>
        <w:tc>
          <w:tcPr>
            <w:tcW w:w="1134" w:type="dxa"/>
            <w:vAlign w:val="center"/>
          </w:tcPr>
          <w:p w14:paraId="01FBAEB4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7 (InF-DH, FR1)</w:t>
            </w:r>
          </w:p>
        </w:tc>
        <w:tc>
          <w:tcPr>
            <w:tcW w:w="1134" w:type="dxa"/>
            <w:vAlign w:val="center"/>
          </w:tcPr>
          <w:p w14:paraId="2F69CF89" w14:textId="77777777" w:rsidR="00AA744A" w:rsidRDefault="00944D31">
            <w:pPr>
              <w:pStyle w:val="TAH"/>
              <w:rPr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8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(InF-DH, FR1)</w:t>
            </w:r>
          </w:p>
        </w:tc>
      </w:tr>
      <w:tr w:rsidR="00AA744A" w14:paraId="248D6C5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20F26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11FFBDE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1B25C72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1356C4E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n-SH</w:t>
            </w:r>
          </w:p>
        </w:tc>
        <w:tc>
          <w:tcPr>
            <w:tcW w:w="1134" w:type="dxa"/>
            <w:vAlign w:val="center"/>
          </w:tcPr>
          <w:p w14:paraId="02CD2E5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147841BD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647E999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67D84ED0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70546A8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7187F5F7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07F3E9A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3357C5A6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49462F3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</w:tr>
      <w:tr w:rsidR="00AA744A" w14:paraId="0B4CA9A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08294B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0C8FBFB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01B9BE4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4DC5362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21BB754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2F8DE52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719BE46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04960CD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0B77BAF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3.5GHz</w:t>
            </w:r>
          </w:p>
        </w:tc>
      </w:tr>
      <w:tr w:rsidR="00AA744A" w14:paraId="5607177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714C17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124F81C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0F32469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16CB21D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09DF03A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4B9C453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4517E1C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403DCC9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  <w:tc>
          <w:tcPr>
            <w:tcW w:w="1134" w:type="dxa"/>
            <w:vAlign w:val="center"/>
          </w:tcPr>
          <w:p w14:paraId="1DDD836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3</w:t>
            </w:r>
            <w:r>
              <w:rPr>
                <w:rStyle w:val="TALCar"/>
                <w:sz w:val="16"/>
                <w:szCs w:val="16"/>
                <w:lang w:val="en-US"/>
              </w:rPr>
              <w:t>0kHz</w:t>
            </w:r>
          </w:p>
        </w:tc>
      </w:tr>
      <w:tr w:rsidR="00AA744A" w14:paraId="5C57298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91C965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08C0341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509C125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0E77F98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2BACA82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19BBC08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52D5C52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6DF90EE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  <w:tc>
          <w:tcPr>
            <w:tcW w:w="1134" w:type="dxa"/>
            <w:vAlign w:val="center"/>
          </w:tcPr>
          <w:p w14:paraId="06BEAF4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  <w:r>
              <w:rPr>
                <w:rStyle w:val="TALCar"/>
                <w:sz w:val="16"/>
                <w:szCs w:val="16"/>
                <w:lang w:val="en-US"/>
              </w:rPr>
              <w:t>00MHz</w:t>
            </w:r>
          </w:p>
        </w:tc>
      </w:tr>
      <w:tr w:rsidR="00AA744A" w14:paraId="65EA517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6E03D9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33A789C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3D5D221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38F15F7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1EE817E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  <w:tc>
          <w:tcPr>
            <w:tcW w:w="1134" w:type="dxa"/>
            <w:vAlign w:val="center"/>
          </w:tcPr>
          <w:p w14:paraId="48EA7B5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668ACB2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75A0EF2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3A04D19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</w:tr>
      <w:tr w:rsidR="00AA744A" w14:paraId="4892B3B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94455D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Reference signal</w:t>
            </w:r>
          </w:p>
          <w:p w14:paraId="7D9DEC7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2E86CAB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G</w:t>
            </w:r>
            <w:r>
              <w:rPr>
                <w:rFonts w:cs="Arial"/>
                <w:sz w:val="16"/>
                <w:szCs w:val="16"/>
              </w:rPr>
              <w:t>old, single port</w:t>
            </w:r>
          </w:p>
        </w:tc>
        <w:tc>
          <w:tcPr>
            <w:tcW w:w="1134" w:type="dxa"/>
            <w:vAlign w:val="center"/>
          </w:tcPr>
          <w:p w14:paraId="041B644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29E318E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083EAA8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G</w:t>
            </w:r>
            <w:r>
              <w:rPr>
                <w:rFonts w:cs="Arial"/>
                <w:sz w:val="16"/>
                <w:szCs w:val="16"/>
              </w:rPr>
              <w:t>old/ZC</w:t>
            </w:r>
            <w:r>
              <w:rPr>
                <w:rFonts w:cs="Arial" w:hint="eastAsia"/>
                <w:sz w:val="16"/>
                <w:szCs w:val="16"/>
              </w:rPr>
              <w:t>,</w:t>
            </w:r>
            <w:r>
              <w:rPr>
                <w:rFonts w:cs="Arial"/>
                <w:sz w:val="16"/>
                <w:szCs w:val="16"/>
              </w:rPr>
              <w:t xml:space="preserve"> single port</w:t>
            </w:r>
          </w:p>
        </w:tc>
        <w:tc>
          <w:tcPr>
            <w:tcW w:w="1134" w:type="dxa"/>
            <w:vAlign w:val="center"/>
          </w:tcPr>
          <w:p w14:paraId="67211D1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G</w:t>
            </w:r>
            <w:r>
              <w:rPr>
                <w:rFonts w:cs="Arial"/>
                <w:sz w:val="16"/>
                <w:szCs w:val="16"/>
              </w:rPr>
              <w:t>old, single port</w:t>
            </w:r>
          </w:p>
        </w:tc>
        <w:tc>
          <w:tcPr>
            <w:tcW w:w="1134" w:type="dxa"/>
            <w:vAlign w:val="center"/>
          </w:tcPr>
          <w:p w14:paraId="7C65D49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999B1D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48498C2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G</w:t>
            </w:r>
            <w:r>
              <w:rPr>
                <w:rFonts w:cs="Arial"/>
                <w:sz w:val="16"/>
                <w:szCs w:val="16"/>
              </w:rPr>
              <w:t>old/ZC</w:t>
            </w:r>
            <w:r>
              <w:rPr>
                <w:rFonts w:cs="Arial" w:hint="eastAsia"/>
                <w:sz w:val="16"/>
                <w:szCs w:val="16"/>
              </w:rPr>
              <w:t>,</w:t>
            </w:r>
            <w:r>
              <w:rPr>
                <w:rFonts w:cs="Arial"/>
                <w:sz w:val="16"/>
                <w:szCs w:val="16"/>
              </w:rPr>
              <w:t xml:space="preserve"> single port</w:t>
            </w:r>
          </w:p>
        </w:tc>
      </w:tr>
      <w:tr w:rsidR="00AA744A" w14:paraId="029F51C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F04935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2D95957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E9327A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E6436E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759C5AC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0A54142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69535E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54147F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24739EC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7</w:t>
            </w:r>
          </w:p>
        </w:tc>
      </w:tr>
      <w:tr w:rsidR="00AA744A" w14:paraId="055E8E6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50FE63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3E0010B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238F396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489A830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AA1967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5416DEF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0C73EA3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55EC327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157EE5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4</w:t>
            </w:r>
          </w:p>
        </w:tc>
      </w:tr>
      <w:tr w:rsidR="00AA744A" w14:paraId="32C5F9F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7895A9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0B63FDB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1608055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4CC150C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F45371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0D5F41C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1A6C242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41B3950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16820F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1</w:t>
            </w:r>
          </w:p>
        </w:tc>
      </w:tr>
      <w:tr w:rsidR="00AA744A" w14:paraId="0E8A34D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012C50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1B1D910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5850D01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2F4CF94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3704AFC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9D73C1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6129AC1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16BC488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5037FA4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6dB</w:t>
            </w:r>
          </w:p>
        </w:tc>
      </w:tr>
      <w:tr w:rsidR="00AA744A" w14:paraId="2A4C481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719DFE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66AFFC9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87AB60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66A5FDB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90320C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80D878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1A15FF7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8F670D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154B91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AA744A" w14:paraId="06B89D0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B75A94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7BEC5D8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35CDCE5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337139C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19C1F87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41657BB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6D47114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5A70060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16A3030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</w:tr>
      <w:tr w:rsidR="00AA744A" w14:paraId="56E7ECD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36DF6A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5C9D4DD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9BF5E9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5D9D610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9A0725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B4FEFF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4B5A79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7EAB23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1C456A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43C261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28F3F9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C88476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0327D3F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9FBA89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680488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726A79E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9D40C4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AA744A" w14:paraId="50068C0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A74CC7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0DD5CAF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5DD7A99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3590D89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10D3276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0F9B538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</w:t>
            </w:r>
            <w:r>
              <w:rPr>
                <w:rFonts w:ascii="Arial" w:hAnsi="Arial" w:cs="Arial"/>
                <w:sz w:val="16"/>
                <w:szCs w:val="16"/>
              </w:rPr>
              <w:t>L-TDOA</w:t>
            </w:r>
            <w:r>
              <w:rPr>
                <w:rFonts w:ascii="Arial" w:hAnsi="Arial" w:cs="Arial" w:hint="eastAsia"/>
                <w:sz w:val="16"/>
                <w:szCs w:val="16"/>
              </w:rPr>
              <w:t>+</w:t>
            </w:r>
            <w:r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54DFB22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24C2CC7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602B284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72B5225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29F2D7F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6454FF4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2BD1C54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298AB62C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</w:t>
            </w:r>
            <w:r>
              <w:rPr>
                <w:rFonts w:ascii="Arial" w:hAnsi="Arial" w:cs="Arial"/>
                <w:sz w:val="16"/>
                <w:szCs w:val="16"/>
              </w:rPr>
              <w:t>L-TDOA</w:t>
            </w:r>
            <w:r>
              <w:rPr>
                <w:rFonts w:ascii="Arial" w:hAnsi="Arial" w:cs="Arial" w:hint="eastAsia"/>
                <w:sz w:val="16"/>
                <w:szCs w:val="16"/>
              </w:rPr>
              <w:t>+</w:t>
            </w:r>
            <w:r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497B8D5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23EA879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77609A2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</w:tr>
      <w:tr w:rsidR="00AA744A" w14:paraId="6FE7003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636DBD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219D4F4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2AF828A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0D3C1C7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561C782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1D3ABDE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7194D85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763C074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77F0E75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</w:tr>
      <w:tr w:rsidR="00AA744A" w14:paraId="31990EF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C01211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 xml:space="preserve">UE/gNB Tx/Rx </w:t>
            </w:r>
            <w:r>
              <w:rPr>
                <w:rStyle w:val="TALCar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225E5B3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18DE6F9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286B3A6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34ABB59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3A62429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66A1617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5823E39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  <w:tc>
          <w:tcPr>
            <w:tcW w:w="1134" w:type="dxa"/>
            <w:vAlign w:val="center"/>
          </w:tcPr>
          <w:p w14:paraId="73DE48B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szCs w:val="16"/>
                <w:lang w:val="en-US"/>
              </w:rPr>
              <w:t>I</w:t>
            </w:r>
            <w:r>
              <w:rPr>
                <w:rStyle w:val="TALCar"/>
                <w:sz w:val="16"/>
                <w:szCs w:val="16"/>
                <w:lang w:val="en-US"/>
              </w:rPr>
              <w:t>deal</w:t>
            </w:r>
          </w:p>
        </w:tc>
      </w:tr>
      <w:tr w:rsidR="00AA744A" w14:paraId="75759A1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7DFFC4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46DD6AB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37538FD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1BC164F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54B7DB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1C21FC5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5ED9836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5993917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0D4043C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</w:tr>
      <w:tr w:rsidR="00AA744A" w14:paraId="6B51531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BA61C6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6E9D965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2E9D03B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58A425D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2C4DC42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3E6B452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3449482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7A61EF9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1A312B2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</w:tr>
      <w:tr w:rsidR="00AA744A" w14:paraId="15B642A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9EE07C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2BAD368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2F11E60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5CB3A17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72455DA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6A26448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591EE04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108FE93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7BF233B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</w:tr>
    </w:tbl>
    <w:p w14:paraId="0C26E3D9" w14:textId="77777777" w:rsidR="00AA744A" w:rsidRDefault="00AA744A">
      <w:pPr>
        <w:rPr>
          <w:lang w:eastAsia="zh-CN"/>
        </w:rPr>
      </w:pPr>
    </w:p>
    <w:p w14:paraId="4AFFA8A4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C.1.1.1.1-2: Rel.16 NR positioning (baseline)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3D0CFDD9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CF566E1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7D78B4A1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9 (InF-SH, FR2)</w:t>
            </w:r>
          </w:p>
        </w:tc>
        <w:tc>
          <w:tcPr>
            <w:tcW w:w="1134" w:type="dxa"/>
            <w:vAlign w:val="center"/>
          </w:tcPr>
          <w:p w14:paraId="1AB67E19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 (InF-SH, FR2)</w:t>
            </w:r>
          </w:p>
        </w:tc>
        <w:tc>
          <w:tcPr>
            <w:tcW w:w="1134" w:type="dxa"/>
            <w:vAlign w:val="center"/>
          </w:tcPr>
          <w:p w14:paraId="6610576D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11 (InF-SH, FR2)</w:t>
            </w:r>
          </w:p>
        </w:tc>
        <w:tc>
          <w:tcPr>
            <w:tcW w:w="1134" w:type="dxa"/>
            <w:vAlign w:val="center"/>
          </w:tcPr>
          <w:p w14:paraId="1BF6E257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12 (InF-SH, FR2)</w:t>
            </w:r>
          </w:p>
        </w:tc>
        <w:tc>
          <w:tcPr>
            <w:tcW w:w="1134" w:type="dxa"/>
            <w:vAlign w:val="center"/>
          </w:tcPr>
          <w:p w14:paraId="6955F31A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13 (InF-DH, FR2)</w:t>
            </w:r>
          </w:p>
        </w:tc>
        <w:tc>
          <w:tcPr>
            <w:tcW w:w="1134" w:type="dxa"/>
            <w:vAlign w:val="center"/>
          </w:tcPr>
          <w:p w14:paraId="215C21EF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14 (InF-DH, FR2)</w:t>
            </w:r>
          </w:p>
        </w:tc>
        <w:tc>
          <w:tcPr>
            <w:tcW w:w="1134" w:type="dxa"/>
            <w:vAlign w:val="center"/>
          </w:tcPr>
          <w:p w14:paraId="668EA078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15 (InF-DH, FR2)</w:t>
            </w:r>
          </w:p>
        </w:tc>
        <w:tc>
          <w:tcPr>
            <w:tcW w:w="1134" w:type="dxa"/>
            <w:vAlign w:val="center"/>
          </w:tcPr>
          <w:p w14:paraId="08AF02D9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16 (InF-DH, FR2)</w:t>
            </w:r>
          </w:p>
        </w:tc>
      </w:tr>
      <w:tr w:rsidR="00AA744A" w14:paraId="0ABA482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733E7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7E2FD3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0BC0EE5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0385792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n-SH</w:t>
            </w:r>
          </w:p>
        </w:tc>
        <w:tc>
          <w:tcPr>
            <w:tcW w:w="1134" w:type="dxa"/>
            <w:vAlign w:val="center"/>
          </w:tcPr>
          <w:p w14:paraId="32864B7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nF-SH</w:t>
            </w:r>
          </w:p>
        </w:tc>
        <w:tc>
          <w:tcPr>
            <w:tcW w:w="1134" w:type="dxa"/>
            <w:vAlign w:val="center"/>
          </w:tcPr>
          <w:p w14:paraId="650A4D87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574D157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433CBBB6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0BFA144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13E8B57F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61878A7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27D82CC9" w14:textId="77777777" w:rsidR="00AA744A" w:rsidRDefault="00944D31">
            <w:pPr>
              <w:spacing w:after="0"/>
              <w:jc w:val="center"/>
              <w:rPr>
                <w:rStyle w:val="TALCar"/>
                <w:sz w:val="16"/>
                <w:lang w:val="en-US"/>
              </w:rPr>
            </w:pPr>
            <w:r>
              <w:rPr>
                <w:rStyle w:val="TALCar"/>
                <w:rFonts w:hint="eastAsia"/>
                <w:sz w:val="16"/>
                <w:lang w:val="en-US"/>
              </w:rPr>
              <w:t>I</w:t>
            </w:r>
            <w:r>
              <w:rPr>
                <w:rStyle w:val="TALCar"/>
                <w:sz w:val="16"/>
                <w:lang w:val="en-US"/>
              </w:rPr>
              <w:t>nF-DH</w:t>
            </w:r>
          </w:p>
          <w:p w14:paraId="2B3AD2E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lang w:val="en-US"/>
              </w:rPr>
              <w:t>(40%, 2, 2)</w:t>
            </w:r>
          </w:p>
        </w:tc>
      </w:tr>
      <w:tr w:rsidR="00AA744A" w14:paraId="61517A5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76FD92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08E9F80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12DDA02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5B55D0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061BABC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6E99294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04D1C05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7DCDB0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5707CD0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</w:tr>
      <w:tr w:rsidR="00AA744A" w14:paraId="623448F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DCFD5B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7946B37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285F718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7092788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3E27510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055D309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631D2A8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70F46C0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6BE243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</w:tr>
      <w:tr w:rsidR="00AA744A" w14:paraId="3F70889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AE0A29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66CB74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2646B1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010E107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1399EE5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1358211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36F982B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1D19BB5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7F356BA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</w:tr>
      <w:tr w:rsidR="00AA744A" w14:paraId="2E85406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B35D4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3B33F65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537ED34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437B486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6B96089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  <w:tc>
          <w:tcPr>
            <w:tcW w:w="1134" w:type="dxa"/>
            <w:vAlign w:val="center"/>
          </w:tcPr>
          <w:p w14:paraId="75D53D6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10A1BEF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28289B4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38DA6C9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</w:tr>
      <w:tr w:rsidR="00AA744A" w14:paraId="7FF3469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904EEA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</w:t>
            </w:r>
          </w:p>
          <w:p w14:paraId="5D43ABA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081DB1C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76395C3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11942D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7CAF1B8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64BFA0A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2683BAE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26A70B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71630C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</w:tr>
      <w:tr w:rsidR="00AA744A" w14:paraId="655029C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2E924E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353924A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C40151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717658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4336F7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2447BA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EC27A1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5D333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027533C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</w:tr>
      <w:tr w:rsidR="00AA744A" w14:paraId="4896A7F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F5F213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0F892F3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1CE61A3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42888EC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0BD9C66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3C9E198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1846AA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9F7D77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413043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</w:tr>
      <w:tr w:rsidR="00AA744A" w14:paraId="60F8614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6B5DE8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1A27E02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06CF079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4F631A6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7F7ABA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6380997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578BE0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C1EC4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337314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</w:tr>
      <w:tr w:rsidR="00AA744A" w14:paraId="1F742CF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B801C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3529499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BF83FC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DB48C8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228067A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3314F2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5B3250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4A011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BC855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</w:tr>
      <w:tr w:rsidR="00AA744A" w14:paraId="5F53193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6ECE32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08D251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77CB81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6B0208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DDDB04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7CC001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6D152B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60326C4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9716C4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AA744A" w14:paraId="1CEFE92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1FB02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65984F2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F21A9A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975D8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91039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2E72BE6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02FE315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CB7562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507112E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</w:tr>
      <w:tr w:rsidR="00AA744A" w14:paraId="2256BB7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ACFB1C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4CE4769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3A5468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68FAF8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14E1CC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5CB2910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49727CE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82E8F1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D33879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7CE6AFAE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8EEAD0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376FF6E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D5EBE5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6B9476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CF529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455B44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6F1B91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AA744A" w14:paraId="43EBB34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463883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296DB61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70EE8F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0B004B7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DL-TDOA+DL-AoD</w:t>
            </w:r>
          </w:p>
          <w:p w14:paraId="255C078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569A4E3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78B865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552776E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6608F2D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00596FD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02251C8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64C3ECB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DL-TDOA+DL-AoD</w:t>
            </w:r>
          </w:p>
          <w:p w14:paraId="4B5DEF6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6DB5494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5EC84D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455EAAB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5BC8DD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</w:tr>
      <w:tr w:rsidR="00AA744A" w14:paraId="5494137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4493DF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48DB667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23F73B2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5EA5F38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1F7D6FF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2A3E42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17ECA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828123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44F62F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43BF6BA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FBB9A7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UE/gNB Tx/Rx 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6B229A9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2991128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D81B5E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42CB42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208872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0C35991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7F3FE55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514E4BD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2F135A5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19231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007B0B7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0B7333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5D996D2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61FCEA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3EC9F35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648994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0D1FF17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1D7E672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1546FFC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5FCE73B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0E3B17B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0C08A8B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433D059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170B4F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27E3F16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6EB19E5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</w:tr>
      <w:tr w:rsidR="00AA744A" w14:paraId="12740A6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47DE8C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3D57784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5FAE03C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31D4984E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43E3B1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110DA78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53DFEC2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5072C03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5D4620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66522DF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79BB6B6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2614FBA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0E0630D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1E8BC04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725B60E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36A0FE8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5950F92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</w:tr>
      <w:tr w:rsidR="00AA744A" w14:paraId="48A0615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8C060E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5752099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014766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2B22423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5C53BEE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3CF97B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DFC504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3A1675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20799B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</w:tr>
    </w:tbl>
    <w:p w14:paraId="4BC2FD01" w14:textId="77777777" w:rsidR="00AA744A" w:rsidRDefault="00AA744A">
      <w:pPr>
        <w:rPr>
          <w:lang w:eastAsia="zh-CN"/>
        </w:rPr>
      </w:pPr>
    </w:p>
    <w:p w14:paraId="1270E443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C.1.1.1.1-3: Rel.16 NR positioning (modified DH and 3D positioning)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21F25AC3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FF18A1A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404BBDEB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101 (InF-DH, FR1)</w:t>
            </w:r>
          </w:p>
        </w:tc>
        <w:tc>
          <w:tcPr>
            <w:tcW w:w="1134" w:type="dxa"/>
            <w:vAlign w:val="center"/>
          </w:tcPr>
          <w:p w14:paraId="34C1BC3C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102 (InF-DH, FR1)</w:t>
            </w:r>
          </w:p>
        </w:tc>
        <w:tc>
          <w:tcPr>
            <w:tcW w:w="1134" w:type="dxa"/>
            <w:vAlign w:val="center"/>
          </w:tcPr>
          <w:p w14:paraId="075F17CD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103 (InF-DH, FR1)</w:t>
            </w:r>
          </w:p>
        </w:tc>
        <w:tc>
          <w:tcPr>
            <w:tcW w:w="1134" w:type="dxa"/>
            <w:vAlign w:val="center"/>
          </w:tcPr>
          <w:p w14:paraId="6620CA51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104 (InF-DH, FR1)</w:t>
            </w:r>
          </w:p>
        </w:tc>
        <w:tc>
          <w:tcPr>
            <w:tcW w:w="1134" w:type="dxa"/>
            <w:vAlign w:val="center"/>
          </w:tcPr>
          <w:p w14:paraId="12FE8422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105 (InF-DH, FR2)</w:t>
            </w:r>
          </w:p>
        </w:tc>
        <w:tc>
          <w:tcPr>
            <w:tcW w:w="1134" w:type="dxa"/>
            <w:vAlign w:val="center"/>
          </w:tcPr>
          <w:p w14:paraId="491FC5BF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106 (InF-DH, FR2)</w:t>
            </w:r>
          </w:p>
        </w:tc>
        <w:tc>
          <w:tcPr>
            <w:tcW w:w="1134" w:type="dxa"/>
            <w:vAlign w:val="center"/>
          </w:tcPr>
          <w:p w14:paraId="62F20F78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107 (InF-DH, FR2)</w:t>
            </w:r>
          </w:p>
        </w:tc>
        <w:tc>
          <w:tcPr>
            <w:tcW w:w="1134" w:type="dxa"/>
            <w:vAlign w:val="center"/>
          </w:tcPr>
          <w:p w14:paraId="7B485BB0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108 (InF-DH, FR2)</w:t>
            </w:r>
          </w:p>
        </w:tc>
      </w:tr>
      <w:tr w:rsidR="00AA744A" w14:paraId="6ADCCFD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990AD0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6E49C1B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1E9ABA0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30E0030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1CDFEA0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5521A58C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06D8BCA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43C9655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2041E0A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1A54079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24B2EF3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7F8ED00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24CFF4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58D1E66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0780847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  <w:tc>
          <w:tcPr>
            <w:tcW w:w="1134" w:type="dxa"/>
            <w:vAlign w:val="center"/>
          </w:tcPr>
          <w:p w14:paraId="68667F8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3F38388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3, 5)</w:t>
            </w:r>
          </w:p>
        </w:tc>
      </w:tr>
      <w:tr w:rsidR="00AA744A" w14:paraId="467A089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41DFA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7D2CE9A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3.5GHzHz</w:t>
            </w:r>
          </w:p>
        </w:tc>
        <w:tc>
          <w:tcPr>
            <w:tcW w:w="1134" w:type="dxa"/>
            <w:vAlign w:val="center"/>
          </w:tcPr>
          <w:p w14:paraId="3F0C02C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4AD29FB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0D464E7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5D3D89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1CC131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3A8EA55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  <w:tc>
          <w:tcPr>
            <w:tcW w:w="1134" w:type="dxa"/>
            <w:vAlign w:val="center"/>
          </w:tcPr>
          <w:p w14:paraId="0D6A6A3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28GHz</w:t>
            </w:r>
          </w:p>
        </w:tc>
      </w:tr>
      <w:tr w:rsidR="00AA744A" w14:paraId="6CD3178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2A75FD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7A13B72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6166586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2E59CCA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460D9BE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1321E5D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167A96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77E8196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  <w:tc>
          <w:tcPr>
            <w:tcW w:w="1134" w:type="dxa"/>
            <w:vAlign w:val="center"/>
          </w:tcPr>
          <w:p w14:paraId="1E242C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120kHz</w:t>
            </w:r>
          </w:p>
        </w:tc>
      </w:tr>
      <w:tr w:rsidR="00AA744A" w14:paraId="0ED5315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93999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31B7957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6AECEE6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1E8219B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0022567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405C78F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36994BC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31FC4A4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  <w:tc>
          <w:tcPr>
            <w:tcW w:w="1134" w:type="dxa"/>
            <w:vAlign w:val="center"/>
          </w:tcPr>
          <w:p w14:paraId="36B9BE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400MHz</w:t>
            </w:r>
          </w:p>
        </w:tc>
      </w:tr>
      <w:tr w:rsidR="00AA744A" w14:paraId="6F163E4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3D1BFE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40BCB63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22A77B5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  <w:tc>
          <w:tcPr>
            <w:tcW w:w="1134" w:type="dxa"/>
            <w:vAlign w:val="center"/>
          </w:tcPr>
          <w:p w14:paraId="0E3412F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7EC7B3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  <w:tc>
          <w:tcPr>
            <w:tcW w:w="1134" w:type="dxa"/>
            <w:vAlign w:val="center"/>
          </w:tcPr>
          <w:p w14:paraId="4E3614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0BCB739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  <w:tc>
          <w:tcPr>
            <w:tcW w:w="1134" w:type="dxa"/>
            <w:vAlign w:val="center"/>
          </w:tcPr>
          <w:p w14:paraId="171D899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633479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</w:tr>
      <w:tr w:rsidR="00AA744A" w14:paraId="0A693ED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35FD1E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</w:t>
            </w:r>
          </w:p>
          <w:p w14:paraId="4E0385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7824398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20C0410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0A8B273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176C775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372B49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12A8031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528C37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84717C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</w:tr>
      <w:tr w:rsidR="00AA744A" w14:paraId="068C46C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29C5B0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435CF9B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0E53AC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50CA57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1353A9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5214D98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04EA6F8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0C66E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778F64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</w:tr>
      <w:tr w:rsidR="00AA744A" w14:paraId="33884F1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E8308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13E9B4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07B792D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288A29C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5770F2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2322A82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039A01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4637F50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BBFAE2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</w:tr>
      <w:tr w:rsidR="00AA744A" w14:paraId="628B551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F4E8E8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53BDB5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FE2B99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7F6169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6CE798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5A19DB0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CF3AB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1B139E2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5AA762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</w:tr>
      <w:tr w:rsidR="00AA744A" w14:paraId="5E997CB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64B831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69F18E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72F0FF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2280014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23BE9B0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624EFE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B83074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3CBB99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3FB668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</w:tr>
      <w:tr w:rsidR="00AA744A" w14:paraId="20F18D4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1528EB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1739BD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1D1D1D2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0F36AA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154E950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2B9098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FAEBA4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D2BE8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87BD04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AA744A" w14:paraId="3A7514C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DC5CF0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58A54C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586F64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446C7E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14BD94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25DA347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3F1C306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377A5BA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C19F26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</w:tr>
      <w:tr w:rsidR="00AA744A" w14:paraId="4C9DED3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8AA514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78FD2C3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395495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312C4E7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0BCB62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47D94B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0BF245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FE1309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D11B95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5BFF358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68B6A6C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2284B5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EDE89B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5A5708A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7F3C5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3DE17A9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0E28C1C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AA744A" w14:paraId="552EAC9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1A24A9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A148D7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7184362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1E057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32C40F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683475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155381C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FA5C41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555FC32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5CE7620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6C9683F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5525CFF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23C6859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1200D63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4526D1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7D3932B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165BA75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</w:tr>
      <w:tr w:rsidR="00AA744A" w14:paraId="517DD99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AA0C2D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0460DBE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12E1D0C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7C12B57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74C93E6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76C901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4AE1DB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55BB942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182EABB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6679BAB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410DDA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UE/gNB Tx/Rx 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761436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006EFC0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CC8058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0896D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1332228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056421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D77B0A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23C20D0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24BADE3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6FC4E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786EA08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4710BDA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849418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5D63D44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59D3616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1D4CED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2B32121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3AEC9C9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223F914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7BB58E3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  <w:tc>
          <w:tcPr>
            <w:tcW w:w="1134" w:type="dxa"/>
            <w:vAlign w:val="center"/>
          </w:tcPr>
          <w:p w14:paraId="7F1D8EA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beam sweeping</w:t>
            </w:r>
          </w:p>
          <w:p w14:paraId="2BF658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beam sweeping</w:t>
            </w:r>
          </w:p>
        </w:tc>
      </w:tr>
      <w:tr w:rsidR="00AA744A" w14:paraId="73BBF05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FEAA61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57F375B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31F886E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265C7BC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450540A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758F46AC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149731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0745FBB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22D56A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7058098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7C7198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  <w:tc>
          <w:tcPr>
            <w:tcW w:w="1134" w:type="dxa"/>
            <w:vAlign w:val="center"/>
          </w:tcPr>
          <w:p w14:paraId="2CE2B35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Tx codebook-based</w:t>
            </w:r>
          </w:p>
          <w:p w14:paraId="1006E64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Rx codebook based</w:t>
            </w:r>
          </w:p>
        </w:tc>
      </w:tr>
      <w:tr w:rsidR="00AA744A" w14:paraId="6224AFE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BFFA08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68BD548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426156F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2B527FA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UE</w:t>
            </w:r>
            <w:r>
              <w:rPr>
                <w:rFonts w:ascii="Arial" w:hAnsi="Arial" w:cs="Arial"/>
                <w:sz w:val="16"/>
                <w:szCs w:val="16"/>
              </w:rPr>
              <w:t xml:space="preserve"> height within [0.5, 3]</w:t>
            </w:r>
          </w:p>
          <w:p w14:paraId="16F8D4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gNB height {4, 8}</w:t>
            </w:r>
          </w:p>
        </w:tc>
        <w:tc>
          <w:tcPr>
            <w:tcW w:w="1134" w:type="dxa"/>
            <w:vAlign w:val="center"/>
          </w:tcPr>
          <w:p w14:paraId="630D9A6E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UE</w:t>
            </w:r>
            <w:r>
              <w:rPr>
                <w:rFonts w:ascii="Arial" w:hAnsi="Arial" w:cs="Arial"/>
                <w:sz w:val="16"/>
                <w:szCs w:val="16"/>
              </w:rPr>
              <w:t xml:space="preserve"> height within [0.5, 3]</w:t>
            </w:r>
          </w:p>
          <w:p w14:paraId="1BEA645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gNB height {4, 8}</w:t>
            </w:r>
          </w:p>
        </w:tc>
        <w:tc>
          <w:tcPr>
            <w:tcW w:w="1134" w:type="dxa"/>
            <w:vAlign w:val="center"/>
          </w:tcPr>
          <w:p w14:paraId="0A1883E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6987DE2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F</w:t>
            </w:r>
            <w:r>
              <w:rPr>
                <w:rFonts w:cs="Arial"/>
                <w:sz w:val="16"/>
                <w:szCs w:val="16"/>
              </w:rPr>
              <w:t>ixed UE/gNB height.</w:t>
            </w:r>
          </w:p>
        </w:tc>
        <w:tc>
          <w:tcPr>
            <w:tcW w:w="1134" w:type="dxa"/>
            <w:vAlign w:val="center"/>
          </w:tcPr>
          <w:p w14:paraId="1C6327DC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UE</w:t>
            </w:r>
            <w:r>
              <w:rPr>
                <w:rFonts w:ascii="Arial" w:hAnsi="Arial" w:cs="Arial"/>
                <w:sz w:val="16"/>
                <w:szCs w:val="16"/>
              </w:rPr>
              <w:t xml:space="preserve"> height within [0.5, 3]</w:t>
            </w:r>
          </w:p>
          <w:p w14:paraId="22FCEFA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gNB height {4, 8}</w:t>
            </w:r>
          </w:p>
        </w:tc>
        <w:tc>
          <w:tcPr>
            <w:tcW w:w="1134" w:type="dxa"/>
            <w:vAlign w:val="center"/>
          </w:tcPr>
          <w:p w14:paraId="5C828D24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 w:hint="eastAsia"/>
                <w:sz w:val="16"/>
                <w:szCs w:val="16"/>
              </w:rPr>
              <w:t>UE</w:t>
            </w:r>
            <w:r>
              <w:rPr>
                <w:rFonts w:ascii="Arial" w:hAnsi="Arial" w:cs="Arial"/>
                <w:sz w:val="16"/>
                <w:szCs w:val="16"/>
              </w:rPr>
              <w:t xml:space="preserve"> height within [0.5, 3]</w:t>
            </w:r>
          </w:p>
          <w:p w14:paraId="176D961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gNB height {4, 8}</w:t>
            </w:r>
          </w:p>
        </w:tc>
      </w:tr>
    </w:tbl>
    <w:p w14:paraId="347DE553" w14:textId="77777777" w:rsidR="00AA744A" w:rsidRDefault="00AA744A">
      <w:pPr>
        <w:rPr>
          <w:lang w:val="en-US" w:eastAsia="zh-CN"/>
        </w:rPr>
      </w:pPr>
    </w:p>
    <w:p w14:paraId="5CD36CE7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C.1.1.1.1-4: Rel.16 NR positioning (UE/gNB calibration error)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7C3A79DC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05CC42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1779E0DD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201 (InF-SH, FR1)</w:t>
            </w:r>
          </w:p>
        </w:tc>
        <w:tc>
          <w:tcPr>
            <w:tcW w:w="1134" w:type="dxa"/>
            <w:vAlign w:val="center"/>
          </w:tcPr>
          <w:p w14:paraId="39B42C71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202 (InF-SH, FR1)</w:t>
            </w:r>
          </w:p>
        </w:tc>
        <w:tc>
          <w:tcPr>
            <w:tcW w:w="1134" w:type="dxa"/>
            <w:vAlign w:val="center"/>
          </w:tcPr>
          <w:p w14:paraId="5019C0B1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203 (InF-SH, FR1)</w:t>
            </w:r>
          </w:p>
        </w:tc>
        <w:tc>
          <w:tcPr>
            <w:tcW w:w="1134" w:type="dxa"/>
            <w:vAlign w:val="center"/>
          </w:tcPr>
          <w:p w14:paraId="070237BF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204 (InF-SH, FR1)</w:t>
            </w:r>
          </w:p>
        </w:tc>
        <w:tc>
          <w:tcPr>
            <w:tcW w:w="1134" w:type="dxa"/>
            <w:vAlign w:val="center"/>
          </w:tcPr>
          <w:p w14:paraId="7B214E02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205 (InF-DH, FR1)</w:t>
            </w:r>
          </w:p>
        </w:tc>
        <w:tc>
          <w:tcPr>
            <w:tcW w:w="1134" w:type="dxa"/>
            <w:vAlign w:val="center"/>
          </w:tcPr>
          <w:p w14:paraId="47BAA8B3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206 (InF-DH, FR1)</w:t>
            </w:r>
          </w:p>
        </w:tc>
        <w:tc>
          <w:tcPr>
            <w:tcW w:w="1134" w:type="dxa"/>
            <w:vAlign w:val="center"/>
          </w:tcPr>
          <w:p w14:paraId="5EE6AC2C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207 (InF-DH, FR1)</w:t>
            </w:r>
          </w:p>
        </w:tc>
        <w:tc>
          <w:tcPr>
            <w:tcW w:w="1134" w:type="dxa"/>
            <w:vAlign w:val="center"/>
          </w:tcPr>
          <w:p w14:paraId="52680952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208 (InF-DH, FR1)</w:t>
            </w:r>
          </w:p>
        </w:tc>
      </w:tr>
      <w:tr w:rsidR="00AA744A" w14:paraId="2B86F6D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A61DC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4751B3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InF-SH</w:t>
            </w:r>
          </w:p>
        </w:tc>
        <w:tc>
          <w:tcPr>
            <w:tcW w:w="1134" w:type="dxa"/>
            <w:vAlign w:val="center"/>
          </w:tcPr>
          <w:p w14:paraId="24521D6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In-SH</w:t>
            </w:r>
          </w:p>
        </w:tc>
        <w:tc>
          <w:tcPr>
            <w:tcW w:w="1134" w:type="dxa"/>
            <w:vAlign w:val="center"/>
          </w:tcPr>
          <w:p w14:paraId="7D3E000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InF-SH</w:t>
            </w:r>
          </w:p>
        </w:tc>
        <w:tc>
          <w:tcPr>
            <w:tcW w:w="1134" w:type="dxa"/>
            <w:vAlign w:val="center"/>
          </w:tcPr>
          <w:p w14:paraId="4E932A8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InF-SH</w:t>
            </w:r>
          </w:p>
        </w:tc>
        <w:tc>
          <w:tcPr>
            <w:tcW w:w="1134" w:type="dxa"/>
            <w:vAlign w:val="center"/>
          </w:tcPr>
          <w:p w14:paraId="7ED3B37D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1A99CDE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197DDF5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0CED786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0D2FD31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7EC104F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2, 2)</w:t>
            </w:r>
          </w:p>
        </w:tc>
        <w:tc>
          <w:tcPr>
            <w:tcW w:w="1134" w:type="dxa"/>
            <w:vAlign w:val="center"/>
          </w:tcPr>
          <w:p w14:paraId="4DE991F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InF-DH</w:t>
            </w:r>
          </w:p>
          <w:p w14:paraId="149176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(40%, 2, 2)</w:t>
            </w:r>
          </w:p>
        </w:tc>
      </w:tr>
      <w:tr w:rsidR="00AA744A" w14:paraId="7EF63A8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3B8F05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18EA4AE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3.5GHzHz</w:t>
            </w:r>
          </w:p>
        </w:tc>
        <w:tc>
          <w:tcPr>
            <w:tcW w:w="1134" w:type="dxa"/>
            <w:vAlign w:val="center"/>
          </w:tcPr>
          <w:p w14:paraId="6F49147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61A376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571407E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367F05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3.5GHzHz</w:t>
            </w:r>
          </w:p>
        </w:tc>
        <w:tc>
          <w:tcPr>
            <w:tcW w:w="1134" w:type="dxa"/>
            <w:vAlign w:val="center"/>
          </w:tcPr>
          <w:p w14:paraId="41FFF36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132970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37DB9B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</w:tr>
      <w:tr w:rsidR="00AA744A" w14:paraId="2E4490A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72F57E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7E4D230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7046582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55B1A7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1B81AA5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586FC7E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5353F68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57247EB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2E1D1F3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</w:tr>
      <w:tr w:rsidR="00AA744A" w14:paraId="5C6AE1A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76E05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72CA47A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552B882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0212A90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20EAD3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6BBDAF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66FBF2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6AA1284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43923E3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</w:tr>
      <w:tr w:rsidR="00AA744A" w14:paraId="1E8188D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B5FE40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78BB3C3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42016D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4BC1AE1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604099C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  <w:tc>
          <w:tcPr>
            <w:tcW w:w="1134" w:type="dxa"/>
            <w:vAlign w:val="center"/>
          </w:tcPr>
          <w:p w14:paraId="2959011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 (Comb-4, 4 symbol)</w:t>
            </w:r>
          </w:p>
        </w:tc>
        <w:tc>
          <w:tcPr>
            <w:tcW w:w="1134" w:type="dxa"/>
            <w:vAlign w:val="center"/>
          </w:tcPr>
          <w:p w14:paraId="568BFBB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5343867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6089B8C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DL-PRS+PosSRS (Comb-4, 4 symbol)</w:t>
            </w:r>
          </w:p>
        </w:tc>
      </w:tr>
      <w:tr w:rsidR="00AA744A" w14:paraId="2CA6702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A6ACFC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</w:t>
            </w:r>
          </w:p>
          <w:p w14:paraId="1EB210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3027983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7A0630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5A8CAC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1BA098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  <w:tc>
          <w:tcPr>
            <w:tcW w:w="1134" w:type="dxa"/>
            <w:vAlign w:val="center"/>
          </w:tcPr>
          <w:p w14:paraId="390BF2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Gold, single port</w:t>
            </w:r>
          </w:p>
        </w:tc>
        <w:tc>
          <w:tcPr>
            <w:tcW w:w="1134" w:type="dxa"/>
            <w:vAlign w:val="center"/>
          </w:tcPr>
          <w:p w14:paraId="1A53D7E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1D8E16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F0BA4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Gold/ZC, single port</w:t>
            </w:r>
          </w:p>
        </w:tc>
      </w:tr>
      <w:tr w:rsidR="00AA744A" w14:paraId="1FE0EC0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82929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2E3B99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F6E94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10395D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03D6D8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6435AA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79E7C6E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BC693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1C05A6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</w:tr>
      <w:tr w:rsidR="00AA744A" w14:paraId="1280A17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2CC53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439B6A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3C4AC00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1AB4B5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21A90EC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6DA9871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1BB1700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012386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4AE01B3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</w:tr>
      <w:tr w:rsidR="00AA744A" w14:paraId="54469B6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BBE1B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772597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7826FB3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0A80258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712D717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77666A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2F03FDB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4729265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10B03DF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</w:tr>
      <w:tr w:rsidR="00AA744A" w14:paraId="24DFDA8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C39FD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72D8FA5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9099F2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512B34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1980E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161D30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60E9E71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08528AF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61A8D42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</w:tr>
      <w:tr w:rsidR="00AA744A" w14:paraId="680729A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ACE1D6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104B5F3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68FEC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4A6C690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C06344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510F9A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746AF2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3DB913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0235F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AA744A" w14:paraId="245DCEB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5D5992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1E6138D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2CEA1F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1C2959D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7968CC1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446AB4F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4CAE73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5B8940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3B6B74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</w:tr>
      <w:tr w:rsidR="00AA744A" w14:paraId="4A94123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DD1066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16EF337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19585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103692A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8A498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7D76DCA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3FB4EC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6B0A01F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79FAE4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9147FC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27735F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025CEB9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41C6CA8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0255AD7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BEC6CB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2813BB6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1809C9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AA744A" w14:paraId="1657D1D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D8C8E2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0435EF12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24213F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2A9D943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7A4C52F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5D174B5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61B1DC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7F74B91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3BEDE7D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30E43BBC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DL-TDOA</w:t>
            </w:r>
          </w:p>
          <w:p w14:paraId="3ED475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77A1714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</w:t>
            </w:r>
          </w:p>
          <w:p w14:paraId="0782C64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3EFC2DA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UL-TDOA+UL-AoA</w:t>
            </w:r>
          </w:p>
          <w:p w14:paraId="6B6F9C6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  <w:tc>
          <w:tcPr>
            <w:tcW w:w="1134" w:type="dxa"/>
            <w:vAlign w:val="center"/>
          </w:tcPr>
          <w:p w14:paraId="33CF3119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Multi-RTT</w:t>
            </w:r>
          </w:p>
          <w:p w14:paraId="2E9B494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PSO</w:t>
            </w:r>
          </w:p>
        </w:tc>
      </w:tr>
      <w:tr w:rsidR="00AA744A" w14:paraId="619B7B4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218CCF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4C7AEB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22B319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4BE2CA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567501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1BF55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043217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10AC1B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5A04C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292C9BC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D4A50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UE/gNB Tx/Rx 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9072" w:type="dxa"/>
            <w:gridSpan w:val="8"/>
            <w:vAlign w:val="center"/>
          </w:tcPr>
          <w:p w14:paraId="0CCB3E9B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gNB Rx/Tx Time error T1=1.4ns</w:t>
            </w:r>
          </w:p>
          <w:p w14:paraId="6C2D83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UE Rx/Tx time error T1=5.6ns</w:t>
            </w:r>
          </w:p>
        </w:tc>
      </w:tr>
      <w:tr w:rsidR="00AA744A" w14:paraId="64D41FE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F6033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1899F2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4E840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3CF6D64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48776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3BEC211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CBE927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6606165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129478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</w:tr>
      <w:tr w:rsidR="00AA744A" w14:paraId="7AD0694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8D7F56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4FEE0A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7A20E52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5B053B4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72C0E34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6CDCAAC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6890A24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0FAE86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355AE35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</w:tr>
      <w:tr w:rsidR="00AA744A" w14:paraId="3C061D9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863BF7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15B5A0B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3E417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07896D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D3F28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AF1FB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3056EF6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22BE25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38980BB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</w:tr>
    </w:tbl>
    <w:p w14:paraId="51AAB101" w14:textId="77777777" w:rsidR="00AA744A" w:rsidRDefault="00AA744A">
      <w:pPr>
        <w:rPr>
          <w:lang w:val="en-US" w:eastAsia="zh-CN"/>
        </w:rPr>
      </w:pPr>
    </w:p>
    <w:p w14:paraId="1C554A35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C.1.1.1.1-5: Rel.16 NR positioning (gNB angle calibration error) - evaluation scenarios and parameters</w:t>
      </w:r>
    </w:p>
    <w:tbl>
      <w:tblPr>
        <w:tblW w:w="68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</w:tblGrid>
      <w:tr w:rsidR="00AA744A" w14:paraId="0FA7CC26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F0C9ABD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val="en-US"/>
              </w:rPr>
              <w:t>Parameter</w:t>
            </w:r>
          </w:p>
        </w:tc>
        <w:tc>
          <w:tcPr>
            <w:tcW w:w="1134" w:type="dxa"/>
            <w:vAlign w:val="center"/>
          </w:tcPr>
          <w:p w14:paraId="71990313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209 (InF-SH, FR1)</w:t>
            </w:r>
          </w:p>
        </w:tc>
        <w:tc>
          <w:tcPr>
            <w:tcW w:w="1134" w:type="dxa"/>
            <w:vAlign w:val="center"/>
          </w:tcPr>
          <w:p w14:paraId="1617D582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210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(InF-SH, FR1)</w:t>
            </w:r>
          </w:p>
        </w:tc>
        <w:tc>
          <w:tcPr>
            <w:tcW w:w="1134" w:type="dxa"/>
            <w:vAlign w:val="center"/>
          </w:tcPr>
          <w:p w14:paraId="2B669B65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211 (InF-SH, FR1)</w:t>
            </w:r>
          </w:p>
        </w:tc>
        <w:tc>
          <w:tcPr>
            <w:tcW w:w="1134" w:type="dxa"/>
            <w:vAlign w:val="center"/>
          </w:tcPr>
          <w:p w14:paraId="1A6429E4" w14:textId="77777777" w:rsidR="00AA744A" w:rsidRDefault="00944D31">
            <w:pPr>
              <w:pStyle w:val="TAH"/>
              <w:rPr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Case 212</w:t>
            </w:r>
            <w:r>
              <w:rPr>
                <w:rFonts w:cs="Arial" w:hint="eastAsia"/>
                <w:sz w:val="16"/>
                <w:szCs w:val="16"/>
              </w:rPr>
              <w:t xml:space="preserve"> </w:t>
            </w:r>
            <w:r>
              <w:rPr>
                <w:rFonts w:cs="Arial"/>
                <w:sz w:val="16"/>
                <w:szCs w:val="16"/>
              </w:rPr>
              <w:t>(InF-SH, FR1)</w:t>
            </w:r>
          </w:p>
        </w:tc>
      </w:tr>
      <w:tr w:rsidR="00AA744A" w14:paraId="5CFB0D1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4F89C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0D644A3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nF-SH</w:t>
            </w:r>
          </w:p>
        </w:tc>
        <w:tc>
          <w:tcPr>
            <w:tcW w:w="1134" w:type="dxa"/>
            <w:vAlign w:val="center"/>
          </w:tcPr>
          <w:p w14:paraId="5B7FF40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n-SH</w:t>
            </w:r>
          </w:p>
        </w:tc>
        <w:tc>
          <w:tcPr>
            <w:tcW w:w="1134" w:type="dxa"/>
            <w:vAlign w:val="center"/>
          </w:tcPr>
          <w:p w14:paraId="56C268E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nF-SH</w:t>
            </w:r>
          </w:p>
        </w:tc>
        <w:tc>
          <w:tcPr>
            <w:tcW w:w="1134" w:type="dxa"/>
            <w:vAlign w:val="center"/>
          </w:tcPr>
          <w:p w14:paraId="7B3FE32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nF-SH</w:t>
            </w:r>
          </w:p>
        </w:tc>
      </w:tr>
      <w:tr w:rsidR="00AA744A" w14:paraId="32BFC28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631F9C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Carrier frequency</w:t>
            </w:r>
          </w:p>
        </w:tc>
        <w:tc>
          <w:tcPr>
            <w:tcW w:w="1134" w:type="dxa"/>
            <w:vAlign w:val="center"/>
          </w:tcPr>
          <w:p w14:paraId="664934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3.5GHzHz</w:t>
            </w:r>
          </w:p>
        </w:tc>
        <w:tc>
          <w:tcPr>
            <w:tcW w:w="1134" w:type="dxa"/>
            <w:vAlign w:val="center"/>
          </w:tcPr>
          <w:p w14:paraId="216FAB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541CC6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  <w:tc>
          <w:tcPr>
            <w:tcW w:w="1134" w:type="dxa"/>
            <w:vAlign w:val="center"/>
          </w:tcPr>
          <w:p w14:paraId="6F01CA6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3.5GHz</w:t>
            </w:r>
          </w:p>
        </w:tc>
      </w:tr>
      <w:tr w:rsidR="00AA744A" w14:paraId="5569843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19612C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Subcarrier spacing</w:t>
            </w:r>
          </w:p>
        </w:tc>
        <w:tc>
          <w:tcPr>
            <w:tcW w:w="1134" w:type="dxa"/>
            <w:vAlign w:val="center"/>
          </w:tcPr>
          <w:p w14:paraId="755C1B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69A89B6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045DD1D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  <w:tc>
          <w:tcPr>
            <w:tcW w:w="1134" w:type="dxa"/>
            <w:vAlign w:val="center"/>
          </w:tcPr>
          <w:p w14:paraId="1E4844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30kHz</w:t>
            </w:r>
          </w:p>
        </w:tc>
      </w:tr>
      <w:tr w:rsidR="00AA744A" w14:paraId="6A093D4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C022B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0A5D717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3DD751D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086BEDB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  <w:tc>
          <w:tcPr>
            <w:tcW w:w="1134" w:type="dxa"/>
            <w:vAlign w:val="center"/>
          </w:tcPr>
          <w:p w14:paraId="2F8A5C7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100Mhz</w:t>
            </w:r>
          </w:p>
        </w:tc>
      </w:tr>
      <w:tr w:rsidR="00AA744A" w14:paraId="0886D40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F80D20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0C05BBA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52FC7A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3B0152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  <w:tc>
          <w:tcPr>
            <w:tcW w:w="1134" w:type="dxa"/>
            <w:vAlign w:val="center"/>
          </w:tcPr>
          <w:p w14:paraId="3CB50B7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PosSRS (Comb-4, 4 symbol)</w:t>
            </w:r>
          </w:p>
        </w:tc>
      </w:tr>
      <w:tr w:rsidR="00AA744A" w14:paraId="79D8CC1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7805ED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Reference signal</w:t>
            </w:r>
          </w:p>
          <w:p w14:paraId="52C434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4C0EBD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6C8505F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46429DA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  <w:tc>
          <w:tcPr>
            <w:tcW w:w="1134" w:type="dxa"/>
            <w:vAlign w:val="center"/>
          </w:tcPr>
          <w:p w14:paraId="04A6460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ZC, single port</w:t>
            </w:r>
          </w:p>
        </w:tc>
      </w:tr>
      <w:tr w:rsidR="00AA744A" w14:paraId="0FB5643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D1A508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sites</w:t>
            </w:r>
          </w:p>
        </w:tc>
        <w:tc>
          <w:tcPr>
            <w:tcW w:w="1134" w:type="dxa"/>
            <w:vAlign w:val="center"/>
          </w:tcPr>
          <w:p w14:paraId="458FC0C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36E3708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4E61BE6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1134" w:type="dxa"/>
            <w:vAlign w:val="center"/>
          </w:tcPr>
          <w:p w14:paraId="16D1F51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7</w:t>
            </w:r>
          </w:p>
        </w:tc>
      </w:tr>
      <w:tr w:rsidR="00AA744A" w14:paraId="1B6EE9A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CD2E73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01FD73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735680A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589364A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14:paraId="298982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4</w:t>
            </w:r>
          </w:p>
        </w:tc>
      </w:tr>
      <w:tr w:rsidR="00AA744A" w14:paraId="5E7227A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9056A9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2FD6863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53E876C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1822697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  <w:tc>
          <w:tcPr>
            <w:tcW w:w="1134" w:type="dxa"/>
            <w:vAlign w:val="center"/>
          </w:tcPr>
          <w:p w14:paraId="7B35EA8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1</w:t>
            </w:r>
          </w:p>
        </w:tc>
      </w:tr>
      <w:tr w:rsidR="00AA744A" w14:paraId="4E0DBCF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C676AD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Power-boosting level</w:t>
            </w:r>
          </w:p>
        </w:tc>
        <w:tc>
          <w:tcPr>
            <w:tcW w:w="1134" w:type="dxa"/>
            <w:vAlign w:val="center"/>
          </w:tcPr>
          <w:p w14:paraId="067B612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64BBA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6239526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  <w:tc>
          <w:tcPr>
            <w:tcW w:w="1134" w:type="dxa"/>
            <w:vAlign w:val="center"/>
          </w:tcPr>
          <w:p w14:paraId="4C1B4AB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6dB</w:t>
            </w:r>
          </w:p>
        </w:tc>
      </w:tr>
      <w:tr w:rsidR="00AA744A" w14:paraId="73BFACE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0167CC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79BE01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095D22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5506B59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  <w:tc>
          <w:tcPr>
            <w:tcW w:w="1134" w:type="dxa"/>
            <w:vAlign w:val="center"/>
          </w:tcPr>
          <w:p w14:paraId="7D71045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Not applied</w:t>
            </w:r>
          </w:p>
        </w:tc>
      </w:tr>
      <w:tr w:rsidR="00AA744A" w14:paraId="116CED1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B59288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4673D0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64063D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5E62870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  <w:tc>
          <w:tcPr>
            <w:tcW w:w="1134" w:type="dxa"/>
            <w:vAlign w:val="center"/>
          </w:tcPr>
          <w:p w14:paraId="04E2F2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Ideal</w:t>
            </w:r>
          </w:p>
        </w:tc>
      </w:tr>
      <w:tr w:rsidR="00AA744A" w14:paraId="0309F86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AD125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64A5545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35A1600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0AEDBEE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5DC0FC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F984CC1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20C5573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  <w:tc>
          <w:tcPr>
            <w:tcW w:w="1134" w:type="dxa"/>
            <w:vAlign w:val="center"/>
          </w:tcPr>
          <w:p w14:paraId="4DB091CE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Super resolution</w:t>
            </w:r>
          </w:p>
          <w:p w14:paraId="09D6731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No LOS/NLOS detection</w:t>
            </w:r>
          </w:p>
        </w:tc>
      </w:tr>
      <w:tr w:rsidR="00AA744A" w14:paraId="01AB878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08A25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3EBF7447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51DC99F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170C62B8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5133DE3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4DE0FF1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4BA6A25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  <w:tc>
          <w:tcPr>
            <w:tcW w:w="1134" w:type="dxa"/>
            <w:vAlign w:val="center"/>
          </w:tcPr>
          <w:p w14:paraId="52ADE786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UL-AOA</w:t>
            </w:r>
          </w:p>
          <w:p w14:paraId="7497E14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P</w:t>
            </w:r>
            <w:r>
              <w:rPr>
                <w:rFonts w:cs="Arial"/>
                <w:sz w:val="16"/>
                <w:szCs w:val="16"/>
              </w:rPr>
              <w:t>SO</w:t>
            </w:r>
          </w:p>
        </w:tc>
      </w:tr>
      <w:tr w:rsidR="00AA744A" w14:paraId="59B4046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C7B8C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1AB9B80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1D5D07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62AA48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  <w:tc>
          <w:tcPr>
            <w:tcW w:w="1134" w:type="dxa"/>
            <w:vAlign w:val="center"/>
          </w:tcPr>
          <w:p w14:paraId="399D11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Ideal</w:t>
            </w:r>
          </w:p>
        </w:tc>
      </w:tr>
      <w:tr w:rsidR="00AA744A" w14:paraId="25CD313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A18EAA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 xml:space="preserve">UE/gNB Tx/Rx 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58EE2A2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I</w:t>
            </w:r>
            <w:r>
              <w:rPr>
                <w:rFonts w:cs="Arial"/>
                <w:sz w:val="16"/>
                <w:szCs w:val="16"/>
              </w:rPr>
              <w:t>deal</w:t>
            </w:r>
          </w:p>
        </w:tc>
        <w:tc>
          <w:tcPr>
            <w:tcW w:w="1134" w:type="dxa"/>
            <w:vAlign w:val="center"/>
          </w:tcPr>
          <w:p w14:paraId="43D5250A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gNB  Rx Angle error</w:t>
            </w:r>
          </w:p>
          <w:p w14:paraId="62FAD3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</w:rPr>
                  <m:t>θ=1°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4BA08555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gNB  Rx Angle error</w:t>
            </w:r>
          </w:p>
          <w:p w14:paraId="6827F91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</w:rPr>
                  <m:t>θ=2°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608C3183" w14:textId="77777777" w:rsidR="00AA744A" w:rsidRDefault="00944D31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gNB  Rx Angle error</w:t>
            </w:r>
          </w:p>
          <w:p w14:paraId="7D544A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16"/>
                    <w:szCs w:val="16"/>
                  </w:rPr>
                  <m:t>θ=5°</m:t>
                </m:r>
              </m:oMath>
            </m:oMathPara>
          </w:p>
        </w:tc>
      </w:tr>
      <w:tr w:rsidR="00AA744A" w14:paraId="5F8F71B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BE6B18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6C353C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51644D0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0FECADB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  <w:tc>
          <w:tcPr>
            <w:tcW w:w="1134" w:type="dxa"/>
            <w:vAlign w:val="center"/>
          </w:tcPr>
          <w:p w14:paraId="05D1E01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 w:hint="eastAsia"/>
                <w:sz w:val="16"/>
                <w:szCs w:val="16"/>
              </w:rPr>
              <w:t>T</w:t>
            </w:r>
            <w:r>
              <w:rPr>
                <w:rFonts w:cs="Arial"/>
                <w:sz w:val="16"/>
                <w:szCs w:val="16"/>
              </w:rPr>
              <w:t>x beam sweeping</w:t>
            </w:r>
          </w:p>
        </w:tc>
      </w:tr>
      <w:tr w:rsidR="00AA744A" w14:paraId="144F104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D09F6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225301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657D7F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1A80A23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  <w:tc>
          <w:tcPr>
            <w:tcW w:w="1134" w:type="dxa"/>
            <w:vAlign w:val="center"/>
          </w:tcPr>
          <w:p w14:paraId="53DB04A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Tx codebook-based</w:t>
            </w:r>
          </w:p>
        </w:tc>
      </w:tr>
      <w:tr w:rsidR="00AA744A" w14:paraId="24D0CBE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8304CC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Additional notes, if any</w:t>
            </w:r>
          </w:p>
        </w:tc>
        <w:tc>
          <w:tcPr>
            <w:tcW w:w="1134" w:type="dxa"/>
            <w:vAlign w:val="center"/>
          </w:tcPr>
          <w:p w14:paraId="2FFF72F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75E98E4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1C03DD8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  <w:tc>
          <w:tcPr>
            <w:tcW w:w="1134" w:type="dxa"/>
            <w:vAlign w:val="center"/>
          </w:tcPr>
          <w:p w14:paraId="5B569CF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</w:rPr>
              <w:t>Fixed UE/gNB height.</w:t>
            </w:r>
          </w:p>
        </w:tc>
      </w:tr>
    </w:tbl>
    <w:p w14:paraId="792A6541" w14:textId="77777777" w:rsidR="00AA744A" w:rsidRDefault="00AA744A"/>
    <w:p w14:paraId="6A7B6BBE" w14:textId="77777777" w:rsidR="00AA744A" w:rsidRDefault="00944D31">
      <w:pPr>
        <w:pStyle w:val="Heading5"/>
      </w:pPr>
      <w:bookmarkStart w:id="12" w:name="_Toc55965348"/>
      <w:r>
        <w:t>C.1.1.1.2</w:t>
      </w:r>
      <w:r>
        <w:tab/>
        <w:t>Positioning accuracy evaluation results</w:t>
      </w:r>
      <w:bookmarkEnd w:id="12"/>
    </w:p>
    <w:p w14:paraId="1BE13F0D" w14:textId="77777777" w:rsidR="00AA744A" w:rsidRDefault="00944D31">
      <w:r>
        <w:t>Table C.1.1.1.2-1 provides summary of NR positioning evaluations results for horizontal location error under the baseline scenarios.</w:t>
      </w:r>
    </w:p>
    <w:p w14:paraId="2B3CA632" w14:textId="77777777" w:rsidR="00AA744A" w:rsidRDefault="00944D31">
      <w:r>
        <w:t>Table C.1.1.1.2-2 provides summary of NR positioning evaluations results for horizontal location error under the modified DH and 3D positioning.</w:t>
      </w:r>
    </w:p>
    <w:p w14:paraId="50C0A926" w14:textId="77777777" w:rsidR="00AA744A" w:rsidRDefault="00944D31">
      <w:r>
        <w:t>Table C.1.1.1.2-3 provides summary of NR positioning evaluations results for horizontal location error under UE/gNB calibration error.</w:t>
      </w:r>
    </w:p>
    <w:p w14:paraId="0A26009B" w14:textId="77777777" w:rsidR="00AA744A" w:rsidRDefault="00944D31">
      <w:r>
        <w:t>Table C.1.1.1.2-4 provides summary of NR positioning evaluations results for vertical location error under the 3D positioning.</w:t>
      </w:r>
    </w:p>
    <w:p w14:paraId="6EF20010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C.1.1.1.2-1: Rel.16 NR positioning (baseline)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53FFAD6C" w14:textId="77777777">
        <w:trPr>
          <w:jc w:val="center"/>
        </w:trPr>
        <w:tc>
          <w:tcPr>
            <w:tcW w:w="2748" w:type="dxa"/>
          </w:tcPr>
          <w:p w14:paraId="54F96A2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C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ases</w:t>
            </w:r>
          </w:p>
        </w:tc>
        <w:tc>
          <w:tcPr>
            <w:tcW w:w="1332" w:type="dxa"/>
          </w:tcPr>
          <w:p w14:paraId="7F699229" w14:textId="77777777" w:rsidR="00AA744A" w:rsidRDefault="00AA744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101919B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50%</w:t>
            </w:r>
          </w:p>
        </w:tc>
        <w:tc>
          <w:tcPr>
            <w:tcW w:w="1333" w:type="dxa"/>
            <w:vAlign w:val="center"/>
          </w:tcPr>
          <w:p w14:paraId="2DFD68C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67%</w:t>
            </w:r>
          </w:p>
        </w:tc>
        <w:tc>
          <w:tcPr>
            <w:tcW w:w="1332" w:type="dxa"/>
            <w:vAlign w:val="center"/>
          </w:tcPr>
          <w:p w14:paraId="6DA8D9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80%</w:t>
            </w:r>
          </w:p>
        </w:tc>
        <w:tc>
          <w:tcPr>
            <w:tcW w:w="1333" w:type="dxa"/>
            <w:vAlign w:val="center"/>
          </w:tcPr>
          <w:p w14:paraId="01A939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90%</w:t>
            </w:r>
          </w:p>
        </w:tc>
      </w:tr>
      <w:tr w:rsidR="00AA744A" w14:paraId="4FF7812A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12ACFD6D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1, InF-SH, FR1, DL-TDOA</w:t>
            </w:r>
          </w:p>
        </w:tc>
        <w:tc>
          <w:tcPr>
            <w:tcW w:w="1332" w:type="dxa"/>
          </w:tcPr>
          <w:p w14:paraId="118300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69C3DB1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0.077</w:t>
            </w:r>
          </w:p>
        </w:tc>
        <w:tc>
          <w:tcPr>
            <w:tcW w:w="1333" w:type="dxa"/>
            <w:vAlign w:val="center"/>
          </w:tcPr>
          <w:p w14:paraId="19B9214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0.153</w:t>
            </w:r>
          </w:p>
        </w:tc>
        <w:tc>
          <w:tcPr>
            <w:tcW w:w="1332" w:type="dxa"/>
            <w:vAlign w:val="center"/>
          </w:tcPr>
          <w:p w14:paraId="6E3D85E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0.419</w:t>
            </w:r>
          </w:p>
        </w:tc>
        <w:tc>
          <w:tcPr>
            <w:tcW w:w="1333" w:type="dxa"/>
            <w:vAlign w:val="center"/>
          </w:tcPr>
          <w:p w14:paraId="494750E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2.789</w:t>
            </w:r>
          </w:p>
        </w:tc>
      </w:tr>
      <w:tr w:rsidR="00AA744A" w14:paraId="71BFBD16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6522FA87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09F1F7D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22BCE08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0.053</w:t>
            </w:r>
          </w:p>
        </w:tc>
        <w:tc>
          <w:tcPr>
            <w:tcW w:w="1333" w:type="dxa"/>
            <w:vAlign w:val="center"/>
          </w:tcPr>
          <w:p w14:paraId="42FF299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0.090</w:t>
            </w:r>
          </w:p>
        </w:tc>
        <w:tc>
          <w:tcPr>
            <w:tcW w:w="1332" w:type="dxa"/>
            <w:vAlign w:val="center"/>
          </w:tcPr>
          <w:p w14:paraId="51EC1BD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0.224</w:t>
            </w:r>
          </w:p>
        </w:tc>
        <w:tc>
          <w:tcPr>
            <w:tcW w:w="1333" w:type="dxa"/>
            <w:vAlign w:val="center"/>
          </w:tcPr>
          <w:p w14:paraId="69F4DC9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1.964</w:t>
            </w:r>
          </w:p>
        </w:tc>
      </w:tr>
      <w:tr w:rsidR="00AA744A" w14:paraId="629B0924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63C5D739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2, InF-SH, FR1, UL-TDOA</w:t>
            </w:r>
          </w:p>
        </w:tc>
        <w:tc>
          <w:tcPr>
            <w:tcW w:w="1332" w:type="dxa"/>
          </w:tcPr>
          <w:p w14:paraId="37DE84A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6E9366B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0.0871</w:t>
            </w:r>
          </w:p>
        </w:tc>
        <w:tc>
          <w:tcPr>
            <w:tcW w:w="1333" w:type="dxa"/>
            <w:vAlign w:val="center"/>
          </w:tcPr>
          <w:p w14:paraId="27D92E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0.1708</w:t>
            </w:r>
          </w:p>
        </w:tc>
        <w:tc>
          <w:tcPr>
            <w:tcW w:w="1332" w:type="dxa"/>
            <w:vAlign w:val="center"/>
          </w:tcPr>
          <w:p w14:paraId="51D4673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0.4013</w:t>
            </w:r>
          </w:p>
        </w:tc>
        <w:tc>
          <w:tcPr>
            <w:tcW w:w="1333" w:type="dxa"/>
            <w:vAlign w:val="center"/>
          </w:tcPr>
          <w:p w14:paraId="5C87D8F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1.8678</w:t>
            </w:r>
          </w:p>
        </w:tc>
      </w:tr>
      <w:tr w:rsidR="00AA744A" w14:paraId="7F421A55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70BA979F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41579E0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595668B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0.0621</w:t>
            </w:r>
          </w:p>
        </w:tc>
        <w:tc>
          <w:tcPr>
            <w:tcW w:w="1333" w:type="dxa"/>
            <w:vAlign w:val="center"/>
          </w:tcPr>
          <w:p w14:paraId="62FBAC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0.1096</w:t>
            </w:r>
          </w:p>
        </w:tc>
        <w:tc>
          <w:tcPr>
            <w:tcW w:w="1332" w:type="dxa"/>
            <w:vAlign w:val="center"/>
          </w:tcPr>
          <w:p w14:paraId="6C113A7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0.2410</w:t>
            </w:r>
          </w:p>
        </w:tc>
        <w:tc>
          <w:tcPr>
            <w:tcW w:w="1333" w:type="dxa"/>
            <w:vAlign w:val="center"/>
          </w:tcPr>
          <w:p w14:paraId="6BFDB62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1.0277</w:t>
            </w:r>
          </w:p>
        </w:tc>
      </w:tr>
      <w:tr w:rsidR="00AA744A" w14:paraId="7B065C3D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5F92E2F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3, InF-SH,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D8BE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9DEE8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0.0465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536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9769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0.1271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E8BC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0.299</w:t>
            </w:r>
          </w:p>
        </w:tc>
      </w:tr>
      <w:tr w:rsidR="00AA744A" w14:paraId="417DC722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D7A7C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0B74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4A6B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0.0434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BA41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0.0648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33E1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0.1116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216DC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0.2682</w:t>
            </w:r>
          </w:p>
        </w:tc>
      </w:tr>
      <w:tr w:rsidR="00AA744A" w14:paraId="11F2CD17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14D3ACC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4, InF-SH,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5569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6888D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56AF1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0.2035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870EE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0.6628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33A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1.9481</w:t>
            </w:r>
          </w:p>
        </w:tc>
      </w:tr>
      <w:tr w:rsidR="00AA744A" w14:paraId="4107F05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B2B3E3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BDEB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BBE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3C6B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0.1798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BC145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0.5628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5BCC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1.6992</w:t>
            </w:r>
          </w:p>
        </w:tc>
      </w:tr>
      <w:tr w:rsidR="00AA744A" w14:paraId="29CBD1A8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9C0F79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rFonts w:cs="Arial"/>
                <w:sz w:val="16"/>
                <w:szCs w:val="16"/>
                <w:lang w:val="de-DE" w:eastAsia="zh-CN"/>
              </w:rPr>
              <w:t>5, InF-DH422, FR1,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A74F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50F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9412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3.448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8676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8.103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71D38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15.212</w:t>
            </w:r>
          </w:p>
        </w:tc>
      </w:tr>
      <w:tr w:rsidR="00AA744A" w14:paraId="2EFA9D3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36F30D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6F09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9595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0.703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442E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2.904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786E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8.399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CE8C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15.635</w:t>
            </w:r>
          </w:p>
        </w:tc>
      </w:tr>
      <w:tr w:rsidR="00AA744A" w14:paraId="219E344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6EC775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6, InF-DH422, FR1, UL-TDOA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6CA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D489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0.4309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6B2A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1.6317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09C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4.9693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8BCF5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9.9453</w:t>
            </w:r>
          </w:p>
        </w:tc>
      </w:tr>
      <w:tr w:rsidR="00AA744A" w14:paraId="007A740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47F19D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0CF6D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76C8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0.3354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B54A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1.2393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A796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4.6237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FF76B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9.6631</w:t>
            </w:r>
          </w:p>
        </w:tc>
      </w:tr>
      <w:tr w:rsidR="00AA744A" w14:paraId="5CB3928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C2A5DB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7, InF-DH422,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61B6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3648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0.0702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25A0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0.1673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7FFE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0.3825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0680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1.0453</w:t>
            </w:r>
          </w:p>
        </w:tc>
      </w:tr>
      <w:tr w:rsidR="00AA744A" w14:paraId="3E57496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086761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2F27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DA82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9055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0.1529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D8E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0.3206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DC69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0.8016</w:t>
            </w:r>
          </w:p>
        </w:tc>
      </w:tr>
      <w:tr w:rsidR="00AA744A" w14:paraId="71BBE6D4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A8762C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rFonts w:cs="Arial"/>
                <w:sz w:val="16"/>
                <w:szCs w:val="16"/>
                <w:lang w:val="de-DE" w:eastAsia="zh-CN"/>
              </w:rPr>
              <w:t>8, InF-DH422,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A49D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F2DA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07E94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0.1260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D928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0.3916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A117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7.8992</w:t>
            </w:r>
          </w:p>
        </w:tc>
      </w:tr>
      <w:tr w:rsidR="00AA744A" w14:paraId="747DB2DA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9337A5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A8CA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3E3F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CBA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0.1164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D7F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0.3338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DC9A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7.3110</w:t>
            </w:r>
          </w:p>
        </w:tc>
      </w:tr>
      <w:tr w:rsidR="00AA744A" w14:paraId="307F04DE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435553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9, InF-SH, FR2,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D1C0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83DD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0.0089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81A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0DA0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0.1935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98584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1.1281</w:t>
            </w:r>
          </w:p>
        </w:tc>
      </w:tr>
      <w:tr w:rsidR="00AA744A" w14:paraId="258A386D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EA7C29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9FD9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73969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0.0077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5639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0.0265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B7DC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0.1586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057C9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0.9633</w:t>
            </w:r>
          </w:p>
        </w:tc>
      </w:tr>
      <w:tr w:rsidR="00AA744A" w14:paraId="254DCF8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A37993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10, InF-SH, FR2, DL-TDOA/AoD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BDD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50E0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0.0118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586B4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0.0203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84DF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0.0345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31DD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0.0918</w:t>
            </w:r>
          </w:p>
        </w:tc>
      </w:tr>
      <w:tr w:rsidR="00AA744A" w14:paraId="3631329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1E3306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838A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1755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E95C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0.0231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855FC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B7C5E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0.0654</w:t>
            </w:r>
          </w:p>
        </w:tc>
      </w:tr>
      <w:tr w:rsidR="00AA744A" w14:paraId="038D86C1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6EEA15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11, InF-SH,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6DA9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C4D6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0.0102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C19EE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0.0191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FA49A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E872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0.0991</w:t>
            </w:r>
          </w:p>
        </w:tc>
      </w:tr>
      <w:tr w:rsidR="00AA744A" w14:paraId="37B81E24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77445F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6DB6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9D12E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0.0084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A2E9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0.0156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0AED9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0.0296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993C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0.0694</w:t>
            </w:r>
          </w:p>
        </w:tc>
      </w:tr>
      <w:tr w:rsidR="00AA744A" w14:paraId="3EEC62D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69142C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12, InF-SH,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7A9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E25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0.0049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8051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0.0143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D3D0A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0.0881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F7A1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0.4697</w:t>
            </w:r>
          </w:p>
        </w:tc>
      </w:tr>
      <w:tr w:rsidR="00AA744A" w14:paraId="3FF485C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99EB98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FCCE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3C97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0.0048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4285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0.0137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ABF96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0.0841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8BCAE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0.4496</w:t>
            </w:r>
          </w:p>
        </w:tc>
      </w:tr>
      <w:tr w:rsidR="00AA744A" w14:paraId="00BACFC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BD9038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rFonts w:cs="Arial"/>
                <w:sz w:val="16"/>
                <w:szCs w:val="16"/>
                <w:lang w:val="de-DE" w:eastAsia="zh-CN"/>
              </w:rPr>
              <w:t>13, InF-DH422, FR2,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2752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55DF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0.0466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D1BB4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0.5795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0B16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3.6866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764E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9.2401</w:t>
            </w:r>
          </w:p>
        </w:tc>
      </w:tr>
      <w:tr w:rsidR="00AA744A" w14:paraId="71779E9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C16740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2BBF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1130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31EF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0.4003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98974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2.7974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F06C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9.6798</w:t>
            </w:r>
          </w:p>
        </w:tc>
      </w:tr>
      <w:tr w:rsidR="00AA744A" w14:paraId="2AE33083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0CC24E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rFonts w:cs="Arial"/>
                <w:sz w:val="16"/>
                <w:szCs w:val="16"/>
                <w:lang w:val="de-DE" w:eastAsia="zh-CN"/>
              </w:rPr>
              <w:t>14, InF- DH422, FR2, DL-TDOA/AoD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6F9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E972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0.0755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9D56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0.1861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C1A7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0.4228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604F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0.9619</w:t>
            </w:r>
          </w:p>
        </w:tc>
      </w:tr>
      <w:tr w:rsidR="00AA744A" w14:paraId="0E6532C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C8E9C7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D6F7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6A82A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0.0587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22E0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0.1452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06234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0.3221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35B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0.7197</w:t>
            </w:r>
          </w:p>
        </w:tc>
      </w:tr>
      <w:tr w:rsidR="00AA744A" w14:paraId="61BCC364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5A6A7D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15, InF-DH422,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427F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DC71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0.0732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B4BB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0.1728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158D1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0.3750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1A53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0.9277</w:t>
            </w:r>
          </w:p>
        </w:tc>
      </w:tr>
      <w:tr w:rsidR="00AA744A" w14:paraId="068DA73D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A0AFF1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8A778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7909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2CCF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0.1309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D1C7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0.2717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49855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0.7086</w:t>
            </w:r>
          </w:p>
        </w:tc>
      </w:tr>
      <w:tr w:rsidR="00AA744A" w14:paraId="61F75B54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5584F6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rFonts w:cs="Arial"/>
                <w:sz w:val="16"/>
                <w:szCs w:val="16"/>
                <w:lang w:val="de-DE" w:eastAsia="zh-CN"/>
              </w:rPr>
              <w:t>16, InF- DH422,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A94E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E48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0.0317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ED71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0.1905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DB63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1.0572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42C6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4.1555</w:t>
            </w:r>
          </w:p>
        </w:tc>
      </w:tr>
      <w:tr w:rsidR="00AA744A" w14:paraId="4E825FE4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79A67" w14:textId="77777777" w:rsidR="00AA744A" w:rsidRDefault="00AA744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6B490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E0CD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0.0259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9FE99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0.1425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0993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0.8398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2097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4.2895</w:t>
            </w:r>
          </w:p>
        </w:tc>
      </w:tr>
    </w:tbl>
    <w:p w14:paraId="7AA58E1C" w14:textId="77777777" w:rsidR="00AA744A" w:rsidRDefault="00AA744A"/>
    <w:p w14:paraId="3C49B1AC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C.1.1.1.2-2: Rel.16 NR positioning (modified DH and 3D positioning)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59D95043" w14:textId="77777777">
        <w:trPr>
          <w:jc w:val="center"/>
        </w:trPr>
        <w:tc>
          <w:tcPr>
            <w:tcW w:w="27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1E3BB" w14:textId="77777777" w:rsidR="00AA744A" w:rsidRDefault="00944D31">
            <w:pPr>
              <w:pStyle w:val="TAC"/>
              <w:jc w:val="left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C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ases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A6B60" w14:textId="77777777" w:rsidR="00AA744A" w:rsidRDefault="00AA744A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6382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50%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65C1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67%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9778E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80%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05354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90%</w:t>
            </w:r>
          </w:p>
        </w:tc>
      </w:tr>
      <w:tr w:rsidR="00AA744A" w14:paraId="3CF2262B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8FD06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01, InF-DH435,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F8B2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90A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0.0742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4F3E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0.1792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E7DF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0.4392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3A0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1.3838</w:t>
            </w:r>
          </w:p>
        </w:tc>
      </w:tr>
      <w:tr w:rsidR="00AA744A" w14:paraId="331C06A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F0ADA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00EC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2FFD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9DD35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0.1571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C2851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0.3844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7838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1.3012</w:t>
            </w:r>
          </w:p>
        </w:tc>
      </w:tr>
      <w:tr w:rsidR="00AA744A" w14:paraId="6F336096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7F614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102, InF-DH435,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E84D0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E1129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0.0713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92F20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0.1249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C328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0.4734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BA7D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8.6557</w:t>
            </w:r>
          </w:p>
        </w:tc>
      </w:tr>
      <w:tr w:rsidR="00AA744A" w14:paraId="4AF03821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0D4724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EF23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4FF6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0.0663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01FF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0.1082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96051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0.4952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4F1BF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9.8411</w:t>
            </w:r>
          </w:p>
        </w:tc>
      </w:tr>
      <w:tr w:rsidR="00AA744A" w14:paraId="516B681E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A637AE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10</w:t>
            </w:r>
            <w:r>
              <w:rPr>
                <w:rFonts w:hint="eastAsia"/>
                <w:sz w:val="16"/>
                <w:szCs w:val="16"/>
                <w:lang w:eastAsia="zh-CN"/>
              </w:rPr>
              <w:t>3</w:t>
            </w:r>
            <w:r>
              <w:rPr>
                <w:sz w:val="16"/>
                <w:szCs w:val="16"/>
                <w:lang w:eastAsia="zh-CN"/>
              </w:rPr>
              <w:t>, InF-DH435-3D,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30B6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9CF6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0.3405(H)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2774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1.0103(H)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7357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2.3157(H)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A62C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5.1203(H)</w:t>
            </w:r>
          </w:p>
        </w:tc>
      </w:tr>
      <w:tr w:rsidR="00AA744A" w14:paraId="2E0AD8E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863738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11D8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D6E17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0.2923(H)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4841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0.8122(H)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D76B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color w:val="000000" w:themeColor="text1"/>
                <w:sz w:val="16"/>
                <w:szCs w:val="16"/>
                <w:lang w:eastAsia="zh-CN"/>
              </w:rPr>
              <w:t>2.0088</w:t>
            </w:r>
            <w:r>
              <w:rPr>
                <w:rFonts w:cs="Arial"/>
                <w:sz w:val="16"/>
                <w:szCs w:val="16"/>
                <w:lang w:eastAsia="zh-CN"/>
              </w:rPr>
              <w:t>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F77F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color w:val="000000" w:themeColor="text1"/>
                <w:sz w:val="16"/>
                <w:szCs w:val="16"/>
                <w:lang w:eastAsia="zh-CN"/>
              </w:rPr>
              <w:t>4.3405</w:t>
            </w:r>
            <w:r>
              <w:rPr>
                <w:rFonts w:cs="Arial"/>
                <w:sz w:val="16"/>
                <w:szCs w:val="16"/>
                <w:lang w:eastAsia="zh-CN"/>
              </w:rPr>
              <w:t>(H)</w:t>
            </w:r>
          </w:p>
        </w:tc>
      </w:tr>
      <w:tr w:rsidR="00AA744A" w14:paraId="138834FE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303EBB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104, InF-DH435-3D,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36ED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1FFEF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0.1721(H)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4B01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1.3411(H)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64D10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7.4143(H)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2DAF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15.4966(H)</w:t>
            </w:r>
          </w:p>
        </w:tc>
      </w:tr>
      <w:tr w:rsidR="00AA744A" w14:paraId="073C88A1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65AB45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85C5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AB738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0.1258(H)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D1BC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1.4345(H)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9E76A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8.9295(H)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3BDA9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16.0515(H)</w:t>
            </w:r>
          </w:p>
        </w:tc>
      </w:tr>
      <w:tr w:rsidR="00AA744A" w14:paraId="689B3FC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23273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10</w:t>
            </w:r>
            <w:r>
              <w:rPr>
                <w:rFonts w:hint="eastAsia"/>
                <w:sz w:val="16"/>
                <w:szCs w:val="16"/>
                <w:lang w:eastAsia="zh-CN"/>
              </w:rPr>
              <w:t>5</w:t>
            </w:r>
            <w:r>
              <w:rPr>
                <w:sz w:val="16"/>
                <w:szCs w:val="16"/>
                <w:lang w:eastAsia="zh-CN"/>
              </w:rPr>
              <w:t>, InF-DH435,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634D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574B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0.0943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A95A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0.2314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CCC7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0.4973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ADAB8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1.3007</w:t>
            </w:r>
          </w:p>
        </w:tc>
      </w:tr>
      <w:tr w:rsidR="00AA744A" w14:paraId="55AA855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98896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9A22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FA7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0.0865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0D0C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0.2101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5FA7F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0.4707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07A75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1.1486</w:t>
            </w:r>
          </w:p>
        </w:tc>
      </w:tr>
      <w:tr w:rsidR="00AA744A" w14:paraId="6E5430D1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A86A5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106, InF-DH435,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C1D3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19A67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0.3364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13004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0.9128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FDE18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2.4777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C2EEE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5.7209</w:t>
            </w:r>
          </w:p>
        </w:tc>
      </w:tr>
      <w:tr w:rsidR="00AA744A" w14:paraId="74655D6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1A967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CA8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5B5B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0.3079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59D53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0.8594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5C31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2.2392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981C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5.4600</w:t>
            </w:r>
          </w:p>
        </w:tc>
      </w:tr>
      <w:tr w:rsidR="00AA744A" w14:paraId="6700A89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BD20A4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10</w:t>
            </w:r>
            <w:r>
              <w:rPr>
                <w:rFonts w:hint="eastAsia"/>
                <w:sz w:val="16"/>
                <w:szCs w:val="16"/>
                <w:lang w:eastAsia="zh-CN"/>
              </w:rPr>
              <w:t>7</w:t>
            </w:r>
            <w:r>
              <w:rPr>
                <w:sz w:val="16"/>
                <w:szCs w:val="16"/>
                <w:lang w:eastAsia="zh-CN"/>
              </w:rPr>
              <w:t>, InF-DH435-3D,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A26E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2E7A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0.1297(H)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D979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0.4173(H)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D058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1.1042(H)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9A9B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2.6878(H)</w:t>
            </w:r>
          </w:p>
        </w:tc>
      </w:tr>
      <w:tr w:rsidR="00AA744A" w14:paraId="2CEEA1C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51BF1E" w14:textId="77777777" w:rsidR="00AA744A" w:rsidRDefault="00AA744A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DB63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35CE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0.1109(H)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6FE15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0.3273(H)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55F5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0.8667(H)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C83D9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2.4365(H)</w:t>
            </w:r>
          </w:p>
        </w:tc>
      </w:tr>
      <w:tr w:rsidR="00AA744A" w14:paraId="25F2282B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1B279" w14:textId="77777777" w:rsidR="00AA744A" w:rsidRDefault="00944D31">
            <w:pPr>
              <w:pStyle w:val="TAC"/>
              <w:jc w:val="left"/>
              <w:rPr>
                <w:rStyle w:val="TALCar"/>
                <w:rFonts w:cs="Arial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108, InF-DH435-3D,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8C1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6242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0.5012(H)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5DD1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2.2343(H)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F649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6.6096(H)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41E4C5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15.6304(H)</w:t>
            </w:r>
          </w:p>
        </w:tc>
      </w:tr>
      <w:tr w:rsidR="00AA744A" w14:paraId="157C2A7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BC1DA" w14:textId="77777777" w:rsidR="00AA744A" w:rsidRDefault="00AA744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8A5E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127E38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0.4304(H)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80ED4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2.4466(H)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1AB852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7.9926(H)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DF63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  <w:lang w:eastAsia="zh-CN"/>
              </w:rPr>
              <w:t>15.5828(H)</w:t>
            </w:r>
          </w:p>
        </w:tc>
      </w:tr>
    </w:tbl>
    <w:p w14:paraId="57763328" w14:textId="77777777" w:rsidR="00AA744A" w:rsidRDefault="00AA744A"/>
    <w:p w14:paraId="6C955F25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Table C.1.1.1.2-3: Rel.16 NR positioning (UE/gNB calibration error)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28568D56" w14:textId="77777777">
        <w:trPr>
          <w:jc w:val="center"/>
        </w:trPr>
        <w:tc>
          <w:tcPr>
            <w:tcW w:w="2748" w:type="dxa"/>
            <w:tcBorders>
              <w:left w:val="single" w:sz="4" w:space="0" w:color="auto"/>
              <w:right w:val="single" w:sz="4" w:space="0" w:color="auto"/>
            </w:tcBorders>
          </w:tcPr>
          <w:p w14:paraId="396FF193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C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ases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353DF" w14:textId="77777777" w:rsidR="00AA744A" w:rsidRDefault="00AA744A">
            <w:pPr>
              <w:pStyle w:val="TAC"/>
              <w:rPr>
                <w:rStyle w:val="TALCar"/>
                <w:rFonts w:cs="Arial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53FB8" w14:textId="77777777" w:rsidR="00AA744A" w:rsidRDefault="00944D3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50%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6A480A" w14:textId="77777777" w:rsidR="00AA744A" w:rsidRDefault="00944D3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67%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5A8B70" w14:textId="77777777" w:rsidR="00AA744A" w:rsidRDefault="00944D3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80%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A41F6D" w14:textId="77777777" w:rsidR="00AA744A" w:rsidRDefault="00944D31">
            <w:pPr>
              <w:pStyle w:val="TAC"/>
              <w:rPr>
                <w:sz w:val="16"/>
                <w:szCs w:val="16"/>
                <w:lang w:eastAsia="zh-CN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90%</w:t>
            </w:r>
          </w:p>
        </w:tc>
      </w:tr>
      <w:tr w:rsidR="00AA744A" w14:paraId="377D207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78F615" w14:textId="77777777" w:rsidR="00AA744A" w:rsidRDefault="00944D31">
            <w:pPr>
              <w:pStyle w:val="TAC"/>
              <w:jc w:val="both"/>
              <w:rPr>
                <w:rStyle w:val="TALCar"/>
                <w:rFonts w:cs="Arial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201, InF-SH, FR1, DL-TDOA,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5554E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6445D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.587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9720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0.874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7A8D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1.462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5327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3.540</w:t>
            </w:r>
          </w:p>
        </w:tc>
      </w:tr>
      <w:tr w:rsidR="00AA744A" w14:paraId="315F276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5297DE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9136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8A955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.462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FD731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.614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F293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0.829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C5E6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1.458</w:t>
            </w:r>
          </w:p>
        </w:tc>
      </w:tr>
      <w:tr w:rsidR="00AA744A" w14:paraId="791FA14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788AC4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, InF-SH, FR1, UL-TDOA,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058F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10A4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0.5937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492B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0.8672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D94E0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1.3135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55521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2.6395</w:t>
            </w:r>
          </w:p>
        </w:tc>
      </w:tr>
      <w:tr w:rsidR="00AA744A" w14:paraId="4670C0A4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7B669A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C10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4FC8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0.4653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824F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0.6145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E65A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0.8120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F912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1.2343</w:t>
            </w:r>
          </w:p>
        </w:tc>
      </w:tr>
      <w:tr w:rsidR="00AA744A" w14:paraId="460003E6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9B246C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3</w:t>
            </w:r>
            <w:r>
              <w:rPr>
                <w:sz w:val="16"/>
                <w:szCs w:val="16"/>
                <w:lang w:eastAsia="zh-CN"/>
              </w:rPr>
              <w:t>, InF-SH, FR1, UL-TDOA/AoA,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1431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6922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0.0699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21DE1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0.1180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24F8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0.2034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C2D8B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0.3878</w:t>
            </w:r>
          </w:p>
        </w:tc>
      </w:tr>
      <w:tr w:rsidR="00AA744A" w14:paraId="0BA8E958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A2633A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5654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CB8AB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0.0661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58F9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0.1094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21FC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0.1750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799DD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0.3251</w:t>
            </w:r>
          </w:p>
        </w:tc>
      </w:tr>
      <w:tr w:rsidR="00AA744A" w14:paraId="3DCF646B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0C9D33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4</w:t>
            </w:r>
            <w:r>
              <w:rPr>
                <w:sz w:val="16"/>
                <w:szCs w:val="16"/>
                <w:lang w:eastAsia="zh-CN"/>
              </w:rPr>
              <w:t>, InF-SH, FR1, Multi-RTT,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78B4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66C1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1.7167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DBDF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2.3902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EA67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3.3592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59FC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4.4076</w:t>
            </w:r>
          </w:p>
        </w:tc>
      </w:tr>
      <w:tr w:rsidR="00AA744A" w14:paraId="7613CB2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4C2F84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7C233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22A4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1.7105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CC69C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2.3963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24FC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3.3574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C7651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4.2662</w:t>
            </w:r>
          </w:p>
        </w:tc>
      </w:tr>
      <w:tr w:rsidR="00AA744A" w14:paraId="3389023A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658D2D" w14:textId="77777777" w:rsidR="00AA744A" w:rsidRPr="00314A36" w:rsidRDefault="00944D31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5</w:t>
            </w:r>
            <w:r>
              <w:rPr>
                <w:sz w:val="16"/>
                <w:szCs w:val="16"/>
                <w:lang w:eastAsia="zh-CN"/>
              </w:rPr>
              <w:t>, InF-DH422, FR1, DL-TDOA,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5FAD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D5284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1.719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716A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4.034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AC832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8.588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30F08D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15.330</w:t>
            </w:r>
          </w:p>
        </w:tc>
      </w:tr>
      <w:tr w:rsidR="00AA744A" w14:paraId="341B82A1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273CF8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5ABE06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8D46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1.391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966A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3.407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422D0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8.570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828A1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15.039</w:t>
            </w:r>
          </w:p>
        </w:tc>
      </w:tr>
      <w:tr w:rsidR="00AA744A" w14:paraId="5E17C13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6F38AD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6</w:t>
            </w:r>
            <w:r>
              <w:rPr>
                <w:sz w:val="16"/>
                <w:szCs w:val="16"/>
                <w:lang w:eastAsia="zh-CN"/>
              </w:rPr>
              <w:t>, InF-DH422, FR1, UL-TDOA,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E04B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6A47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1.0065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10D01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2.0631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C9ED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4.7037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05FF1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10.459</w:t>
            </w:r>
          </w:p>
        </w:tc>
      </w:tr>
      <w:tr w:rsidR="00AA744A" w14:paraId="29C94C31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5B323E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A357B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69674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0.8741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AC713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1.5739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094E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4.2751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DD9C7E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9.4102</w:t>
            </w:r>
          </w:p>
        </w:tc>
      </w:tr>
      <w:tr w:rsidR="00AA744A" w14:paraId="1185E66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7CB30B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7</w:t>
            </w:r>
            <w:r>
              <w:rPr>
                <w:sz w:val="16"/>
                <w:szCs w:val="16"/>
                <w:lang w:eastAsia="zh-CN"/>
              </w:rPr>
              <w:t>, InF-DH422, FR1, UL-TDOA/AoA,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ED6C2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5B3F7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0.0810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E27D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0.184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A859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0.4251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3FE0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1.1961</w:t>
            </w:r>
          </w:p>
        </w:tc>
      </w:tr>
      <w:tr w:rsidR="00AA744A" w14:paraId="4E994783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E5DC28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3BCE5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790F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0.0717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1E1E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0.1577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4F46D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0.3371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1BD5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0.8662</w:t>
            </w:r>
          </w:p>
        </w:tc>
      </w:tr>
      <w:tr w:rsidR="00AA744A" w14:paraId="698A6F8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593A10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20</w:t>
            </w:r>
            <w:r>
              <w:rPr>
                <w:rFonts w:hint="eastAsia"/>
                <w:sz w:val="16"/>
                <w:szCs w:val="16"/>
                <w:lang w:eastAsia="zh-CN"/>
              </w:rPr>
              <w:t>8</w:t>
            </w:r>
            <w:r>
              <w:rPr>
                <w:sz w:val="16"/>
                <w:szCs w:val="16"/>
                <w:lang w:eastAsia="zh-CN"/>
              </w:rPr>
              <w:t>, InF-DH422, FR1, Multi-RTT,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1570F9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BCF49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2.2640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BDA4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3.2695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2409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4.7279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5D14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8.9874</w:t>
            </w:r>
          </w:p>
        </w:tc>
      </w:tr>
      <w:tr w:rsidR="00AA744A" w14:paraId="1872614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E4721D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AC2F7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63E1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eastAsia="zh-CN"/>
              </w:rPr>
              <w:t>2.2784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8F9AE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3.3381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F75A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5.0728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027C9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9.5701</w:t>
            </w:r>
          </w:p>
        </w:tc>
      </w:tr>
      <w:tr w:rsidR="00AA744A" w14:paraId="4B99C61E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0BCCDE" w14:textId="77777777" w:rsidR="00AA744A" w:rsidRPr="00314A36" w:rsidRDefault="00944D31">
            <w:pPr>
              <w:pStyle w:val="TAC"/>
              <w:jc w:val="both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09, InF-SH, FR1, UL-AoA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F5131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A980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.0446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C7D6A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.0615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1C94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.0879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12E2F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0.1383</w:t>
            </w:r>
          </w:p>
        </w:tc>
      </w:tr>
      <w:tr w:rsidR="00AA744A" w14:paraId="25D4230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524310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3B8AC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305B9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.0410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37EB5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.0552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CE0F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.0758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604F6F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sz w:val="16"/>
                <w:szCs w:val="16"/>
                <w:lang w:eastAsia="zh-CN"/>
              </w:rPr>
              <w:t>0.1119</w:t>
            </w:r>
          </w:p>
        </w:tc>
      </w:tr>
      <w:tr w:rsidR="00AA744A" w14:paraId="3DFA944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5084E1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10, InF-SH, FR1, UL-AoA, Angle error 1 degree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69490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7E369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.4960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006C3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.6675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44200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.8724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8E2A5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.3003</w:t>
            </w:r>
          </w:p>
        </w:tc>
      </w:tr>
      <w:tr w:rsidR="00AA744A" w14:paraId="7CEF7E00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187297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0E72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12E1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.4629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12D06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.6280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1919C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.8016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E7C3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.1676</w:t>
            </w:r>
          </w:p>
        </w:tc>
      </w:tr>
      <w:tr w:rsidR="00AA744A" w14:paraId="299B1774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C1BF2A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11, InF-SH, FR1, UL-AoA, Angle error 2 degrees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F56CB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18DD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.9357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BB172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.2729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346AB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.6915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BAE975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.6204</w:t>
            </w:r>
          </w:p>
        </w:tc>
      </w:tr>
      <w:tr w:rsidR="00AA744A" w14:paraId="5F3FAA8D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DF90FC" w14:textId="77777777" w:rsidR="00AA744A" w:rsidRDefault="00AA744A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9F734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D4FB3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.8848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7364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.1961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A411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.5487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026DD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.1732</w:t>
            </w:r>
          </w:p>
        </w:tc>
      </w:tr>
      <w:tr w:rsidR="00AA744A" w14:paraId="21C6BA5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7EBAE4" w14:textId="77777777" w:rsidR="00AA744A" w:rsidRDefault="00944D31">
            <w:pPr>
              <w:pStyle w:val="TAC"/>
              <w:jc w:val="both"/>
              <w:rPr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12, InF-SH, FR1, UL-AoA, Angle error 5 degrees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4843D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1CF9C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.3274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E6570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3</w:t>
            </w:r>
            <w:r>
              <w:rPr>
                <w:sz w:val="16"/>
                <w:szCs w:val="16"/>
                <w:lang w:eastAsia="zh-CN"/>
              </w:rPr>
              <w:t>.1571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5B310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4</w:t>
            </w:r>
            <w:r>
              <w:rPr>
                <w:sz w:val="16"/>
                <w:szCs w:val="16"/>
                <w:lang w:eastAsia="zh-CN"/>
              </w:rPr>
              <w:t>.2839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32888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5</w:t>
            </w:r>
            <w:r>
              <w:rPr>
                <w:sz w:val="16"/>
                <w:szCs w:val="16"/>
                <w:lang w:eastAsia="zh-CN"/>
              </w:rPr>
              <w:t>.9433</w:t>
            </w:r>
          </w:p>
        </w:tc>
      </w:tr>
      <w:tr w:rsidR="00AA744A" w14:paraId="47B540B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708F2" w14:textId="77777777" w:rsidR="00AA744A" w:rsidRDefault="00AA744A">
            <w:pPr>
              <w:pStyle w:val="TAC"/>
              <w:rPr>
                <w:szCs w:val="18"/>
                <w:lang w:eastAsia="zh-CN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F235A" w14:textId="77777777" w:rsidR="00AA744A" w:rsidRDefault="00944D31">
            <w:pPr>
              <w:pStyle w:val="TAC"/>
              <w:rPr>
                <w:rStyle w:val="TALCar"/>
                <w:rFonts w:cs="Arial"/>
                <w:sz w:val="16"/>
                <w:szCs w:val="16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BFBB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.2187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3F13A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2</w:t>
            </w:r>
            <w:r>
              <w:rPr>
                <w:sz w:val="16"/>
                <w:szCs w:val="16"/>
                <w:lang w:eastAsia="zh-CN"/>
              </w:rPr>
              <w:t>.9534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9E077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4</w:t>
            </w:r>
            <w:r>
              <w:rPr>
                <w:sz w:val="16"/>
                <w:szCs w:val="16"/>
                <w:lang w:eastAsia="zh-CN"/>
              </w:rPr>
              <w:t>.0582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4F704" w14:textId="77777777" w:rsidR="00AA744A" w:rsidRDefault="00944D31">
            <w:pPr>
              <w:pStyle w:val="TAC"/>
              <w:rPr>
                <w:rFonts w:cs="Arial"/>
                <w:sz w:val="16"/>
                <w:szCs w:val="16"/>
                <w:lang w:eastAsia="zh-CN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5</w:t>
            </w:r>
            <w:r>
              <w:rPr>
                <w:sz w:val="16"/>
                <w:szCs w:val="16"/>
                <w:lang w:eastAsia="zh-CN"/>
              </w:rPr>
              <w:t>.3982</w:t>
            </w:r>
          </w:p>
        </w:tc>
      </w:tr>
    </w:tbl>
    <w:p w14:paraId="0F80E51B" w14:textId="77777777" w:rsidR="00AA744A" w:rsidRDefault="00AA744A">
      <w:pPr>
        <w:rPr>
          <w:lang w:val="en-US"/>
        </w:rPr>
      </w:pPr>
    </w:p>
    <w:p w14:paraId="5EE205DD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lastRenderedPageBreak/>
        <w:t>Table C.1.1.1.2-4: Rel.16 NR positioning (modified DH and 3D positioning) - altitude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22C7B411" w14:textId="77777777">
        <w:trPr>
          <w:jc w:val="center"/>
        </w:trPr>
        <w:tc>
          <w:tcPr>
            <w:tcW w:w="2748" w:type="dxa"/>
          </w:tcPr>
          <w:p w14:paraId="2007CCF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 w:hint="eastAsia"/>
                <w:sz w:val="16"/>
                <w:szCs w:val="16"/>
                <w:lang w:val="en-US"/>
              </w:rPr>
              <w:t>C</w:t>
            </w:r>
            <w:r>
              <w:rPr>
                <w:rStyle w:val="TALCar"/>
                <w:rFonts w:cs="Arial"/>
                <w:sz w:val="16"/>
                <w:szCs w:val="16"/>
                <w:lang w:val="en-US"/>
              </w:rPr>
              <w:t>ases</w:t>
            </w:r>
          </w:p>
        </w:tc>
        <w:tc>
          <w:tcPr>
            <w:tcW w:w="1332" w:type="dxa"/>
          </w:tcPr>
          <w:p w14:paraId="664E3BB3" w14:textId="77777777" w:rsidR="00AA744A" w:rsidRDefault="00AA744A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62552F6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50%</w:t>
            </w:r>
          </w:p>
        </w:tc>
        <w:tc>
          <w:tcPr>
            <w:tcW w:w="1333" w:type="dxa"/>
            <w:vAlign w:val="center"/>
          </w:tcPr>
          <w:p w14:paraId="7909239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67%</w:t>
            </w:r>
          </w:p>
        </w:tc>
        <w:tc>
          <w:tcPr>
            <w:tcW w:w="1332" w:type="dxa"/>
            <w:vAlign w:val="center"/>
          </w:tcPr>
          <w:p w14:paraId="6EA649A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80%</w:t>
            </w:r>
          </w:p>
        </w:tc>
        <w:tc>
          <w:tcPr>
            <w:tcW w:w="1333" w:type="dxa"/>
            <w:vAlign w:val="center"/>
          </w:tcPr>
          <w:p w14:paraId="7C63FC0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sz w:val="16"/>
                <w:szCs w:val="16"/>
                <w:lang w:val="en-US"/>
              </w:rPr>
              <w:t>90%</w:t>
            </w:r>
          </w:p>
        </w:tc>
      </w:tr>
      <w:tr w:rsidR="00AA744A" w14:paraId="2E3AD4EB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6253B3D6" w14:textId="77777777" w:rsidR="00AA744A" w:rsidRDefault="00944D31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10</w:t>
            </w:r>
            <w:r>
              <w:rPr>
                <w:rFonts w:hint="eastAsia"/>
                <w:sz w:val="16"/>
                <w:szCs w:val="16"/>
                <w:lang w:eastAsia="zh-CN"/>
              </w:rPr>
              <w:t>3</w:t>
            </w:r>
            <w:r>
              <w:rPr>
                <w:sz w:val="16"/>
                <w:szCs w:val="16"/>
                <w:lang w:eastAsia="zh-CN"/>
              </w:rPr>
              <w:t>, InF-DH435-3D, FR1, UL-TDOA/AoA</w:t>
            </w:r>
          </w:p>
        </w:tc>
        <w:tc>
          <w:tcPr>
            <w:tcW w:w="1332" w:type="dxa"/>
          </w:tcPr>
          <w:p w14:paraId="4026F36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3154AE6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0.0905(V)</w:t>
            </w:r>
          </w:p>
        </w:tc>
        <w:tc>
          <w:tcPr>
            <w:tcW w:w="1333" w:type="dxa"/>
            <w:vAlign w:val="center"/>
          </w:tcPr>
          <w:p w14:paraId="18B291A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0.2923(V)</w:t>
            </w:r>
          </w:p>
        </w:tc>
        <w:tc>
          <w:tcPr>
            <w:tcW w:w="1332" w:type="dxa"/>
            <w:vAlign w:val="center"/>
          </w:tcPr>
          <w:p w14:paraId="158AD2B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 w:themeColor="text1"/>
                <w:sz w:val="16"/>
                <w:szCs w:val="16"/>
                <w:lang w:eastAsia="zh-CN"/>
              </w:rPr>
              <w:t>0.7287</w:t>
            </w:r>
            <w:r>
              <w:rPr>
                <w:sz w:val="16"/>
                <w:szCs w:val="16"/>
                <w:lang w:eastAsia="zh-CN"/>
              </w:rPr>
              <w:t>(V)</w:t>
            </w:r>
          </w:p>
        </w:tc>
        <w:tc>
          <w:tcPr>
            <w:tcW w:w="1333" w:type="dxa"/>
            <w:vAlign w:val="center"/>
          </w:tcPr>
          <w:p w14:paraId="09C38E6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 w:themeColor="text1"/>
                <w:sz w:val="16"/>
                <w:szCs w:val="16"/>
                <w:lang w:eastAsia="zh-CN"/>
              </w:rPr>
              <w:t>1.3239</w:t>
            </w:r>
            <w:r>
              <w:rPr>
                <w:sz w:val="16"/>
                <w:szCs w:val="16"/>
                <w:lang w:eastAsia="zh-CN"/>
              </w:rPr>
              <w:t>(V)</w:t>
            </w:r>
          </w:p>
        </w:tc>
      </w:tr>
      <w:tr w:rsidR="00AA744A" w14:paraId="4AA7A0DD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22070A7F" w14:textId="77777777" w:rsidR="00AA744A" w:rsidRDefault="00AA744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032A7CC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1001EBE9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00682(V)</w:t>
            </w:r>
          </w:p>
        </w:tc>
        <w:tc>
          <w:tcPr>
            <w:tcW w:w="1333" w:type="dxa"/>
            <w:vAlign w:val="center"/>
          </w:tcPr>
          <w:p w14:paraId="34C408AA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0.2182(V)</w:t>
            </w:r>
          </w:p>
        </w:tc>
        <w:tc>
          <w:tcPr>
            <w:tcW w:w="1332" w:type="dxa"/>
            <w:vAlign w:val="center"/>
          </w:tcPr>
          <w:p w14:paraId="5F8D230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 w:themeColor="text1"/>
                <w:sz w:val="16"/>
                <w:szCs w:val="16"/>
                <w:lang w:eastAsia="zh-CN"/>
              </w:rPr>
              <w:t>0.5301</w:t>
            </w:r>
            <w:r>
              <w:rPr>
                <w:sz w:val="16"/>
                <w:szCs w:val="16"/>
                <w:lang w:eastAsia="zh-CN"/>
              </w:rPr>
              <w:t>(V)</w:t>
            </w:r>
          </w:p>
        </w:tc>
        <w:tc>
          <w:tcPr>
            <w:tcW w:w="1333" w:type="dxa"/>
            <w:vAlign w:val="center"/>
          </w:tcPr>
          <w:p w14:paraId="448558A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color w:val="000000" w:themeColor="text1"/>
                <w:sz w:val="16"/>
                <w:szCs w:val="16"/>
                <w:lang w:eastAsia="zh-CN"/>
              </w:rPr>
              <w:t>1.1585</w:t>
            </w:r>
            <w:r>
              <w:rPr>
                <w:sz w:val="16"/>
                <w:szCs w:val="16"/>
                <w:lang w:eastAsia="zh-CN"/>
              </w:rPr>
              <w:t>(V)</w:t>
            </w:r>
          </w:p>
        </w:tc>
      </w:tr>
      <w:tr w:rsidR="00AA744A" w14:paraId="132C4A74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1BD32B15" w14:textId="77777777" w:rsidR="00AA744A" w:rsidRDefault="00944D31">
            <w:pPr>
              <w:pStyle w:val="TAC"/>
              <w:jc w:val="left"/>
              <w:rPr>
                <w:rStyle w:val="TALCar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104, InF-DH435-3D, FR1, Multi-RTT</w:t>
            </w:r>
          </w:p>
        </w:tc>
        <w:tc>
          <w:tcPr>
            <w:tcW w:w="1332" w:type="dxa"/>
          </w:tcPr>
          <w:p w14:paraId="0F28949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22D8C457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0.2176(V)</w:t>
            </w:r>
          </w:p>
        </w:tc>
        <w:tc>
          <w:tcPr>
            <w:tcW w:w="1333" w:type="dxa"/>
            <w:vAlign w:val="center"/>
          </w:tcPr>
          <w:p w14:paraId="70F0F78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0.6510(V)</w:t>
            </w:r>
          </w:p>
        </w:tc>
        <w:tc>
          <w:tcPr>
            <w:tcW w:w="1332" w:type="dxa"/>
            <w:vAlign w:val="center"/>
          </w:tcPr>
          <w:p w14:paraId="6754B92D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1.1742(V)</w:t>
            </w:r>
          </w:p>
        </w:tc>
        <w:tc>
          <w:tcPr>
            <w:tcW w:w="1333" w:type="dxa"/>
            <w:vAlign w:val="center"/>
          </w:tcPr>
          <w:p w14:paraId="3850E9F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1.7622(V)</w:t>
            </w:r>
          </w:p>
        </w:tc>
      </w:tr>
      <w:tr w:rsidR="00AA744A" w14:paraId="370501FB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2530ED94" w14:textId="77777777" w:rsidR="00AA744A" w:rsidRDefault="00AA744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</w:tcPr>
          <w:p w14:paraId="61170B6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vAlign w:val="center"/>
          </w:tcPr>
          <w:p w14:paraId="4C1D309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0.1666(V)</w:t>
            </w:r>
          </w:p>
        </w:tc>
        <w:tc>
          <w:tcPr>
            <w:tcW w:w="1333" w:type="dxa"/>
            <w:vAlign w:val="center"/>
          </w:tcPr>
          <w:p w14:paraId="16DD8685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0.5005(V)</w:t>
            </w:r>
          </w:p>
        </w:tc>
        <w:tc>
          <w:tcPr>
            <w:tcW w:w="1332" w:type="dxa"/>
            <w:vAlign w:val="center"/>
          </w:tcPr>
          <w:p w14:paraId="4B7E4D3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1.0346(V)</w:t>
            </w:r>
          </w:p>
        </w:tc>
        <w:tc>
          <w:tcPr>
            <w:tcW w:w="1333" w:type="dxa"/>
            <w:vAlign w:val="center"/>
          </w:tcPr>
          <w:p w14:paraId="476634D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1.6675(V)</w:t>
            </w:r>
          </w:p>
        </w:tc>
      </w:tr>
      <w:tr w:rsidR="00AA744A" w14:paraId="3FF3AAB5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29BBAB" w14:textId="77777777" w:rsidR="00AA744A" w:rsidRDefault="00944D31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  <w:lang w:eastAsia="zh-CN"/>
              </w:rPr>
              <w:t>10</w:t>
            </w:r>
            <w:r>
              <w:rPr>
                <w:rFonts w:hint="eastAsia"/>
                <w:sz w:val="16"/>
                <w:szCs w:val="16"/>
                <w:lang w:eastAsia="zh-CN"/>
              </w:rPr>
              <w:t>7</w:t>
            </w:r>
            <w:r>
              <w:rPr>
                <w:sz w:val="16"/>
                <w:szCs w:val="16"/>
                <w:lang w:eastAsia="zh-CN"/>
              </w:rPr>
              <w:t>, InF-DH435-3D,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185E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4A051F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.0361(V)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33DD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.1075(V)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766A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.2471(V)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AB5F8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.5573(V)</w:t>
            </w:r>
          </w:p>
        </w:tc>
      </w:tr>
      <w:tr w:rsidR="00AA744A" w14:paraId="664AD92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8C3C4" w14:textId="77777777" w:rsidR="00AA744A" w:rsidRDefault="00AA744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AD9CB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72254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.0288(V)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0DE2A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.0796(V)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DC95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.1879(V)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E0B9F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.4593(V)</w:t>
            </w:r>
          </w:p>
        </w:tc>
      </w:tr>
      <w:tr w:rsidR="00AA744A" w14:paraId="7AEC5648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07A5FC6" w14:textId="77777777" w:rsidR="00AA744A" w:rsidRDefault="00944D31">
            <w:pPr>
              <w:pStyle w:val="TAC"/>
              <w:jc w:val="left"/>
              <w:rPr>
                <w:rStyle w:val="TALCar"/>
                <w:sz w:val="16"/>
                <w:szCs w:val="16"/>
                <w:lang w:val="de-DE"/>
              </w:rPr>
            </w:pPr>
            <w:r>
              <w:rPr>
                <w:sz w:val="16"/>
                <w:szCs w:val="16"/>
                <w:lang w:val="de-DE" w:eastAsia="zh-CN"/>
              </w:rPr>
              <w:t>108, InF-DH435-3D,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9134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24AD22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.3436(V)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12C93E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.9022(V)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BF2BD6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.5000(V)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018230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.9555(V)</w:t>
            </w:r>
          </w:p>
        </w:tc>
      </w:tr>
      <w:tr w:rsidR="00AA744A" w14:paraId="327F5DA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B7091B" w14:textId="77777777" w:rsidR="00AA744A" w:rsidRDefault="00AA744A">
            <w:pPr>
              <w:pStyle w:val="TAC"/>
              <w:jc w:val="left"/>
              <w:rPr>
                <w:rStyle w:val="TALCar"/>
                <w:sz w:val="16"/>
                <w:szCs w:val="16"/>
                <w:lang w:val="en-U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541E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Style w:val="TALCar"/>
                <w:rFonts w:cs="Arial"/>
                <w:sz w:val="16"/>
                <w:szCs w:val="16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1D0BE3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.2871(V)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DD151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0</w:t>
            </w:r>
            <w:r>
              <w:rPr>
                <w:sz w:val="16"/>
                <w:szCs w:val="16"/>
                <w:lang w:eastAsia="zh-CN"/>
              </w:rPr>
              <w:t>.7927(V)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33DFB4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.3316(V)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19B69C" w14:textId="77777777" w:rsidR="00AA744A" w:rsidRDefault="00944D31">
            <w:pPr>
              <w:pStyle w:val="TAC"/>
              <w:rPr>
                <w:rStyle w:val="TALCar"/>
                <w:sz w:val="16"/>
                <w:szCs w:val="16"/>
                <w:lang w:val="en-US"/>
              </w:rPr>
            </w:pPr>
            <w:r>
              <w:rPr>
                <w:rFonts w:hint="eastAsia"/>
                <w:sz w:val="16"/>
                <w:szCs w:val="16"/>
                <w:lang w:eastAsia="zh-CN"/>
              </w:rPr>
              <w:t>1</w:t>
            </w:r>
            <w:r>
              <w:rPr>
                <w:sz w:val="16"/>
                <w:szCs w:val="16"/>
                <w:lang w:eastAsia="zh-CN"/>
              </w:rPr>
              <w:t>.8800(V)</w:t>
            </w:r>
          </w:p>
        </w:tc>
      </w:tr>
    </w:tbl>
    <w:p w14:paraId="5B39D0B9" w14:textId="77777777" w:rsidR="00AA744A" w:rsidRDefault="00AA744A"/>
    <w:p w14:paraId="5409345B" w14:textId="77777777" w:rsidR="00AA744A" w:rsidRDefault="00944D31">
      <w:pPr>
        <w:rPr>
          <w:lang w:val="en-US"/>
        </w:rPr>
      </w:pPr>
      <w:r>
        <w:rPr>
          <w:rFonts w:hint="eastAsia"/>
          <w:lang w:val="en-US"/>
        </w:rPr>
        <w:t>F</w:t>
      </w:r>
      <w:r>
        <w:rPr>
          <w:lang w:val="en-US"/>
        </w:rPr>
        <w:t>igures C.1.1.1.2-1 to C.1.1.1.2-4 provide positioning evaluations results for the baseline scenario.</w:t>
      </w:r>
    </w:p>
    <w:p w14:paraId="002A5729" w14:textId="77777777" w:rsidR="00AA744A" w:rsidRDefault="00944D31">
      <w:pPr>
        <w:rPr>
          <w:lang w:val="en-US" w:eastAsia="zh-CN"/>
        </w:rPr>
      </w:pPr>
      <w:r>
        <w:rPr>
          <w:lang w:val="en-US"/>
        </w:rPr>
        <w:t xml:space="preserve">Figures C.1.1.1.2-5 to C.1.1.1.2-8 provide positioning evaluation results for the modified DH and 3D positioning </w:t>
      </w:r>
      <w:r>
        <w:rPr>
          <w:rFonts w:hint="eastAsia"/>
          <w:lang w:val="en-US" w:eastAsia="zh-CN"/>
        </w:rPr>
        <w:t>(in</w:t>
      </w:r>
      <w:r>
        <w:rPr>
          <w:lang w:val="en-US" w:eastAsia="zh-CN"/>
        </w:rPr>
        <w:t>cluding horizontal and vertical error).</w:t>
      </w:r>
    </w:p>
    <w:p w14:paraId="735E7A09" w14:textId="77777777" w:rsidR="00AA744A" w:rsidRDefault="00944D31">
      <w:pPr>
        <w:rPr>
          <w:lang w:val="en-US"/>
        </w:rPr>
      </w:pPr>
      <w:r>
        <w:rPr>
          <w:lang w:val="en-US"/>
        </w:rPr>
        <w:t>Figures C.1.1.1.2-9 to C.1.1.1.2-11 provide positioning evaluation results for the UE/gNB calibration error.</w:t>
      </w:r>
    </w:p>
    <w:p w14:paraId="0A7CA9AE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6D4C314F" wp14:editId="1F0C8602">
            <wp:extent cx="3171190" cy="2602230"/>
            <wp:effectExtent l="0" t="0" r="0" b="762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62431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C.1.1.1.2-1: Rel.16 NR positioning error results (baseline) from [4]</w:t>
      </w:r>
    </w:p>
    <w:p w14:paraId="14275D8C" w14:textId="77777777" w:rsidR="00AA744A" w:rsidRDefault="00AA744A">
      <w:pPr>
        <w:rPr>
          <w:lang w:eastAsia="zh-CN"/>
        </w:rPr>
      </w:pPr>
    </w:p>
    <w:p w14:paraId="453C6D25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3E7DBA31" wp14:editId="785CBDDE">
            <wp:extent cx="3171190" cy="2602230"/>
            <wp:effectExtent l="0" t="0" r="0" b="7620"/>
            <wp:docPr id="636767680" name="图片 636767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0" name="图片 636767680"/>
                    <pic:cNvPicPr>
                      <a:picLocks noChangeAspect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40181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C.1.1.1.2-2: Rel.16 NR positioning error results (baseline) from [4]</w:t>
      </w:r>
    </w:p>
    <w:p w14:paraId="782A7C44" w14:textId="77777777" w:rsidR="00AA744A" w:rsidRDefault="00AA744A">
      <w:pPr>
        <w:rPr>
          <w:lang w:eastAsia="zh-CN"/>
        </w:rPr>
      </w:pPr>
    </w:p>
    <w:p w14:paraId="10EE24B5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18ECE636" wp14:editId="53486322">
            <wp:extent cx="3171190" cy="2602230"/>
            <wp:effectExtent l="0" t="0" r="0" b="7620"/>
            <wp:docPr id="636767681" name="图片 636767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1" name="图片 636767681"/>
                    <pic:cNvPicPr>
                      <a:picLocks noChangeAspect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2EBBA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C.1.1.1.2-3: Rel.16 NR positioning error results (baseline) from [4]</w:t>
      </w:r>
    </w:p>
    <w:p w14:paraId="5A1A0C58" w14:textId="77777777" w:rsidR="00AA744A" w:rsidRDefault="00AA744A">
      <w:pPr>
        <w:rPr>
          <w:lang w:eastAsia="zh-CN"/>
        </w:rPr>
      </w:pPr>
    </w:p>
    <w:p w14:paraId="34587AA4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1B0FEE10" wp14:editId="4D2CA611">
            <wp:extent cx="3171190" cy="2602230"/>
            <wp:effectExtent l="0" t="0" r="0" b="7620"/>
            <wp:docPr id="636767682" name="图片 636767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2" name="图片 636767682"/>
                    <pic:cNvPicPr>
                      <a:picLocks noChangeAspect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5A3EB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C.1.1.1.2-4: Rel.16 NR positioning error results (baseline) from [4]</w:t>
      </w:r>
    </w:p>
    <w:p w14:paraId="734E4D01" w14:textId="77777777" w:rsidR="00AA744A" w:rsidRDefault="00AA744A">
      <w:pPr>
        <w:pStyle w:val="Guidance"/>
        <w:rPr>
          <w:i w:val="0"/>
        </w:rPr>
      </w:pPr>
    </w:p>
    <w:p w14:paraId="1DED0904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44EBB43D" wp14:editId="216E6EBD">
            <wp:extent cx="3171190" cy="2602230"/>
            <wp:effectExtent l="0" t="0" r="0" b="7620"/>
            <wp:docPr id="636767683" name="图片 636767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3" name="图片 636767683"/>
                    <pic:cNvPicPr>
                      <a:picLocks noChangeAspect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F966D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C.1.1.1.2-5: Rel.16 NR positioning error results (modified DH and 2D) from [4]</w:t>
      </w:r>
    </w:p>
    <w:p w14:paraId="1EBAA160" w14:textId="77777777" w:rsidR="00AA744A" w:rsidRDefault="00AA744A">
      <w:pPr>
        <w:rPr>
          <w:lang w:val="en-US" w:eastAsia="zh-CN"/>
        </w:rPr>
      </w:pPr>
    </w:p>
    <w:p w14:paraId="78CDA82D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249B15B0" wp14:editId="6C9BD049">
            <wp:extent cx="3171190" cy="2602230"/>
            <wp:effectExtent l="0" t="0" r="0" b="7620"/>
            <wp:docPr id="636767684" name="图片 636767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4" name="图片 636767684"/>
                    <pic:cNvPicPr>
                      <a:picLocks noChangeAspect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9D16B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C.1.1.1.2-6: Rel.16 NR positioning error results (modified DH and 3D) from [4]</w:t>
      </w:r>
    </w:p>
    <w:p w14:paraId="67A3AE24" w14:textId="77777777" w:rsidR="00AA744A" w:rsidRDefault="00AA744A">
      <w:pPr>
        <w:rPr>
          <w:lang w:val="en-US" w:eastAsia="zh-CN"/>
        </w:rPr>
      </w:pPr>
    </w:p>
    <w:p w14:paraId="0D5C84BB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30926812" wp14:editId="7BAF5593">
            <wp:extent cx="3171190" cy="2602230"/>
            <wp:effectExtent l="0" t="0" r="0" b="7620"/>
            <wp:docPr id="636767685" name="图片 636767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5" name="图片 636767685"/>
                    <pic:cNvPicPr>
                      <a:picLocks noChangeAspect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CB1C2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C.1.1.1.2-7: Rel.16 NR positioning error results (modified DH and 2D) from [4]</w:t>
      </w:r>
    </w:p>
    <w:p w14:paraId="4C1C1F51" w14:textId="77777777" w:rsidR="00AA744A" w:rsidRDefault="00AA744A">
      <w:pPr>
        <w:rPr>
          <w:lang w:val="en-US" w:eastAsia="zh-CN"/>
        </w:rPr>
      </w:pPr>
    </w:p>
    <w:p w14:paraId="6DEA36F9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1072DCD8" wp14:editId="218F0870">
            <wp:extent cx="3171190" cy="2602230"/>
            <wp:effectExtent l="0" t="0" r="0" b="7620"/>
            <wp:docPr id="636767686" name="图片 636767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6" name="图片 636767686"/>
                    <pic:cNvPicPr>
                      <a:picLocks noChangeAspect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BD269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C.1.1.1.2-8: Rel.16 NR positioning error results (modified DH and 3D) from [4]</w:t>
      </w:r>
    </w:p>
    <w:p w14:paraId="70D3EBF8" w14:textId="77777777" w:rsidR="00AA744A" w:rsidRDefault="00AA744A">
      <w:pPr>
        <w:pStyle w:val="Guidance"/>
        <w:rPr>
          <w:b/>
        </w:rPr>
      </w:pPr>
    </w:p>
    <w:p w14:paraId="0D108388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07436C7C" wp14:editId="40A58293">
            <wp:extent cx="3171190" cy="2602230"/>
            <wp:effectExtent l="0" t="0" r="0" b="7620"/>
            <wp:docPr id="636767687" name="图片 636767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7" name="图片 636767687"/>
                    <pic:cNvPicPr>
                      <a:picLocks noChangeAspect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zh-CN"/>
        </w:rPr>
        <w:t xml:space="preserve"> </w:t>
      </w:r>
    </w:p>
    <w:p w14:paraId="4D92A463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C.1.1.1.2-9: Rel.16 NR positioning error results (UE/gNB calibration error) from [4]</w:t>
      </w:r>
    </w:p>
    <w:p w14:paraId="0DB95BB6" w14:textId="77777777" w:rsidR="00AA744A" w:rsidRDefault="00AA744A">
      <w:pPr>
        <w:rPr>
          <w:lang w:eastAsia="zh-CN"/>
        </w:rPr>
      </w:pPr>
    </w:p>
    <w:p w14:paraId="1AFFFE41" w14:textId="77777777" w:rsidR="00AA744A" w:rsidRDefault="00944D31">
      <w:pPr>
        <w:jc w:val="center"/>
        <w:rPr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288F1DB7" wp14:editId="1573C6EE">
            <wp:extent cx="3171190" cy="2602230"/>
            <wp:effectExtent l="0" t="0" r="0" b="7620"/>
            <wp:docPr id="636767688" name="图片 636767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8" name="图片 636767688"/>
                    <pic:cNvPicPr>
                      <a:picLocks noChangeAspect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zh-CN"/>
        </w:rPr>
        <w:t xml:space="preserve"> </w:t>
      </w:r>
    </w:p>
    <w:p w14:paraId="69C9D2BC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C.1.1.1.2-10: Rel.16 NR positioning error results (UE/gNB calibration error) from [4]</w:t>
      </w:r>
    </w:p>
    <w:p w14:paraId="7EA66F4D" w14:textId="77777777" w:rsidR="00AA744A" w:rsidRDefault="00AA744A">
      <w:pPr>
        <w:pStyle w:val="Guidance"/>
        <w:rPr>
          <w:b/>
          <w:i w:val="0"/>
        </w:rPr>
      </w:pPr>
    </w:p>
    <w:p w14:paraId="5208EA96" w14:textId="77777777" w:rsidR="00AA744A" w:rsidRDefault="00944D31">
      <w:pPr>
        <w:pStyle w:val="Guidance"/>
        <w:jc w:val="center"/>
        <w:rPr>
          <w:b/>
          <w:i w:val="0"/>
        </w:rPr>
      </w:pPr>
      <w:r>
        <w:rPr>
          <w:noProof/>
          <w:lang w:val="en-US" w:eastAsia="zh-CN"/>
        </w:rPr>
        <w:drawing>
          <wp:inline distT="0" distB="0" distL="0" distR="0" wp14:anchorId="15A35CF3" wp14:editId="37318A81">
            <wp:extent cx="3188970" cy="2667000"/>
            <wp:effectExtent l="0" t="0" r="0" b="0"/>
            <wp:docPr id="636767689" name="图片 636767689" descr="C:\Users\h00467610\AppData\Roaming\eSpace_Desktop\UserData\h00467610\imagefiles\08F9BBD2-D810-42D4-AB81-EF8199D9B8D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767689" name="图片 636767689" descr="C:\Users\h00467610\AppData\Roaming\eSpace_Desktop\UserData\h00467610\imagefiles\08F9BBD2-D810-42D4-AB81-EF8199D9B8D0.png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896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1C6205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Figure C.1.1.1.2-11: Rel.16 NR positioning error results (gNB angle calibration error) from [4]</w:t>
      </w:r>
    </w:p>
    <w:p w14:paraId="4AE93860" w14:textId="77777777" w:rsidR="00AA744A" w:rsidRDefault="00AA744A"/>
    <w:p w14:paraId="70249D8E" w14:textId="77777777" w:rsidR="00AA744A" w:rsidRDefault="00944D31">
      <w:pPr>
        <w:pStyle w:val="Heading4"/>
        <w:rPr>
          <w:lang w:val="en-US"/>
        </w:rPr>
      </w:pPr>
      <w:bookmarkStart w:id="13" w:name="_Toc55965349"/>
      <w:r>
        <w:rPr>
          <w:lang w:val="en-US"/>
        </w:rPr>
        <w:t>C.1.1.</w:t>
      </w:r>
      <w:r>
        <w:rPr>
          <w:lang w:val="en-US" w:eastAsia="zh-CN"/>
        </w:rPr>
        <w:t>2</w:t>
      </w:r>
      <w:r>
        <w:rPr>
          <w:lang w:val="en-US"/>
        </w:rPr>
        <w:tab/>
        <w:t>Results from source [7]</w:t>
      </w:r>
      <w:bookmarkEnd w:id="13"/>
    </w:p>
    <w:p w14:paraId="47BD32E4" w14:textId="77777777" w:rsidR="00AA744A" w:rsidRDefault="00944D31">
      <w:pPr>
        <w:pStyle w:val="Heading5"/>
        <w:rPr>
          <w:lang w:val="en-US"/>
        </w:rPr>
      </w:pPr>
      <w:bookmarkStart w:id="14" w:name="_Toc55965350"/>
      <w:r>
        <w:rPr>
          <w:lang w:val="en-US"/>
        </w:rPr>
        <w:t>C.1.1.</w:t>
      </w:r>
      <w:r>
        <w:rPr>
          <w:lang w:val="en-US" w:eastAsia="zh-CN"/>
        </w:rPr>
        <w:t>2</w:t>
      </w:r>
      <w:r>
        <w:rPr>
          <w:lang w:val="en-US"/>
        </w:rPr>
        <w:t>.1</w:t>
      </w:r>
      <w:r>
        <w:rPr>
          <w:lang w:val="en-US"/>
        </w:rPr>
        <w:tab/>
        <w:t>Description of evaluation scenarios</w:t>
      </w:r>
      <w:bookmarkEnd w:id="14"/>
    </w:p>
    <w:p w14:paraId="40563AA8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>The evaluation scenarios for verifying achievable accuracy based on Rel-16 positioning methods in this contribution  include,</w:t>
      </w:r>
    </w:p>
    <w:p w14:paraId="4715131A" w14:textId="77777777" w:rsidR="00AA744A" w:rsidRDefault="00944D31">
      <w:pPr>
        <w:pStyle w:val="ListParagraph"/>
        <w:numPr>
          <w:ilvl w:val="0"/>
          <w:numId w:val="43"/>
        </w:numPr>
      </w:pPr>
      <w:bookmarkStart w:id="15" w:name="OLE_LINK1"/>
      <w:r>
        <w:t>Baseline scenarios with InF-SH/InF-DH (both FR1 and FR2) with fixed UE/gNB height and without network synchronization, for  comparing results when UEs are uniformly distributed and inside the covex hull over the factory.</w:t>
      </w:r>
    </w:p>
    <w:bookmarkEnd w:id="15"/>
    <w:p w14:paraId="0E8A9EA5" w14:textId="77777777" w:rsidR="00AA744A" w:rsidRDefault="00944D31">
      <w:pPr>
        <w:pStyle w:val="ListParagraph"/>
        <w:numPr>
          <w:ilvl w:val="0"/>
          <w:numId w:val="43"/>
        </w:numPr>
      </w:pPr>
      <w:r>
        <w:t>Baseline scenarios with InF-SH/InF-DH (both FR1 and FR2) with fixed UE/gNB height and without network synchronization, for  comparing results when gNBs have different Tx calibration errors (0ns ,0.5 ns, 1 ns and 2 ns).</w:t>
      </w:r>
    </w:p>
    <w:p w14:paraId="76F4DD61" w14:textId="77777777" w:rsidR="00AA744A" w:rsidRDefault="00944D31">
      <w:pPr>
        <w:pStyle w:val="ListParagraph"/>
        <w:numPr>
          <w:ilvl w:val="0"/>
          <w:numId w:val="43"/>
        </w:numPr>
      </w:pPr>
      <w:r>
        <w:t>InF-SH/InF-DH (both FR1 and FR2) with discrete  gNB (staggered distribution) height and uniformly distributed UE height, for investigating vertical positioning accuracy.</w:t>
      </w:r>
    </w:p>
    <w:p w14:paraId="2ADDD058" w14:textId="77777777" w:rsidR="00AA744A" w:rsidRDefault="00AA744A">
      <w:pPr>
        <w:ind w:left="360"/>
      </w:pPr>
    </w:p>
    <w:p w14:paraId="1A8E8E6C" w14:textId="77777777" w:rsidR="00AA744A" w:rsidRDefault="00944D31">
      <w:pPr>
        <w:rPr>
          <w:i/>
          <w:lang w:val="en-US" w:eastAsia="zh-CN"/>
        </w:rPr>
      </w:pPr>
      <w:r>
        <w:rPr>
          <w:lang w:val="en-US" w:eastAsia="zh-CN"/>
        </w:rPr>
        <w:t xml:space="preserve">Some scenario common parameters can be found in Table C.1.2.2.1-1. In addition, Table C.1.2.2.1-2 reveals some controlled variables of all simulation cases (Case 1-24). </w:t>
      </w:r>
    </w:p>
    <w:p w14:paraId="69FA7F87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Table C.1.1.</w:t>
      </w:r>
      <w:r>
        <w:rPr>
          <w:lang w:val="en-US" w:eastAsia="zh-CN"/>
        </w:rPr>
        <w:t>2</w:t>
      </w:r>
      <w:r>
        <w:rPr>
          <w:lang w:val="en-US"/>
        </w:rPr>
        <w:t>.1</w:t>
      </w:r>
      <w:r>
        <w:rPr>
          <w:lang w:val="en-US" w:eastAsia="zh-CN"/>
        </w:rPr>
        <w:t>-1</w:t>
      </w:r>
      <w:r>
        <w:rPr>
          <w:lang w:val="en-US"/>
        </w:rPr>
        <w:t xml:space="preserve"> </w:t>
      </w:r>
      <w:r>
        <w:rPr>
          <w:lang w:val="en-US" w:eastAsia="zh-CN"/>
        </w:rPr>
        <w:t>S</w:t>
      </w:r>
      <w:r>
        <w:rPr>
          <w:lang w:val="en-US"/>
        </w:rPr>
        <w:t>cenario</w:t>
      </w:r>
      <w:r>
        <w:rPr>
          <w:lang w:val="en-US" w:eastAsia="zh-CN"/>
        </w:rPr>
        <w:t xml:space="preserve"> c</w:t>
      </w:r>
      <w:r>
        <w:rPr>
          <w:lang w:val="en-US"/>
        </w:rPr>
        <w:t>ommon parameters</w:t>
      </w:r>
    </w:p>
    <w:p w14:paraId="49FB4405" w14:textId="77777777" w:rsidR="00AA744A" w:rsidRDefault="007B648F">
      <w:pPr>
        <w:spacing w:before="180"/>
        <w:jc w:val="center"/>
        <w:rPr>
          <w:rFonts w:eastAsia="SimHei"/>
          <w:b/>
          <w:kern w:val="2"/>
          <w:lang w:val="en-US"/>
        </w:rPr>
      </w:pPr>
      <w:ins w:id="16" w:author="TR Rapporteur (Ericsson)" w:date="2020-11-11T06:47:00Z">
        <w:r>
          <w:rPr>
            <w:rFonts w:eastAsia="SimHei"/>
            <w:b/>
            <w:noProof/>
            <w:kern w:val="2"/>
            <w:lang w:val="en-US"/>
          </w:rPr>
          <w:object w:dxaOrig="13140" w:dyaOrig="11835" w14:anchorId="064EB65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alt="" style="width:657.1pt;height:592.1pt;mso-width-percent:0;mso-height-percent:0;mso-width-percent:0;mso-height-percent:0" o:ole="">
              <v:imagedata r:id="rId25" o:title=""/>
              <o:lock v:ext="edit" aspectratio="f"/>
            </v:shape>
            <o:OLEObject Type="Embed" ProgID="Word.Document.8" ShapeID="_x0000_i1025" DrawAspect="Content" ObjectID="_1667307349" r:id="rId26"/>
          </w:object>
        </w:r>
      </w:ins>
    </w:p>
    <w:p w14:paraId="228B04CF" w14:textId="77777777" w:rsidR="00AA744A" w:rsidRDefault="00944D31">
      <w:pPr>
        <w:pStyle w:val="TH"/>
        <w:rPr>
          <w:lang w:val="en-US" w:eastAsia="zh-CN"/>
        </w:rPr>
      </w:pPr>
      <w:r>
        <w:rPr>
          <w:lang w:val="en-US"/>
        </w:rPr>
        <w:t>Table C.1.1.</w:t>
      </w:r>
      <w:r>
        <w:rPr>
          <w:lang w:val="en-US" w:eastAsia="zh-CN"/>
        </w:rPr>
        <w:t>2</w:t>
      </w:r>
      <w:r>
        <w:rPr>
          <w:lang w:val="en-US"/>
        </w:rPr>
        <w:t>.1</w:t>
      </w:r>
      <w:r>
        <w:rPr>
          <w:lang w:val="en-US" w:eastAsia="zh-CN"/>
        </w:rPr>
        <w:t>-2</w:t>
      </w:r>
      <w:r>
        <w:rPr>
          <w:lang w:val="en-US"/>
        </w:rPr>
        <w:t xml:space="preserve"> All simulation cases for positioning accuracy evaluation</w:t>
      </w:r>
      <w:r>
        <w:rPr>
          <w:lang w:val="en-US" w:eastAsia="zh-CN"/>
        </w:rPr>
        <w:t xml:space="preserve"> based on Rel-16 positioning methods</w:t>
      </w:r>
    </w:p>
    <w:tbl>
      <w:tblPr>
        <w:tblStyle w:val="TableGrid"/>
        <w:tblW w:w="7969" w:type="dxa"/>
        <w:jc w:val="center"/>
        <w:tblLayout w:type="fixed"/>
        <w:tblLook w:val="04A0" w:firstRow="1" w:lastRow="0" w:firstColumn="1" w:lastColumn="0" w:noHBand="0" w:noVBand="1"/>
      </w:tblPr>
      <w:tblGrid>
        <w:gridCol w:w="1178"/>
        <w:gridCol w:w="1040"/>
        <w:gridCol w:w="1026"/>
        <w:gridCol w:w="1789"/>
        <w:gridCol w:w="1227"/>
        <w:gridCol w:w="1709"/>
      </w:tblGrid>
      <w:tr w:rsidR="00AA744A" w14:paraId="408CC245" w14:textId="77777777">
        <w:trPr>
          <w:jc w:val="center"/>
        </w:trPr>
        <w:tc>
          <w:tcPr>
            <w:tcW w:w="1178" w:type="dxa"/>
            <w:vAlign w:val="center"/>
          </w:tcPr>
          <w:p w14:paraId="4A44330B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Simulation cases</w:t>
            </w:r>
          </w:p>
        </w:tc>
        <w:tc>
          <w:tcPr>
            <w:tcW w:w="1040" w:type="dxa"/>
            <w:vAlign w:val="center"/>
          </w:tcPr>
          <w:p w14:paraId="35670F87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 xml:space="preserve">Scenario </w:t>
            </w:r>
          </w:p>
        </w:tc>
        <w:tc>
          <w:tcPr>
            <w:tcW w:w="1026" w:type="dxa"/>
            <w:vAlign w:val="center"/>
          </w:tcPr>
          <w:p w14:paraId="4DCB8269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FR1/FR2</w:t>
            </w:r>
          </w:p>
        </w:tc>
        <w:tc>
          <w:tcPr>
            <w:tcW w:w="1789" w:type="dxa"/>
            <w:vAlign w:val="center"/>
          </w:tcPr>
          <w:p w14:paraId="1356E438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UE horizontal drop procedure</w:t>
            </w:r>
          </w:p>
        </w:tc>
        <w:tc>
          <w:tcPr>
            <w:tcW w:w="1227" w:type="dxa"/>
            <w:vAlign w:val="center"/>
          </w:tcPr>
          <w:p w14:paraId="077DE54E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 xml:space="preserve">gNB Tx calibration error </w:t>
            </w:r>
          </w:p>
        </w:tc>
        <w:tc>
          <w:tcPr>
            <w:tcW w:w="1709" w:type="dxa"/>
            <w:vAlign w:val="center"/>
          </w:tcPr>
          <w:p w14:paraId="03D29437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Clutter parameters</w:t>
            </w:r>
          </w:p>
        </w:tc>
      </w:tr>
      <w:tr w:rsidR="00AA744A" w14:paraId="2C72ACDB" w14:textId="77777777">
        <w:trPr>
          <w:jc w:val="center"/>
        </w:trPr>
        <w:tc>
          <w:tcPr>
            <w:tcW w:w="1178" w:type="dxa"/>
            <w:vAlign w:val="center"/>
          </w:tcPr>
          <w:p w14:paraId="7305A50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bookmarkStart w:id="17" w:name="OLE_LINK3" w:colFirst="1" w:colLast="5"/>
            <w:r>
              <w:rPr>
                <w:bCs/>
                <w:szCs w:val="18"/>
                <w:lang w:val="en-US"/>
              </w:rPr>
              <w:t>Case 1</w:t>
            </w:r>
          </w:p>
        </w:tc>
        <w:tc>
          <w:tcPr>
            <w:tcW w:w="1040" w:type="dxa"/>
            <w:vAlign w:val="center"/>
          </w:tcPr>
          <w:p w14:paraId="3A9A220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4618C18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3EC66251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Uniformly distributed</w:t>
            </w:r>
          </w:p>
        </w:tc>
        <w:tc>
          <w:tcPr>
            <w:tcW w:w="1227" w:type="dxa"/>
            <w:vAlign w:val="center"/>
          </w:tcPr>
          <w:p w14:paraId="5BB68F52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05A52B1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0C465061" w14:textId="77777777">
        <w:trPr>
          <w:jc w:val="center"/>
        </w:trPr>
        <w:tc>
          <w:tcPr>
            <w:tcW w:w="1178" w:type="dxa"/>
            <w:vAlign w:val="center"/>
          </w:tcPr>
          <w:p w14:paraId="465E1A6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</w:t>
            </w:r>
          </w:p>
        </w:tc>
        <w:tc>
          <w:tcPr>
            <w:tcW w:w="1040" w:type="dxa"/>
            <w:vAlign w:val="center"/>
          </w:tcPr>
          <w:p w14:paraId="2328FC1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765C3AD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4B4B7D8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2A1AF83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67B0FF7D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25EECEB4" w14:textId="77777777">
        <w:trPr>
          <w:jc w:val="center"/>
        </w:trPr>
        <w:tc>
          <w:tcPr>
            <w:tcW w:w="1178" w:type="dxa"/>
            <w:vAlign w:val="center"/>
          </w:tcPr>
          <w:p w14:paraId="0086574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3</w:t>
            </w:r>
          </w:p>
        </w:tc>
        <w:tc>
          <w:tcPr>
            <w:tcW w:w="1040" w:type="dxa"/>
            <w:vAlign w:val="center"/>
          </w:tcPr>
          <w:p w14:paraId="3CCF27E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723B362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6498EB3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5984FC7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0.5ns</w:t>
            </w:r>
          </w:p>
        </w:tc>
        <w:tc>
          <w:tcPr>
            <w:tcW w:w="1709" w:type="dxa"/>
            <w:vAlign w:val="center"/>
          </w:tcPr>
          <w:p w14:paraId="5DD7413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6897F958" w14:textId="77777777">
        <w:trPr>
          <w:jc w:val="center"/>
        </w:trPr>
        <w:tc>
          <w:tcPr>
            <w:tcW w:w="1178" w:type="dxa"/>
            <w:vAlign w:val="center"/>
          </w:tcPr>
          <w:p w14:paraId="557C8770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4</w:t>
            </w:r>
          </w:p>
        </w:tc>
        <w:tc>
          <w:tcPr>
            <w:tcW w:w="1040" w:type="dxa"/>
            <w:vAlign w:val="center"/>
          </w:tcPr>
          <w:p w14:paraId="2564A86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219E6E8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5602564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32B5C97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1ns</w:t>
            </w:r>
          </w:p>
        </w:tc>
        <w:tc>
          <w:tcPr>
            <w:tcW w:w="1709" w:type="dxa"/>
            <w:vAlign w:val="center"/>
          </w:tcPr>
          <w:p w14:paraId="02FE15D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5B3E3B69" w14:textId="77777777">
        <w:trPr>
          <w:jc w:val="center"/>
        </w:trPr>
        <w:tc>
          <w:tcPr>
            <w:tcW w:w="1178" w:type="dxa"/>
            <w:vAlign w:val="center"/>
          </w:tcPr>
          <w:p w14:paraId="29459FE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5</w:t>
            </w:r>
          </w:p>
        </w:tc>
        <w:tc>
          <w:tcPr>
            <w:tcW w:w="1040" w:type="dxa"/>
            <w:vAlign w:val="center"/>
          </w:tcPr>
          <w:p w14:paraId="6F153AB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1C7A3C60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186AE3D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57B3E5C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2ns</w:t>
            </w:r>
          </w:p>
        </w:tc>
        <w:tc>
          <w:tcPr>
            <w:tcW w:w="1709" w:type="dxa"/>
            <w:vAlign w:val="center"/>
          </w:tcPr>
          <w:p w14:paraId="2B82FD5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2E0A329D" w14:textId="77777777">
        <w:trPr>
          <w:jc w:val="center"/>
        </w:trPr>
        <w:tc>
          <w:tcPr>
            <w:tcW w:w="1178" w:type="dxa"/>
            <w:vAlign w:val="center"/>
          </w:tcPr>
          <w:p w14:paraId="7D7A238D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6</w:t>
            </w:r>
          </w:p>
        </w:tc>
        <w:tc>
          <w:tcPr>
            <w:tcW w:w="1040" w:type="dxa"/>
            <w:vAlign w:val="center"/>
          </w:tcPr>
          <w:p w14:paraId="51B2D47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548D464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4ACDC6F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Uniformly distributed</w:t>
            </w:r>
          </w:p>
        </w:tc>
        <w:tc>
          <w:tcPr>
            <w:tcW w:w="1227" w:type="dxa"/>
            <w:vAlign w:val="center"/>
          </w:tcPr>
          <w:p w14:paraId="5357D6C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6BD6E48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51F6524E" w14:textId="77777777">
        <w:trPr>
          <w:jc w:val="center"/>
        </w:trPr>
        <w:tc>
          <w:tcPr>
            <w:tcW w:w="1178" w:type="dxa"/>
            <w:vAlign w:val="center"/>
          </w:tcPr>
          <w:p w14:paraId="5844789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7</w:t>
            </w:r>
          </w:p>
        </w:tc>
        <w:tc>
          <w:tcPr>
            <w:tcW w:w="1040" w:type="dxa"/>
            <w:vAlign w:val="center"/>
          </w:tcPr>
          <w:p w14:paraId="55D3249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2030096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6DE6807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3EDC898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2D95414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26238CC4" w14:textId="77777777">
        <w:trPr>
          <w:jc w:val="center"/>
        </w:trPr>
        <w:tc>
          <w:tcPr>
            <w:tcW w:w="1178" w:type="dxa"/>
            <w:vAlign w:val="center"/>
          </w:tcPr>
          <w:p w14:paraId="71C04A6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8</w:t>
            </w:r>
          </w:p>
        </w:tc>
        <w:tc>
          <w:tcPr>
            <w:tcW w:w="1040" w:type="dxa"/>
            <w:vAlign w:val="center"/>
          </w:tcPr>
          <w:p w14:paraId="78F464D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52CD176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21084E32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56ACA45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0.5ns</w:t>
            </w:r>
          </w:p>
        </w:tc>
        <w:tc>
          <w:tcPr>
            <w:tcW w:w="1709" w:type="dxa"/>
            <w:vAlign w:val="center"/>
          </w:tcPr>
          <w:p w14:paraId="38295EB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bookmarkEnd w:id="17"/>
      <w:tr w:rsidR="00AA744A" w14:paraId="29C8D9D6" w14:textId="77777777">
        <w:trPr>
          <w:jc w:val="center"/>
        </w:trPr>
        <w:tc>
          <w:tcPr>
            <w:tcW w:w="1178" w:type="dxa"/>
            <w:vAlign w:val="center"/>
          </w:tcPr>
          <w:p w14:paraId="3CDBFF7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9</w:t>
            </w:r>
          </w:p>
        </w:tc>
        <w:tc>
          <w:tcPr>
            <w:tcW w:w="1040" w:type="dxa"/>
            <w:vAlign w:val="center"/>
          </w:tcPr>
          <w:p w14:paraId="5EE43DE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752810F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1D21026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16669F6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1ns</w:t>
            </w:r>
          </w:p>
        </w:tc>
        <w:tc>
          <w:tcPr>
            <w:tcW w:w="1709" w:type="dxa"/>
            <w:vAlign w:val="center"/>
          </w:tcPr>
          <w:p w14:paraId="79FE3F21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5B974AC2" w14:textId="77777777">
        <w:trPr>
          <w:jc w:val="center"/>
        </w:trPr>
        <w:tc>
          <w:tcPr>
            <w:tcW w:w="1178" w:type="dxa"/>
            <w:vAlign w:val="center"/>
          </w:tcPr>
          <w:p w14:paraId="1959C28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10</w:t>
            </w:r>
          </w:p>
        </w:tc>
        <w:tc>
          <w:tcPr>
            <w:tcW w:w="1040" w:type="dxa"/>
            <w:vAlign w:val="center"/>
          </w:tcPr>
          <w:p w14:paraId="2388A271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4BCC840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7FF18BC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708C5AE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2ns</w:t>
            </w:r>
          </w:p>
        </w:tc>
        <w:tc>
          <w:tcPr>
            <w:tcW w:w="1709" w:type="dxa"/>
            <w:vAlign w:val="center"/>
          </w:tcPr>
          <w:p w14:paraId="5389769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6355BE4F" w14:textId="77777777">
        <w:trPr>
          <w:jc w:val="center"/>
        </w:trPr>
        <w:tc>
          <w:tcPr>
            <w:tcW w:w="1178" w:type="dxa"/>
            <w:vAlign w:val="center"/>
          </w:tcPr>
          <w:p w14:paraId="561BCE6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11</w:t>
            </w:r>
          </w:p>
        </w:tc>
        <w:tc>
          <w:tcPr>
            <w:tcW w:w="1040" w:type="dxa"/>
            <w:vAlign w:val="center"/>
          </w:tcPr>
          <w:p w14:paraId="03C9AAF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6AB0C15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19F6DB6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Uniformly distributed</w:t>
            </w:r>
          </w:p>
        </w:tc>
        <w:tc>
          <w:tcPr>
            <w:tcW w:w="1227" w:type="dxa"/>
            <w:vAlign w:val="center"/>
          </w:tcPr>
          <w:p w14:paraId="2E4B2D32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1511B4E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3A2E13D7" w14:textId="77777777">
        <w:trPr>
          <w:jc w:val="center"/>
        </w:trPr>
        <w:tc>
          <w:tcPr>
            <w:tcW w:w="1178" w:type="dxa"/>
            <w:vAlign w:val="center"/>
          </w:tcPr>
          <w:p w14:paraId="6B72C5F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12</w:t>
            </w:r>
          </w:p>
        </w:tc>
        <w:tc>
          <w:tcPr>
            <w:tcW w:w="1040" w:type="dxa"/>
            <w:vAlign w:val="center"/>
          </w:tcPr>
          <w:p w14:paraId="2D21C32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0348F6B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212D2611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5C1A2960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72B2387D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229DC35D" w14:textId="77777777">
        <w:trPr>
          <w:jc w:val="center"/>
        </w:trPr>
        <w:tc>
          <w:tcPr>
            <w:tcW w:w="1178" w:type="dxa"/>
            <w:vAlign w:val="center"/>
          </w:tcPr>
          <w:p w14:paraId="14BBDF7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13</w:t>
            </w:r>
          </w:p>
        </w:tc>
        <w:tc>
          <w:tcPr>
            <w:tcW w:w="1040" w:type="dxa"/>
            <w:vAlign w:val="center"/>
          </w:tcPr>
          <w:p w14:paraId="0678D98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653F0A0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3E71A36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2895E0D0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0.5ns</w:t>
            </w:r>
          </w:p>
        </w:tc>
        <w:tc>
          <w:tcPr>
            <w:tcW w:w="1709" w:type="dxa"/>
            <w:vAlign w:val="center"/>
          </w:tcPr>
          <w:p w14:paraId="18DE48D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2F04713B" w14:textId="77777777">
        <w:trPr>
          <w:jc w:val="center"/>
        </w:trPr>
        <w:tc>
          <w:tcPr>
            <w:tcW w:w="1178" w:type="dxa"/>
            <w:vAlign w:val="center"/>
          </w:tcPr>
          <w:p w14:paraId="195C9D6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14</w:t>
            </w:r>
          </w:p>
        </w:tc>
        <w:tc>
          <w:tcPr>
            <w:tcW w:w="1040" w:type="dxa"/>
            <w:vAlign w:val="center"/>
          </w:tcPr>
          <w:p w14:paraId="110F515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13B1013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0887E60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608FA47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1ns</w:t>
            </w:r>
          </w:p>
        </w:tc>
        <w:tc>
          <w:tcPr>
            <w:tcW w:w="1709" w:type="dxa"/>
            <w:vAlign w:val="center"/>
          </w:tcPr>
          <w:p w14:paraId="01A4EC2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67E28FB7" w14:textId="77777777">
        <w:trPr>
          <w:jc w:val="center"/>
        </w:trPr>
        <w:tc>
          <w:tcPr>
            <w:tcW w:w="1178" w:type="dxa"/>
            <w:vAlign w:val="center"/>
          </w:tcPr>
          <w:p w14:paraId="5878AED6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15</w:t>
            </w:r>
          </w:p>
        </w:tc>
        <w:tc>
          <w:tcPr>
            <w:tcW w:w="1040" w:type="dxa"/>
            <w:vAlign w:val="center"/>
          </w:tcPr>
          <w:p w14:paraId="28D83B3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0A65A67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78B0277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18E7640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2ns</w:t>
            </w:r>
          </w:p>
        </w:tc>
        <w:tc>
          <w:tcPr>
            <w:tcW w:w="1709" w:type="dxa"/>
            <w:vAlign w:val="center"/>
          </w:tcPr>
          <w:p w14:paraId="7FF4A81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3CFE35B0" w14:textId="77777777">
        <w:trPr>
          <w:jc w:val="center"/>
        </w:trPr>
        <w:tc>
          <w:tcPr>
            <w:tcW w:w="1178" w:type="dxa"/>
            <w:vAlign w:val="center"/>
          </w:tcPr>
          <w:p w14:paraId="79B0536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16</w:t>
            </w:r>
          </w:p>
        </w:tc>
        <w:tc>
          <w:tcPr>
            <w:tcW w:w="1040" w:type="dxa"/>
            <w:vAlign w:val="center"/>
          </w:tcPr>
          <w:p w14:paraId="7C7C237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41690A5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75BF3094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Uniformly distributed</w:t>
            </w:r>
          </w:p>
        </w:tc>
        <w:tc>
          <w:tcPr>
            <w:tcW w:w="1227" w:type="dxa"/>
            <w:vAlign w:val="center"/>
          </w:tcPr>
          <w:p w14:paraId="42B790B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17373BC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28FB2238" w14:textId="77777777">
        <w:trPr>
          <w:jc w:val="center"/>
        </w:trPr>
        <w:tc>
          <w:tcPr>
            <w:tcW w:w="1178" w:type="dxa"/>
            <w:vAlign w:val="center"/>
          </w:tcPr>
          <w:p w14:paraId="7F5E715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17</w:t>
            </w:r>
          </w:p>
        </w:tc>
        <w:tc>
          <w:tcPr>
            <w:tcW w:w="1040" w:type="dxa"/>
            <w:vAlign w:val="center"/>
          </w:tcPr>
          <w:p w14:paraId="652EC642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4E78BFE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09669FF1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41129BAB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01EAD507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0AFF6009" w14:textId="77777777">
        <w:trPr>
          <w:jc w:val="center"/>
        </w:trPr>
        <w:tc>
          <w:tcPr>
            <w:tcW w:w="1178" w:type="dxa"/>
            <w:vAlign w:val="center"/>
          </w:tcPr>
          <w:p w14:paraId="455C8C6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18</w:t>
            </w:r>
          </w:p>
        </w:tc>
        <w:tc>
          <w:tcPr>
            <w:tcW w:w="1040" w:type="dxa"/>
            <w:vAlign w:val="center"/>
          </w:tcPr>
          <w:p w14:paraId="0A83E00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0037443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6341B91E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6B678F63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0.5ns</w:t>
            </w:r>
          </w:p>
        </w:tc>
        <w:tc>
          <w:tcPr>
            <w:tcW w:w="1709" w:type="dxa"/>
            <w:vAlign w:val="center"/>
          </w:tcPr>
          <w:p w14:paraId="7EF4A8DF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5FE45BBF" w14:textId="77777777">
        <w:trPr>
          <w:jc w:val="center"/>
        </w:trPr>
        <w:tc>
          <w:tcPr>
            <w:tcW w:w="1178" w:type="dxa"/>
            <w:vAlign w:val="center"/>
          </w:tcPr>
          <w:p w14:paraId="0213F7D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19</w:t>
            </w:r>
          </w:p>
        </w:tc>
        <w:tc>
          <w:tcPr>
            <w:tcW w:w="1040" w:type="dxa"/>
            <w:vAlign w:val="center"/>
          </w:tcPr>
          <w:p w14:paraId="531799E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4B78A9A9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6F118857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0EA86A8B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1ns</w:t>
            </w:r>
          </w:p>
        </w:tc>
        <w:tc>
          <w:tcPr>
            <w:tcW w:w="1709" w:type="dxa"/>
            <w:vAlign w:val="center"/>
          </w:tcPr>
          <w:p w14:paraId="6E0C1090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40B38069" w14:textId="77777777">
        <w:trPr>
          <w:jc w:val="center"/>
        </w:trPr>
        <w:tc>
          <w:tcPr>
            <w:tcW w:w="1178" w:type="dxa"/>
            <w:vAlign w:val="center"/>
          </w:tcPr>
          <w:p w14:paraId="56A09CE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20</w:t>
            </w:r>
          </w:p>
        </w:tc>
        <w:tc>
          <w:tcPr>
            <w:tcW w:w="1040" w:type="dxa"/>
            <w:vAlign w:val="center"/>
          </w:tcPr>
          <w:p w14:paraId="6AB0470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07A27E3D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7FD1ACB1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29DB0DE5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2ns</w:t>
            </w:r>
          </w:p>
        </w:tc>
        <w:tc>
          <w:tcPr>
            <w:tcW w:w="1709" w:type="dxa"/>
            <w:vAlign w:val="center"/>
          </w:tcPr>
          <w:p w14:paraId="53B0CCF4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2m, 2m}</w:t>
            </w:r>
          </w:p>
        </w:tc>
      </w:tr>
      <w:tr w:rsidR="00AA744A" w14:paraId="1C414782" w14:textId="77777777">
        <w:trPr>
          <w:jc w:val="center"/>
        </w:trPr>
        <w:tc>
          <w:tcPr>
            <w:tcW w:w="1178" w:type="dxa"/>
            <w:vAlign w:val="center"/>
          </w:tcPr>
          <w:p w14:paraId="415218D5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21</w:t>
            </w:r>
          </w:p>
        </w:tc>
        <w:tc>
          <w:tcPr>
            <w:tcW w:w="1040" w:type="dxa"/>
            <w:vAlign w:val="center"/>
          </w:tcPr>
          <w:p w14:paraId="058F714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6AFA9393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29FC713B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54909D9A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4AFB0D7D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4EEE8DA7" w14:textId="77777777">
        <w:trPr>
          <w:jc w:val="center"/>
        </w:trPr>
        <w:tc>
          <w:tcPr>
            <w:tcW w:w="1178" w:type="dxa"/>
            <w:vAlign w:val="center"/>
          </w:tcPr>
          <w:p w14:paraId="0F610A91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22</w:t>
            </w:r>
          </w:p>
        </w:tc>
        <w:tc>
          <w:tcPr>
            <w:tcW w:w="1040" w:type="dxa"/>
            <w:vAlign w:val="center"/>
          </w:tcPr>
          <w:p w14:paraId="18DF02F8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InF-SH</w:t>
            </w:r>
          </w:p>
        </w:tc>
        <w:tc>
          <w:tcPr>
            <w:tcW w:w="1026" w:type="dxa"/>
            <w:vAlign w:val="center"/>
          </w:tcPr>
          <w:p w14:paraId="3E81909A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0B9539BE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76D4E0AC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5FBC1E98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{20%, 2m, 10m}</w:t>
            </w:r>
          </w:p>
        </w:tc>
      </w:tr>
      <w:tr w:rsidR="00AA744A" w14:paraId="2B1253DF" w14:textId="77777777">
        <w:trPr>
          <w:jc w:val="center"/>
        </w:trPr>
        <w:tc>
          <w:tcPr>
            <w:tcW w:w="1178" w:type="dxa"/>
            <w:vAlign w:val="center"/>
          </w:tcPr>
          <w:p w14:paraId="30BD10BE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23</w:t>
            </w:r>
          </w:p>
        </w:tc>
        <w:tc>
          <w:tcPr>
            <w:tcW w:w="1040" w:type="dxa"/>
            <w:vAlign w:val="center"/>
          </w:tcPr>
          <w:p w14:paraId="6038110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61F228BC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FR1</w:t>
            </w:r>
          </w:p>
        </w:tc>
        <w:tc>
          <w:tcPr>
            <w:tcW w:w="1789" w:type="dxa"/>
            <w:vAlign w:val="center"/>
          </w:tcPr>
          <w:p w14:paraId="2211A36B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19B701A9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1CC7764E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3m,5m}</w:t>
            </w:r>
          </w:p>
        </w:tc>
      </w:tr>
      <w:tr w:rsidR="00AA744A" w14:paraId="73C253AD" w14:textId="77777777">
        <w:trPr>
          <w:jc w:val="center"/>
        </w:trPr>
        <w:tc>
          <w:tcPr>
            <w:tcW w:w="1178" w:type="dxa"/>
            <w:vAlign w:val="center"/>
          </w:tcPr>
          <w:p w14:paraId="79285B10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Case 24</w:t>
            </w:r>
          </w:p>
        </w:tc>
        <w:tc>
          <w:tcPr>
            <w:tcW w:w="1040" w:type="dxa"/>
            <w:vAlign w:val="center"/>
          </w:tcPr>
          <w:p w14:paraId="1C3A78D7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InF-DH</w:t>
            </w:r>
          </w:p>
        </w:tc>
        <w:tc>
          <w:tcPr>
            <w:tcW w:w="1026" w:type="dxa"/>
            <w:vAlign w:val="center"/>
          </w:tcPr>
          <w:p w14:paraId="0A3A85AF" w14:textId="77777777" w:rsidR="00AA744A" w:rsidRDefault="00944D31">
            <w:pPr>
              <w:pStyle w:val="TAC"/>
              <w:rPr>
                <w:bCs/>
                <w:szCs w:val="18"/>
                <w:lang w:val="en-US"/>
              </w:rPr>
            </w:pPr>
            <w:r>
              <w:rPr>
                <w:bCs/>
                <w:szCs w:val="18"/>
                <w:lang w:val="en-US"/>
              </w:rPr>
              <w:t>FR2</w:t>
            </w:r>
          </w:p>
        </w:tc>
        <w:tc>
          <w:tcPr>
            <w:tcW w:w="1789" w:type="dxa"/>
            <w:vAlign w:val="center"/>
          </w:tcPr>
          <w:p w14:paraId="0227392F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I</w:t>
            </w:r>
            <w:r>
              <w:rPr>
                <w:bCs/>
                <w:szCs w:val="18"/>
                <w:lang w:val="en-US"/>
              </w:rPr>
              <w:t>nside convex hull</w:t>
            </w:r>
          </w:p>
        </w:tc>
        <w:tc>
          <w:tcPr>
            <w:tcW w:w="1227" w:type="dxa"/>
            <w:vAlign w:val="center"/>
          </w:tcPr>
          <w:p w14:paraId="35C972CD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0ns</w:t>
            </w:r>
          </w:p>
        </w:tc>
        <w:tc>
          <w:tcPr>
            <w:tcW w:w="1709" w:type="dxa"/>
            <w:vAlign w:val="center"/>
          </w:tcPr>
          <w:p w14:paraId="0C45FB32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szCs w:val="18"/>
                <w:lang w:val="en-US"/>
              </w:rPr>
              <w:t>{40%, 3m, 5m}</w:t>
            </w:r>
          </w:p>
        </w:tc>
      </w:tr>
    </w:tbl>
    <w:p w14:paraId="0110FBA1" w14:textId="77777777" w:rsidR="00AA744A" w:rsidRDefault="00AA744A">
      <w:pPr>
        <w:rPr>
          <w:lang w:val="en-US"/>
        </w:rPr>
      </w:pPr>
    </w:p>
    <w:p w14:paraId="0391F2A2" w14:textId="77777777" w:rsidR="00AA744A" w:rsidRDefault="00944D31">
      <w:pPr>
        <w:pStyle w:val="Heading5"/>
        <w:tabs>
          <w:tab w:val="left" w:pos="1418"/>
        </w:tabs>
        <w:spacing w:beforeLines="50" w:afterLines="50" w:after="120"/>
        <w:rPr>
          <w:lang w:val="en-US"/>
        </w:rPr>
      </w:pPr>
      <w:bookmarkStart w:id="18" w:name="_Toc55965351"/>
      <w:r>
        <w:rPr>
          <w:lang w:val="en-US"/>
        </w:rPr>
        <w:t>C.1.1.</w:t>
      </w:r>
      <w:r>
        <w:rPr>
          <w:lang w:val="en-US" w:eastAsia="zh-CN"/>
        </w:rPr>
        <w:t>2</w:t>
      </w:r>
      <w:r>
        <w:rPr>
          <w:lang w:val="en-US"/>
        </w:rPr>
        <w:t>.2</w:t>
      </w:r>
      <w:r>
        <w:rPr>
          <w:lang w:val="en-US"/>
        </w:rPr>
        <w:tab/>
        <w:t>Positioning accuracy evaluation results</w:t>
      </w:r>
      <w:bookmarkStart w:id="19" w:name="_Ref39843736"/>
      <w:bookmarkEnd w:id="18"/>
    </w:p>
    <w:p w14:paraId="1115EB9A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>Table</w:t>
      </w:r>
      <w:r>
        <w:rPr>
          <w:lang w:val="en-US"/>
        </w:rPr>
        <w:t xml:space="preserve"> </w:t>
      </w:r>
      <w:r>
        <w:rPr>
          <w:lang w:val="en-US" w:eastAsia="zh-CN"/>
        </w:rPr>
        <w:t>C.1.1.2.2-1 provides CDF of horizontal positioning accuracy at some specific percentiles for InF-SH, FR1 scenario, and corresponding CDF curves can be found in Figure</w:t>
      </w:r>
      <w:r>
        <w:rPr>
          <w:lang w:val="en-US"/>
        </w:rPr>
        <w:t xml:space="preserve"> </w:t>
      </w:r>
      <w:r>
        <w:rPr>
          <w:lang w:val="en-US" w:eastAsia="zh-CN"/>
        </w:rPr>
        <w:t>C.1.1.2.2-1-1.</w:t>
      </w:r>
    </w:p>
    <w:p w14:paraId="10FC1B25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>Table C.1.1.2.2-2 provides CDF of horizontal positioning accuracy at some specific percentiles for InF-SH, FR2 scenario, and corresponding CDF curves can be found in Figure C.1.1.2.2-1-2.</w:t>
      </w:r>
    </w:p>
    <w:p w14:paraId="32AA0462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>Table C.1.1.2.2-3 provides CDF of horizontal positioning accuracy at some specific percentiles for InF-DH, FR1 scenario,  and corresponding CDF curves can be found in Figure C.1.1.2.2-1-3.</w:t>
      </w:r>
    </w:p>
    <w:p w14:paraId="3F76FA80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>Table C.1.1.2.2-4 provides CDF of horizontal positioning accuracy at some specific percentiles for InF-DH, FR2 scenario, and corresponding CDF curves can be found in Figure C.1.1.2.2-1-4.</w:t>
      </w:r>
    </w:p>
    <w:p w14:paraId="5274D6D1" w14:textId="77777777" w:rsidR="00AA744A" w:rsidRDefault="00944D31">
      <w:pPr>
        <w:rPr>
          <w:lang w:val="en-US" w:eastAsia="zh-CN"/>
        </w:rPr>
      </w:pPr>
      <w:r>
        <w:rPr>
          <w:lang w:val="en-US" w:eastAsia="zh-CN"/>
        </w:rPr>
        <w:t>Table C.1.1.2.2-5 provides CDF of vertical positioning accuracy at some specific percentiles  for InF-SH and InF-DH, and corresponding CDF curves can be found in Figure C.1.1.2.2-2.</w:t>
      </w:r>
    </w:p>
    <w:p w14:paraId="6761F35B" w14:textId="77777777" w:rsidR="00AA744A" w:rsidRDefault="00944D31">
      <w:pPr>
        <w:pStyle w:val="TH"/>
        <w:rPr>
          <w:lang w:val="en-US" w:eastAsia="zh-CN"/>
        </w:rPr>
      </w:pPr>
      <w:r>
        <w:rPr>
          <w:lang w:val="en-US" w:eastAsia="zh-CN"/>
        </w:rPr>
        <w:t xml:space="preserve">Table </w:t>
      </w:r>
      <w:bookmarkEnd w:id="19"/>
      <w:r>
        <w:rPr>
          <w:lang w:val="en-US" w:eastAsia="zh-CN"/>
        </w:rPr>
        <w:t>C.1.1.2.2-1 CDF of horizontal positioning accuracy at some specific percentiles for InF-SH, FR1 scenario</w:t>
      </w:r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5C6C0662" w14:textId="77777777">
        <w:trPr>
          <w:trHeight w:val="591"/>
          <w:jc w:val="center"/>
        </w:trPr>
        <w:tc>
          <w:tcPr>
            <w:tcW w:w="978" w:type="dxa"/>
            <w:vMerge w:val="restart"/>
            <w:vAlign w:val="center"/>
          </w:tcPr>
          <w:p w14:paraId="33C1C553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Cases</w:t>
            </w:r>
          </w:p>
        </w:tc>
        <w:tc>
          <w:tcPr>
            <w:tcW w:w="5445" w:type="dxa"/>
            <w:gridSpan w:val="4"/>
            <w:vAlign w:val="center"/>
          </w:tcPr>
          <w:p w14:paraId="2BBBBDC5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 xml:space="preserve">           Horizontal positioning accuracy (m)</w:t>
            </w:r>
          </w:p>
        </w:tc>
      </w:tr>
      <w:tr w:rsidR="00AA744A" w14:paraId="3C0C163B" w14:textId="77777777">
        <w:trPr>
          <w:trHeight w:val="519"/>
          <w:jc w:val="center"/>
        </w:trPr>
        <w:tc>
          <w:tcPr>
            <w:tcW w:w="978" w:type="dxa"/>
            <w:vMerge/>
            <w:vAlign w:val="center"/>
          </w:tcPr>
          <w:p w14:paraId="373DB2F2" w14:textId="77777777" w:rsidR="00AA744A" w:rsidRDefault="00AA744A">
            <w:pPr>
              <w:pStyle w:val="TAC"/>
              <w:rPr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5506C37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50%</w:t>
            </w:r>
          </w:p>
        </w:tc>
        <w:tc>
          <w:tcPr>
            <w:tcW w:w="1361" w:type="dxa"/>
            <w:vAlign w:val="center"/>
          </w:tcPr>
          <w:p w14:paraId="7F863027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67%</w:t>
            </w:r>
          </w:p>
        </w:tc>
        <w:tc>
          <w:tcPr>
            <w:tcW w:w="1361" w:type="dxa"/>
            <w:vAlign w:val="center"/>
          </w:tcPr>
          <w:p w14:paraId="59F24CA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80%</w:t>
            </w:r>
          </w:p>
        </w:tc>
        <w:tc>
          <w:tcPr>
            <w:tcW w:w="1362" w:type="dxa"/>
            <w:vAlign w:val="center"/>
          </w:tcPr>
          <w:p w14:paraId="3F730ED0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90%</w:t>
            </w:r>
          </w:p>
        </w:tc>
      </w:tr>
      <w:tr w:rsidR="00AA744A" w14:paraId="03365A64" w14:textId="77777777">
        <w:trPr>
          <w:jc w:val="center"/>
        </w:trPr>
        <w:tc>
          <w:tcPr>
            <w:tcW w:w="978" w:type="dxa"/>
            <w:vAlign w:val="center"/>
          </w:tcPr>
          <w:p w14:paraId="36BDB90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</w:t>
            </w:r>
          </w:p>
        </w:tc>
        <w:tc>
          <w:tcPr>
            <w:tcW w:w="1361" w:type="dxa"/>
            <w:vAlign w:val="bottom"/>
          </w:tcPr>
          <w:p w14:paraId="276F914A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0.282</w:t>
            </w:r>
          </w:p>
        </w:tc>
        <w:tc>
          <w:tcPr>
            <w:tcW w:w="1361" w:type="dxa"/>
            <w:vAlign w:val="bottom"/>
          </w:tcPr>
          <w:p w14:paraId="7E259E9E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0.370</w:t>
            </w:r>
          </w:p>
        </w:tc>
        <w:tc>
          <w:tcPr>
            <w:tcW w:w="1361" w:type="dxa"/>
            <w:vAlign w:val="bottom"/>
          </w:tcPr>
          <w:p w14:paraId="04431255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0.467</w:t>
            </w:r>
          </w:p>
        </w:tc>
        <w:tc>
          <w:tcPr>
            <w:tcW w:w="1362" w:type="dxa"/>
            <w:vAlign w:val="bottom"/>
          </w:tcPr>
          <w:p w14:paraId="1C22EEF8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0.603</w:t>
            </w:r>
          </w:p>
        </w:tc>
      </w:tr>
      <w:tr w:rsidR="00AA744A" w14:paraId="17C64DD0" w14:textId="77777777">
        <w:trPr>
          <w:jc w:val="center"/>
        </w:trPr>
        <w:tc>
          <w:tcPr>
            <w:tcW w:w="978" w:type="dxa"/>
            <w:vAlign w:val="center"/>
          </w:tcPr>
          <w:p w14:paraId="57366DF1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</w:t>
            </w:r>
          </w:p>
        </w:tc>
        <w:tc>
          <w:tcPr>
            <w:tcW w:w="1361" w:type="dxa"/>
            <w:vAlign w:val="bottom"/>
          </w:tcPr>
          <w:p w14:paraId="5E24988F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0.264</w:t>
            </w:r>
          </w:p>
        </w:tc>
        <w:tc>
          <w:tcPr>
            <w:tcW w:w="1361" w:type="dxa"/>
            <w:vAlign w:val="bottom"/>
          </w:tcPr>
          <w:p w14:paraId="3CFD86E8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0.350</w:t>
            </w:r>
          </w:p>
        </w:tc>
        <w:tc>
          <w:tcPr>
            <w:tcW w:w="1361" w:type="dxa"/>
            <w:vAlign w:val="bottom"/>
          </w:tcPr>
          <w:p w14:paraId="652D4DC4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0.469</w:t>
            </w:r>
          </w:p>
        </w:tc>
        <w:tc>
          <w:tcPr>
            <w:tcW w:w="1362" w:type="dxa"/>
            <w:vAlign w:val="bottom"/>
          </w:tcPr>
          <w:p w14:paraId="160D5017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0.568</w:t>
            </w:r>
          </w:p>
        </w:tc>
      </w:tr>
      <w:tr w:rsidR="00AA744A" w14:paraId="193DC7A0" w14:textId="77777777">
        <w:trPr>
          <w:jc w:val="center"/>
        </w:trPr>
        <w:tc>
          <w:tcPr>
            <w:tcW w:w="978" w:type="dxa"/>
            <w:vAlign w:val="center"/>
          </w:tcPr>
          <w:p w14:paraId="2DA3D4A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3</w:t>
            </w:r>
          </w:p>
        </w:tc>
        <w:tc>
          <w:tcPr>
            <w:tcW w:w="1361" w:type="dxa"/>
            <w:vAlign w:val="bottom"/>
          </w:tcPr>
          <w:p w14:paraId="01226F21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0.301</w:t>
            </w:r>
          </w:p>
        </w:tc>
        <w:tc>
          <w:tcPr>
            <w:tcW w:w="1361" w:type="dxa"/>
            <w:vAlign w:val="bottom"/>
          </w:tcPr>
          <w:p w14:paraId="210DF1A6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0.411</w:t>
            </w:r>
          </w:p>
        </w:tc>
        <w:tc>
          <w:tcPr>
            <w:tcW w:w="1361" w:type="dxa"/>
            <w:vAlign w:val="bottom"/>
          </w:tcPr>
          <w:p w14:paraId="2EFC2AAC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0.549</w:t>
            </w:r>
          </w:p>
        </w:tc>
        <w:tc>
          <w:tcPr>
            <w:tcW w:w="1362" w:type="dxa"/>
            <w:vAlign w:val="bottom"/>
          </w:tcPr>
          <w:p w14:paraId="1AFDE4C3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0.704</w:t>
            </w:r>
          </w:p>
        </w:tc>
      </w:tr>
      <w:tr w:rsidR="00AA744A" w14:paraId="6A8B4784" w14:textId="77777777">
        <w:trPr>
          <w:jc w:val="center"/>
        </w:trPr>
        <w:tc>
          <w:tcPr>
            <w:tcW w:w="978" w:type="dxa"/>
            <w:vAlign w:val="center"/>
          </w:tcPr>
          <w:p w14:paraId="721FF87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4</w:t>
            </w:r>
          </w:p>
        </w:tc>
        <w:tc>
          <w:tcPr>
            <w:tcW w:w="1361" w:type="dxa"/>
            <w:vAlign w:val="bottom"/>
          </w:tcPr>
          <w:p w14:paraId="4F8CADCF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0.475</w:t>
            </w:r>
          </w:p>
        </w:tc>
        <w:tc>
          <w:tcPr>
            <w:tcW w:w="1361" w:type="dxa"/>
            <w:vAlign w:val="bottom"/>
          </w:tcPr>
          <w:p w14:paraId="62F4D110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0.616</w:t>
            </w:r>
          </w:p>
        </w:tc>
        <w:tc>
          <w:tcPr>
            <w:tcW w:w="1361" w:type="dxa"/>
            <w:vAlign w:val="bottom"/>
          </w:tcPr>
          <w:p w14:paraId="65053E1C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0.767</w:t>
            </w:r>
          </w:p>
        </w:tc>
        <w:tc>
          <w:tcPr>
            <w:tcW w:w="1362" w:type="dxa"/>
            <w:vAlign w:val="bottom"/>
          </w:tcPr>
          <w:p w14:paraId="152C9636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0.943</w:t>
            </w:r>
          </w:p>
        </w:tc>
      </w:tr>
      <w:tr w:rsidR="00AA744A" w14:paraId="3F94E859" w14:textId="77777777">
        <w:trPr>
          <w:jc w:val="center"/>
        </w:trPr>
        <w:tc>
          <w:tcPr>
            <w:tcW w:w="978" w:type="dxa"/>
            <w:vAlign w:val="center"/>
          </w:tcPr>
          <w:p w14:paraId="7C43921A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5</w:t>
            </w:r>
          </w:p>
        </w:tc>
        <w:tc>
          <w:tcPr>
            <w:tcW w:w="1361" w:type="dxa"/>
            <w:vAlign w:val="bottom"/>
          </w:tcPr>
          <w:p w14:paraId="4748F903" w14:textId="77777777" w:rsidR="00AA744A" w:rsidRDefault="00944D31">
            <w:pPr>
              <w:pStyle w:val="TAC"/>
              <w:rPr>
                <w:color w:val="000000"/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0.841</w:t>
            </w:r>
          </w:p>
        </w:tc>
        <w:tc>
          <w:tcPr>
            <w:tcW w:w="1361" w:type="dxa"/>
            <w:vAlign w:val="bottom"/>
          </w:tcPr>
          <w:p w14:paraId="5585D4CF" w14:textId="77777777" w:rsidR="00AA744A" w:rsidRDefault="00944D31">
            <w:pPr>
              <w:pStyle w:val="TAC"/>
              <w:rPr>
                <w:color w:val="000000"/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1.042</w:t>
            </w:r>
          </w:p>
        </w:tc>
        <w:tc>
          <w:tcPr>
            <w:tcW w:w="1361" w:type="dxa"/>
            <w:vAlign w:val="bottom"/>
          </w:tcPr>
          <w:p w14:paraId="0A41F88C" w14:textId="77777777" w:rsidR="00AA744A" w:rsidRDefault="00944D31">
            <w:pPr>
              <w:pStyle w:val="TAC"/>
              <w:rPr>
                <w:color w:val="000000"/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1.239</w:t>
            </w:r>
          </w:p>
        </w:tc>
        <w:tc>
          <w:tcPr>
            <w:tcW w:w="1362" w:type="dxa"/>
            <w:vAlign w:val="bottom"/>
          </w:tcPr>
          <w:p w14:paraId="1FE8C331" w14:textId="77777777" w:rsidR="00AA744A" w:rsidRDefault="00944D31">
            <w:pPr>
              <w:pStyle w:val="TAC"/>
              <w:rPr>
                <w:color w:val="000000"/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1.479</w:t>
            </w:r>
          </w:p>
        </w:tc>
      </w:tr>
    </w:tbl>
    <w:p w14:paraId="4EA264FD" w14:textId="77777777" w:rsidR="00AA744A" w:rsidRDefault="00944D31">
      <w:pPr>
        <w:pStyle w:val="Caption"/>
        <w:keepNext/>
        <w:spacing w:beforeLines="50" w:afterLines="50"/>
        <w:jc w:val="center"/>
        <w:rPr>
          <w:rFonts w:ascii="Arial" w:hAnsi="Arial"/>
          <w:b/>
          <w:lang w:val="en-US"/>
        </w:rPr>
      </w:pPr>
      <w:r>
        <w:rPr>
          <w:rFonts w:ascii="Arial" w:hAnsi="Arial"/>
          <w:b/>
          <w:lang w:val="en-US"/>
        </w:rPr>
        <w:t>Table C.1.1.2.2-2 CDF of horizontal positioning accuracy at some specific percentiles for InF-SH, FR2 scenario</w:t>
      </w:r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1D2FC08E" w14:textId="77777777">
        <w:trPr>
          <w:trHeight w:val="591"/>
          <w:jc w:val="center"/>
        </w:trPr>
        <w:tc>
          <w:tcPr>
            <w:tcW w:w="978" w:type="dxa"/>
            <w:vMerge w:val="restart"/>
            <w:vAlign w:val="center"/>
          </w:tcPr>
          <w:p w14:paraId="470922C3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Cases</w:t>
            </w:r>
          </w:p>
        </w:tc>
        <w:tc>
          <w:tcPr>
            <w:tcW w:w="5445" w:type="dxa"/>
            <w:gridSpan w:val="4"/>
            <w:vAlign w:val="center"/>
          </w:tcPr>
          <w:p w14:paraId="44877F69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 xml:space="preserve">           Horizontal positioning accuracy (m)</w:t>
            </w:r>
          </w:p>
        </w:tc>
      </w:tr>
      <w:tr w:rsidR="00AA744A" w14:paraId="342B1259" w14:textId="77777777">
        <w:trPr>
          <w:trHeight w:val="519"/>
          <w:jc w:val="center"/>
        </w:trPr>
        <w:tc>
          <w:tcPr>
            <w:tcW w:w="978" w:type="dxa"/>
            <w:vMerge/>
            <w:vAlign w:val="center"/>
          </w:tcPr>
          <w:p w14:paraId="4BFAC028" w14:textId="77777777" w:rsidR="00AA744A" w:rsidRDefault="00AA744A">
            <w:pPr>
              <w:pStyle w:val="TAC"/>
              <w:rPr>
                <w:szCs w:val="18"/>
                <w:lang w:val="en-US" w:eastAsia="zh-CN"/>
              </w:rPr>
            </w:pPr>
          </w:p>
        </w:tc>
        <w:tc>
          <w:tcPr>
            <w:tcW w:w="1361" w:type="dxa"/>
            <w:vAlign w:val="center"/>
          </w:tcPr>
          <w:p w14:paraId="6DAA9DB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50%</w:t>
            </w:r>
          </w:p>
        </w:tc>
        <w:tc>
          <w:tcPr>
            <w:tcW w:w="1361" w:type="dxa"/>
            <w:vAlign w:val="center"/>
          </w:tcPr>
          <w:p w14:paraId="45705D0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67%</w:t>
            </w:r>
          </w:p>
        </w:tc>
        <w:tc>
          <w:tcPr>
            <w:tcW w:w="1361" w:type="dxa"/>
            <w:vAlign w:val="center"/>
          </w:tcPr>
          <w:p w14:paraId="02ACB0C8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80%</w:t>
            </w:r>
          </w:p>
        </w:tc>
        <w:tc>
          <w:tcPr>
            <w:tcW w:w="1362" w:type="dxa"/>
            <w:vAlign w:val="center"/>
          </w:tcPr>
          <w:p w14:paraId="36068BB9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90%</w:t>
            </w:r>
          </w:p>
        </w:tc>
      </w:tr>
      <w:tr w:rsidR="00AA744A" w14:paraId="71E2C850" w14:textId="77777777">
        <w:trPr>
          <w:jc w:val="center"/>
        </w:trPr>
        <w:tc>
          <w:tcPr>
            <w:tcW w:w="978" w:type="dxa"/>
            <w:vAlign w:val="center"/>
          </w:tcPr>
          <w:p w14:paraId="736BBE8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6</w:t>
            </w:r>
          </w:p>
        </w:tc>
        <w:tc>
          <w:tcPr>
            <w:tcW w:w="1361" w:type="dxa"/>
            <w:vAlign w:val="bottom"/>
          </w:tcPr>
          <w:p w14:paraId="0778B429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0.044</w:t>
            </w:r>
          </w:p>
        </w:tc>
        <w:tc>
          <w:tcPr>
            <w:tcW w:w="1361" w:type="dxa"/>
            <w:vAlign w:val="bottom"/>
          </w:tcPr>
          <w:p w14:paraId="3CA4331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0.059</w:t>
            </w:r>
          </w:p>
        </w:tc>
        <w:tc>
          <w:tcPr>
            <w:tcW w:w="1361" w:type="dxa"/>
            <w:vAlign w:val="bottom"/>
          </w:tcPr>
          <w:p w14:paraId="02486A39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0.072</w:t>
            </w:r>
          </w:p>
        </w:tc>
        <w:tc>
          <w:tcPr>
            <w:tcW w:w="1362" w:type="dxa"/>
            <w:vAlign w:val="bottom"/>
          </w:tcPr>
          <w:p w14:paraId="2F1FCC06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0.092</w:t>
            </w:r>
          </w:p>
        </w:tc>
      </w:tr>
      <w:tr w:rsidR="00AA744A" w14:paraId="55EA1720" w14:textId="77777777">
        <w:trPr>
          <w:jc w:val="center"/>
        </w:trPr>
        <w:tc>
          <w:tcPr>
            <w:tcW w:w="978" w:type="dxa"/>
            <w:vAlign w:val="center"/>
          </w:tcPr>
          <w:p w14:paraId="242B9682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7</w:t>
            </w:r>
          </w:p>
        </w:tc>
        <w:tc>
          <w:tcPr>
            <w:tcW w:w="1361" w:type="dxa"/>
            <w:vAlign w:val="bottom"/>
          </w:tcPr>
          <w:p w14:paraId="3739AD01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0.041</w:t>
            </w:r>
          </w:p>
        </w:tc>
        <w:tc>
          <w:tcPr>
            <w:tcW w:w="1361" w:type="dxa"/>
            <w:vAlign w:val="bottom"/>
          </w:tcPr>
          <w:p w14:paraId="3AAEC68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0.055</w:t>
            </w:r>
          </w:p>
        </w:tc>
        <w:tc>
          <w:tcPr>
            <w:tcW w:w="1361" w:type="dxa"/>
            <w:vAlign w:val="bottom"/>
          </w:tcPr>
          <w:p w14:paraId="5E03B1C3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0.070</w:t>
            </w:r>
          </w:p>
        </w:tc>
        <w:tc>
          <w:tcPr>
            <w:tcW w:w="1362" w:type="dxa"/>
            <w:vAlign w:val="bottom"/>
          </w:tcPr>
          <w:p w14:paraId="4EC77BED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0.090</w:t>
            </w:r>
          </w:p>
        </w:tc>
      </w:tr>
      <w:tr w:rsidR="00AA744A" w14:paraId="19597D01" w14:textId="77777777">
        <w:trPr>
          <w:jc w:val="center"/>
        </w:trPr>
        <w:tc>
          <w:tcPr>
            <w:tcW w:w="978" w:type="dxa"/>
            <w:vAlign w:val="center"/>
          </w:tcPr>
          <w:p w14:paraId="10861346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8</w:t>
            </w:r>
          </w:p>
        </w:tc>
        <w:tc>
          <w:tcPr>
            <w:tcW w:w="1361" w:type="dxa"/>
            <w:vAlign w:val="bottom"/>
          </w:tcPr>
          <w:p w14:paraId="029E2672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0.171</w:t>
            </w:r>
          </w:p>
        </w:tc>
        <w:tc>
          <w:tcPr>
            <w:tcW w:w="1361" w:type="dxa"/>
            <w:vAlign w:val="bottom"/>
          </w:tcPr>
          <w:p w14:paraId="083597D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0.223</w:t>
            </w:r>
          </w:p>
        </w:tc>
        <w:tc>
          <w:tcPr>
            <w:tcW w:w="1361" w:type="dxa"/>
            <w:vAlign w:val="bottom"/>
          </w:tcPr>
          <w:p w14:paraId="0B0FD8D3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0.257</w:t>
            </w:r>
          </w:p>
        </w:tc>
        <w:tc>
          <w:tcPr>
            <w:tcW w:w="1362" w:type="dxa"/>
            <w:vAlign w:val="bottom"/>
          </w:tcPr>
          <w:p w14:paraId="79FDD175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0.300</w:t>
            </w:r>
          </w:p>
        </w:tc>
      </w:tr>
      <w:tr w:rsidR="00AA744A" w14:paraId="3AB3393B" w14:textId="77777777">
        <w:trPr>
          <w:jc w:val="center"/>
        </w:trPr>
        <w:tc>
          <w:tcPr>
            <w:tcW w:w="978" w:type="dxa"/>
            <w:vAlign w:val="center"/>
          </w:tcPr>
          <w:p w14:paraId="191D59E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9</w:t>
            </w:r>
          </w:p>
        </w:tc>
        <w:tc>
          <w:tcPr>
            <w:tcW w:w="1361" w:type="dxa"/>
            <w:vAlign w:val="bottom"/>
          </w:tcPr>
          <w:p w14:paraId="160F5BF3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0.419</w:t>
            </w:r>
          </w:p>
        </w:tc>
        <w:tc>
          <w:tcPr>
            <w:tcW w:w="1361" w:type="dxa"/>
            <w:vAlign w:val="bottom"/>
          </w:tcPr>
          <w:p w14:paraId="66472901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0.480</w:t>
            </w:r>
          </w:p>
        </w:tc>
        <w:tc>
          <w:tcPr>
            <w:tcW w:w="1361" w:type="dxa"/>
            <w:vAlign w:val="bottom"/>
          </w:tcPr>
          <w:p w14:paraId="52FD004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0.545</w:t>
            </w:r>
          </w:p>
        </w:tc>
        <w:tc>
          <w:tcPr>
            <w:tcW w:w="1362" w:type="dxa"/>
            <w:vAlign w:val="bottom"/>
          </w:tcPr>
          <w:p w14:paraId="4EFF7EE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0.615</w:t>
            </w:r>
          </w:p>
        </w:tc>
      </w:tr>
      <w:tr w:rsidR="00AA744A" w14:paraId="569496E2" w14:textId="77777777">
        <w:trPr>
          <w:jc w:val="center"/>
        </w:trPr>
        <w:tc>
          <w:tcPr>
            <w:tcW w:w="978" w:type="dxa"/>
            <w:vAlign w:val="center"/>
          </w:tcPr>
          <w:p w14:paraId="08A76ED1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10</w:t>
            </w:r>
          </w:p>
        </w:tc>
        <w:tc>
          <w:tcPr>
            <w:tcW w:w="1361" w:type="dxa"/>
            <w:vAlign w:val="bottom"/>
          </w:tcPr>
          <w:p w14:paraId="1A530E5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0.833</w:t>
            </w:r>
          </w:p>
        </w:tc>
        <w:tc>
          <w:tcPr>
            <w:tcW w:w="1361" w:type="dxa"/>
            <w:vAlign w:val="bottom"/>
          </w:tcPr>
          <w:p w14:paraId="7F5AAF5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0.971</w:t>
            </w:r>
          </w:p>
        </w:tc>
        <w:tc>
          <w:tcPr>
            <w:tcW w:w="1361" w:type="dxa"/>
            <w:vAlign w:val="bottom"/>
          </w:tcPr>
          <w:p w14:paraId="5506A215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1.086</w:t>
            </w:r>
          </w:p>
        </w:tc>
        <w:tc>
          <w:tcPr>
            <w:tcW w:w="1362" w:type="dxa"/>
            <w:vAlign w:val="bottom"/>
          </w:tcPr>
          <w:p w14:paraId="7A84E00F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1.224</w:t>
            </w:r>
          </w:p>
        </w:tc>
      </w:tr>
    </w:tbl>
    <w:p w14:paraId="1D6D4AA0" w14:textId="77777777" w:rsidR="00AA744A" w:rsidRDefault="00944D31">
      <w:pPr>
        <w:pStyle w:val="Caption"/>
        <w:keepNext/>
        <w:spacing w:beforeLines="50" w:afterLines="50"/>
        <w:jc w:val="center"/>
        <w:rPr>
          <w:rFonts w:ascii="Arial" w:hAnsi="Arial"/>
          <w:b/>
          <w:lang w:val="en-US"/>
        </w:rPr>
      </w:pPr>
      <w:r>
        <w:rPr>
          <w:rFonts w:ascii="Arial" w:hAnsi="Arial"/>
          <w:b/>
          <w:lang w:val="en-US"/>
        </w:rPr>
        <w:t>Table C.1.1.2.2-3 CDF of horizontal positioning accuracy at some specific percentiles for InF-DH, FR1 scenario</w:t>
      </w:r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0B5D0946" w14:textId="77777777">
        <w:trPr>
          <w:trHeight w:val="591"/>
          <w:jc w:val="center"/>
        </w:trPr>
        <w:tc>
          <w:tcPr>
            <w:tcW w:w="978" w:type="dxa"/>
            <w:vMerge w:val="restart"/>
            <w:vAlign w:val="center"/>
          </w:tcPr>
          <w:p w14:paraId="04D48C88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Cases</w:t>
            </w:r>
          </w:p>
        </w:tc>
        <w:tc>
          <w:tcPr>
            <w:tcW w:w="5445" w:type="dxa"/>
            <w:gridSpan w:val="4"/>
            <w:vAlign w:val="center"/>
          </w:tcPr>
          <w:p w14:paraId="691FFDEB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 xml:space="preserve">           Horizontal positioning accuracy (m)</w:t>
            </w:r>
          </w:p>
        </w:tc>
      </w:tr>
      <w:tr w:rsidR="00AA744A" w14:paraId="7C8C36A3" w14:textId="77777777">
        <w:trPr>
          <w:trHeight w:val="519"/>
          <w:jc w:val="center"/>
        </w:trPr>
        <w:tc>
          <w:tcPr>
            <w:tcW w:w="978" w:type="dxa"/>
            <w:vMerge/>
            <w:vAlign w:val="center"/>
          </w:tcPr>
          <w:p w14:paraId="0B39814C" w14:textId="77777777" w:rsidR="00AA744A" w:rsidRDefault="00AA744A">
            <w:pPr>
              <w:pStyle w:val="TAC"/>
              <w:rPr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3822034C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50%</w:t>
            </w:r>
          </w:p>
        </w:tc>
        <w:tc>
          <w:tcPr>
            <w:tcW w:w="1361" w:type="dxa"/>
            <w:vAlign w:val="center"/>
          </w:tcPr>
          <w:p w14:paraId="0BE5476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67%</w:t>
            </w:r>
          </w:p>
        </w:tc>
        <w:tc>
          <w:tcPr>
            <w:tcW w:w="1361" w:type="dxa"/>
            <w:vAlign w:val="center"/>
          </w:tcPr>
          <w:p w14:paraId="75F167F3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80%</w:t>
            </w:r>
          </w:p>
        </w:tc>
        <w:tc>
          <w:tcPr>
            <w:tcW w:w="1362" w:type="dxa"/>
            <w:vAlign w:val="center"/>
          </w:tcPr>
          <w:p w14:paraId="492DC931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90%</w:t>
            </w:r>
          </w:p>
        </w:tc>
      </w:tr>
      <w:tr w:rsidR="00AA744A" w14:paraId="625F4CFF" w14:textId="77777777">
        <w:trPr>
          <w:jc w:val="center"/>
        </w:trPr>
        <w:tc>
          <w:tcPr>
            <w:tcW w:w="978" w:type="dxa"/>
            <w:vAlign w:val="center"/>
          </w:tcPr>
          <w:p w14:paraId="2A19034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11</w:t>
            </w:r>
          </w:p>
        </w:tc>
        <w:tc>
          <w:tcPr>
            <w:tcW w:w="1361" w:type="dxa"/>
            <w:vAlign w:val="bottom"/>
          </w:tcPr>
          <w:p w14:paraId="1C9E87C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0.552</w:t>
            </w:r>
          </w:p>
        </w:tc>
        <w:tc>
          <w:tcPr>
            <w:tcW w:w="1361" w:type="dxa"/>
            <w:vAlign w:val="bottom"/>
          </w:tcPr>
          <w:p w14:paraId="08CC2C8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5.708</w:t>
            </w:r>
          </w:p>
        </w:tc>
        <w:tc>
          <w:tcPr>
            <w:tcW w:w="1361" w:type="dxa"/>
            <w:vAlign w:val="bottom"/>
          </w:tcPr>
          <w:p w14:paraId="1BD5BA5F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10.120</w:t>
            </w:r>
          </w:p>
        </w:tc>
        <w:tc>
          <w:tcPr>
            <w:tcW w:w="1362" w:type="dxa"/>
            <w:vAlign w:val="bottom"/>
          </w:tcPr>
          <w:p w14:paraId="715B9B3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/>
              </w:rPr>
              <w:t>12.</w:t>
            </w:r>
            <w:r>
              <w:rPr>
                <w:color w:val="000000"/>
                <w:szCs w:val="18"/>
                <w:lang w:val="en-US" w:eastAsia="zh-CN"/>
              </w:rPr>
              <w:t>433</w:t>
            </w:r>
          </w:p>
        </w:tc>
      </w:tr>
      <w:tr w:rsidR="00AA744A" w14:paraId="05B070A3" w14:textId="77777777">
        <w:trPr>
          <w:jc w:val="center"/>
        </w:trPr>
        <w:tc>
          <w:tcPr>
            <w:tcW w:w="978" w:type="dxa"/>
            <w:vAlign w:val="center"/>
          </w:tcPr>
          <w:p w14:paraId="7D19CAB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12</w:t>
            </w:r>
          </w:p>
        </w:tc>
        <w:tc>
          <w:tcPr>
            <w:tcW w:w="1361" w:type="dxa"/>
            <w:vAlign w:val="bottom"/>
          </w:tcPr>
          <w:p w14:paraId="6183E1B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0.414</w:t>
            </w:r>
          </w:p>
        </w:tc>
        <w:tc>
          <w:tcPr>
            <w:tcW w:w="1361" w:type="dxa"/>
            <w:vAlign w:val="bottom"/>
          </w:tcPr>
          <w:p w14:paraId="1B7826A5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1.060</w:t>
            </w:r>
          </w:p>
        </w:tc>
        <w:tc>
          <w:tcPr>
            <w:tcW w:w="1361" w:type="dxa"/>
            <w:vAlign w:val="bottom"/>
          </w:tcPr>
          <w:p w14:paraId="6B6F3BA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7.337</w:t>
            </w:r>
          </w:p>
        </w:tc>
        <w:tc>
          <w:tcPr>
            <w:tcW w:w="1362" w:type="dxa"/>
            <w:vAlign w:val="bottom"/>
          </w:tcPr>
          <w:p w14:paraId="254FE928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12.345</w:t>
            </w:r>
          </w:p>
        </w:tc>
      </w:tr>
      <w:tr w:rsidR="00AA744A" w14:paraId="3A82BC23" w14:textId="77777777">
        <w:trPr>
          <w:jc w:val="center"/>
        </w:trPr>
        <w:tc>
          <w:tcPr>
            <w:tcW w:w="978" w:type="dxa"/>
            <w:vAlign w:val="center"/>
          </w:tcPr>
          <w:p w14:paraId="5CDDCD2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Case13</w:t>
            </w:r>
          </w:p>
        </w:tc>
        <w:tc>
          <w:tcPr>
            <w:tcW w:w="1361" w:type="dxa"/>
            <w:vAlign w:val="bottom"/>
          </w:tcPr>
          <w:p w14:paraId="4414CE0D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0.885</w:t>
            </w:r>
          </w:p>
        </w:tc>
        <w:tc>
          <w:tcPr>
            <w:tcW w:w="1361" w:type="dxa"/>
            <w:vAlign w:val="bottom"/>
          </w:tcPr>
          <w:p w14:paraId="6D31A3F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1.719</w:t>
            </w:r>
          </w:p>
        </w:tc>
        <w:tc>
          <w:tcPr>
            <w:tcW w:w="1361" w:type="dxa"/>
            <w:vAlign w:val="bottom"/>
          </w:tcPr>
          <w:p w14:paraId="246CDD87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7.544</w:t>
            </w:r>
          </w:p>
        </w:tc>
        <w:tc>
          <w:tcPr>
            <w:tcW w:w="1362" w:type="dxa"/>
            <w:vAlign w:val="bottom"/>
          </w:tcPr>
          <w:p w14:paraId="7F7B5BE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12.386</w:t>
            </w:r>
          </w:p>
        </w:tc>
      </w:tr>
      <w:tr w:rsidR="00AA744A" w14:paraId="64700EF1" w14:textId="77777777">
        <w:trPr>
          <w:jc w:val="center"/>
        </w:trPr>
        <w:tc>
          <w:tcPr>
            <w:tcW w:w="978" w:type="dxa"/>
            <w:vAlign w:val="center"/>
          </w:tcPr>
          <w:p w14:paraId="44785C29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14</w:t>
            </w:r>
          </w:p>
        </w:tc>
        <w:tc>
          <w:tcPr>
            <w:tcW w:w="1361" w:type="dxa"/>
            <w:vAlign w:val="bottom"/>
          </w:tcPr>
          <w:p w14:paraId="58747BB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1.242</w:t>
            </w:r>
          </w:p>
        </w:tc>
        <w:tc>
          <w:tcPr>
            <w:tcW w:w="1361" w:type="dxa"/>
            <w:vAlign w:val="bottom"/>
          </w:tcPr>
          <w:p w14:paraId="07BC029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3.560</w:t>
            </w:r>
          </w:p>
        </w:tc>
        <w:tc>
          <w:tcPr>
            <w:tcW w:w="1361" w:type="dxa"/>
            <w:vAlign w:val="bottom"/>
          </w:tcPr>
          <w:p w14:paraId="52BD0BAA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8.249</w:t>
            </w:r>
          </w:p>
        </w:tc>
        <w:tc>
          <w:tcPr>
            <w:tcW w:w="1362" w:type="dxa"/>
            <w:vAlign w:val="bottom"/>
          </w:tcPr>
          <w:p w14:paraId="39754F4D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12.368</w:t>
            </w:r>
          </w:p>
        </w:tc>
      </w:tr>
      <w:tr w:rsidR="00AA744A" w14:paraId="2BDB7257" w14:textId="77777777">
        <w:trPr>
          <w:jc w:val="center"/>
        </w:trPr>
        <w:tc>
          <w:tcPr>
            <w:tcW w:w="978" w:type="dxa"/>
            <w:vAlign w:val="center"/>
          </w:tcPr>
          <w:p w14:paraId="39FA28D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15</w:t>
            </w:r>
          </w:p>
        </w:tc>
        <w:tc>
          <w:tcPr>
            <w:tcW w:w="1361" w:type="dxa"/>
            <w:vAlign w:val="bottom"/>
          </w:tcPr>
          <w:p w14:paraId="4CFC97AB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1.632</w:t>
            </w:r>
          </w:p>
        </w:tc>
        <w:tc>
          <w:tcPr>
            <w:tcW w:w="1361" w:type="dxa"/>
            <w:vAlign w:val="bottom"/>
          </w:tcPr>
          <w:p w14:paraId="11534860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4.127</w:t>
            </w:r>
          </w:p>
        </w:tc>
        <w:tc>
          <w:tcPr>
            <w:tcW w:w="1361" w:type="dxa"/>
            <w:vAlign w:val="bottom"/>
          </w:tcPr>
          <w:p w14:paraId="430C48C4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7.701</w:t>
            </w:r>
          </w:p>
        </w:tc>
        <w:tc>
          <w:tcPr>
            <w:tcW w:w="1362" w:type="dxa"/>
            <w:vAlign w:val="bottom"/>
          </w:tcPr>
          <w:p w14:paraId="49506264" w14:textId="77777777" w:rsidR="00AA744A" w:rsidRDefault="00944D31">
            <w:pPr>
              <w:pStyle w:val="TAC"/>
              <w:rPr>
                <w:color w:val="000000"/>
                <w:szCs w:val="18"/>
                <w:lang w:val="en-US"/>
              </w:rPr>
            </w:pPr>
            <w:r>
              <w:rPr>
                <w:color w:val="000000"/>
                <w:szCs w:val="18"/>
                <w:lang w:val="en-US" w:eastAsia="zh-CN"/>
              </w:rPr>
              <w:t>12.458</w:t>
            </w:r>
          </w:p>
        </w:tc>
      </w:tr>
    </w:tbl>
    <w:p w14:paraId="1CBE4F8C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Table C.1.1.2.2-4 CDF of horizontal positioning accuracy at some specific percentiles for InF-DH, FR2 scenario</w:t>
      </w:r>
    </w:p>
    <w:tbl>
      <w:tblPr>
        <w:tblStyle w:val="TableGrid"/>
        <w:tblW w:w="6423" w:type="dxa"/>
        <w:jc w:val="center"/>
        <w:tblLayout w:type="fixed"/>
        <w:tblLook w:val="04A0" w:firstRow="1" w:lastRow="0" w:firstColumn="1" w:lastColumn="0" w:noHBand="0" w:noVBand="1"/>
      </w:tblPr>
      <w:tblGrid>
        <w:gridCol w:w="978"/>
        <w:gridCol w:w="1361"/>
        <w:gridCol w:w="1361"/>
        <w:gridCol w:w="1361"/>
        <w:gridCol w:w="1362"/>
      </w:tblGrid>
      <w:tr w:rsidR="00AA744A" w14:paraId="1BB49482" w14:textId="77777777">
        <w:trPr>
          <w:trHeight w:val="591"/>
          <w:jc w:val="center"/>
        </w:trPr>
        <w:tc>
          <w:tcPr>
            <w:tcW w:w="978" w:type="dxa"/>
            <w:vMerge w:val="restart"/>
            <w:vAlign w:val="center"/>
          </w:tcPr>
          <w:p w14:paraId="4BFE5C77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Cases</w:t>
            </w:r>
          </w:p>
        </w:tc>
        <w:tc>
          <w:tcPr>
            <w:tcW w:w="5445" w:type="dxa"/>
            <w:gridSpan w:val="4"/>
            <w:vAlign w:val="center"/>
          </w:tcPr>
          <w:p w14:paraId="782E1A51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 xml:space="preserve">           Horizontal positioning accuracy (m)</w:t>
            </w:r>
          </w:p>
        </w:tc>
      </w:tr>
      <w:tr w:rsidR="00AA744A" w14:paraId="730ED30E" w14:textId="77777777">
        <w:trPr>
          <w:trHeight w:val="519"/>
          <w:jc w:val="center"/>
        </w:trPr>
        <w:tc>
          <w:tcPr>
            <w:tcW w:w="978" w:type="dxa"/>
            <w:vMerge/>
            <w:vAlign w:val="center"/>
          </w:tcPr>
          <w:p w14:paraId="79B1F519" w14:textId="77777777" w:rsidR="00AA744A" w:rsidRDefault="00AA744A">
            <w:pPr>
              <w:pStyle w:val="TAC"/>
              <w:rPr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3B14B0ED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50%</w:t>
            </w:r>
          </w:p>
        </w:tc>
        <w:tc>
          <w:tcPr>
            <w:tcW w:w="1361" w:type="dxa"/>
            <w:vAlign w:val="center"/>
          </w:tcPr>
          <w:p w14:paraId="23D43CD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67%</w:t>
            </w:r>
          </w:p>
        </w:tc>
        <w:tc>
          <w:tcPr>
            <w:tcW w:w="1361" w:type="dxa"/>
            <w:vAlign w:val="center"/>
          </w:tcPr>
          <w:p w14:paraId="202F5F59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80%</w:t>
            </w:r>
          </w:p>
        </w:tc>
        <w:tc>
          <w:tcPr>
            <w:tcW w:w="1362" w:type="dxa"/>
            <w:vAlign w:val="center"/>
          </w:tcPr>
          <w:p w14:paraId="54699F3D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90%</w:t>
            </w:r>
          </w:p>
        </w:tc>
      </w:tr>
      <w:tr w:rsidR="00AA744A" w14:paraId="0F3D9DD8" w14:textId="77777777">
        <w:trPr>
          <w:jc w:val="center"/>
        </w:trPr>
        <w:tc>
          <w:tcPr>
            <w:tcW w:w="978" w:type="dxa"/>
            <w:vAlign w:val="center"/>
          </w:tcPr>
          <w:p w14:paraId="1AC3AF82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16</w:t>
            </w:r>
          </w:p>
        </w:tc>
        <w:tc>
          <w:tcPr>
            <w:tcW w:w="1361" w:type="dxa"/>
            <w:vAlign w:val="bottom"/>
          </w:tcPr>
          <w:p w14:paraId="6030C599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0.076</w:t>
            </w:r>
          </w:p>
        </w:tc>
        <w:tc>
          <w:tcPr>
            <w:tcW w:w="1361" w:type="dxa"/>
            <w:vAlign w:val="bottom"/>
          </w:tcPr>
          <w:p w14:paraId="4A196156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0.150</w:t>
            </w:r>
          </w:p>
        </w:tc>
        <w:tc>
          <w:tcPr>
            <w:tcW w:w="1361" w:type="dxa"/>
            <w:vAlign w:val="bottom"/>
          </w:tcPr>
          <w:p w14:paraId="4AB8098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10.255</w:t>
            </w:r>
          </w:p>
        </w:tc>
        <w:tc>
          <w:tcPr>
            <w:tcW w:w="1362" w:type="dxa"/>
            <w:vAlign w:val="bottom"/>
          </w:tcPr>
          <w:p w14:paraId="1151EEAA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14.759</w:t>
            </w:r>
          </w:p>
        </w:tc>
      </w:tr>
      <w:tr w:rsidR="00AA744A" w14:paraId="3DCEADFC" w14:textId="77777777">
        <w:trPr>
          <w:jc w:val="center"/>
        </w:trPr>
        <w:tc>
          <w:tcPr>
            <w:tcW w:w="978" w:type="dxa"/>
            <w:vAlign w:val="center"/>
          </w:tcPr>
          <w:p w14:paraId="49DD0FC8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17</w:t>
            </w:r>
          </w:p>
        </w:tc>
        <w:tc>
          <w:tcPr>
            <w:tcW w:w="1361" w:type="dxa"/>
            <w:vAlign w:val="bottom"/>
          </w:tcPr>
          <w:p w14:paraId="40B33AD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0.062</w:t>
            </w:r>
          </w:p>
        </w:tc>
        <w:tc>
          <w:tcPr>
            <w:tcW w:w="1361" w:type="dxa"/>
            <w:vAlign w:val="bottom"/>
          </w:tcPr>
          <w:p w14:paraId="36E5BD2C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0.097</w:t>
            </w:r>
          </w:p>
        </w:tc>
        <w:tc>
          <w:tcPr>
            <w:tcW w:w="1361" w:type="dxa"/>
            <w:vAlign w:val="bottom"/>
          </w:tcPr>
          <w:p w14:paraId="2697241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0.174</w:t>
            </w:r>
          </w:p>
        </w:tc>
        <w:tc>
          <w:tcPr>
            <w:tcW w:w="1362" w:type="dxa"/>
            <w:vAlign w:val="bottom"/>
          </w:tcPr>
          <w:p w14:paraId="0F51524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12.174</w:t>
            </w:r>
          </w:p>
        </w:tc>
      </w:tr>
      <w:tr w:rsidR="00AA744A" w14:paraId="5F11D9EC" w14:textId="77777777">
        <w:trPr>
          <w:jc w:val="center"/>
        </w:trPr>
        <w:tc>
          <w:tcPr>
            <w:tcW w:w="978" w:type="dxa"/>
            <w:vAlign w:val="center"/>
          </w:tcPr>
          <w:p w14:paraId="3CF572DD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18</w:t>
            </w:r>
          </w:p>
        </w:tc>
        <w:tc>
          <w:tcPr>
            <w:tcW w:w="1361" w:type="dxa"/>
            <w:vAlign w:val="bottom"/>
          </w:tcPr>
          <w:p w14:paraId="2F446BB7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0.323</w:t>
            </w:r>
          </w:p>
        </w:tc>
        <w:tc>
          <w:tcPr>
            <w:tcW w:w="1361" w:type="dxa"/>
            <w:vAlign w:val="bottom"/>
          </w:tcPr>
          <w:p w14:paraId="6EE526BE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0.458</w:t>
            </w:r>
          </w:p>
        </w:tc>
        <w:tc>
          <w:tcPr>
            <w:tcW w:w="1361" w:type="dxa"/>
            <w:vAlign w:val="bottom"/>
          </w:tcPr>
          <w:p w14:paraId="680C2A0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0.665</w:t>
            </w:r>
          </w:p>
        </w:tc>
        <w:tc>
          <w:tcPr>
            <w:tcW w:w="1362" w:type="dxa"/>
            <w:vAlign w:val="bottom"/>
          </w:tcPr>
          <w:p w14:paraId="35B44041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10.815</w:t>
            </w:r>
          </w:p>
        </w:tc>
      </w:tr>
      <w:tr w:rsidR="00AA744A" w14:paraId="309017AC" w14:textId="77777777">
        <w:trPr>
          <w:jc w:val="center"/>
        </w:trPr>
        <w:tc>
          <w:tcPr>
            <w:tcW w:w="978" w:type="dxa"/>
            <w:vAlign w:val="center"/>
          </w:tcPr>
          <w:p w14:paraId="4AE22A8B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19</w:t>
            </w:r>
          </w:p>
        </w:tc>
        <w:tc>
          <w:tcPr>
            <w:tcW w:w="1361" w:type="dxa"/>
            <w:vAlign w:val="bottom"/>
          </w:tcPr>
          <w:p w14:paraId="61870158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0.542</w:t>
            </w:r>
          </w:p>
        </w:tc>
        <w:tc>
          <w:tcPr>
            <w:tcW w:w="1361" w:type="dxa"/>
            <w:vAlign w:val="bottom"/>
          </w:tcPr>
          <w:p w14:paraId="134B678F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0.738</w:t>
            </w:r>
          </w:p>
        </w:tc>
        <w:tc>
          <w:tcPr>
            <w:tcW w:w="1361" w:type="dxa"/>
            <w:vAlign w:val="bottom"/>
          </w:tcPr>
          <w:p w14:paraId="4ED0A394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1.045</w:t>
            </w:r>
          </w:p>
        </w:tc>
        <w:tc>
          <w:tcPr>
            <w:tcW w:w="1362" w:type="dxa"/>
            <w:vAlign w:val="bottom"/>
          </w:tcPr>
          <w:p w14:paraId="35203B4F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12.285</w:t>
            </w:r>
          </w:p>
        </w:tc>
      </w:tr>
      <w:tr w:rsidR="00AA744A" w14:paraId="62BB2C3E" w14:textId="77777777">
        <w:trPr>
          <w:jc w:val="center"/>
        </w:trPr>
        <w:tc>
          <w:tcPr>
            <w:tcW w:w="978" w:type="dxa"/>
            <w:vAlign w:val="center"/>
          </w:tcPr>
          <w:p w14:paraId="22E8F063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20</w:t>
            </w:r>
          </w:p>
        </w:tc>
        <w:tc>
          <w:tcPr>
            <w:tcW w:w="1361" w:type="dxa"/>
            <w:vAlign w:val="bottom"/>
          </w:tcPr>
          <w:p w14:paraId="5D5AC3B4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0.958</w:t>
            </w:r>
          </w:p>
        </w:tc>
        <w:tc>
          <w:tcPr>
            <w:tcW w:w="1361" w:type="dxa"/>
            <w:vAlign w:val="bottom"/>
          </w:tcPr>
          <w:p w14:paraId="7E12C400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1.220</w:t>
            </w:r>
          </w:p>
        </w:tc>
        <w:tc>
          <w:tcPr>
            <w:tcW w:w="1361" w:type="dxa"/>
            <w:vAlign w:val="bottom"/>
          </w:tcPr>
          <w:p w14:paraId="30F63E9E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11.075</w:t>
            </w:r>
          </w:p>
        </w:tc>
        <w:tc>
          <w:tcPr>
            <w:tcW w:w="1362" w:type="dxa"/>
            <w:vAlign w:val="bottom"/>
          </w:tcPr>
          <w:p w14:paraId="71CD0EBC" w14:textId="77777777" w:rsidR="00AA744A" w:rsidRDefault="00944D31">
            <w:pPr>
              <w:pStyle w:val="TAC"/>
              <w:rPr>
                <w:color w:val="000000"/>
                <w:szCs w:val="18"/>
                <w:lang w:val="en-US" w:eastAsia="zh-CN"/>
              </w:rPr>
            </w:pPr>
            <w:r>
              <w:rPr>
                <w:color w:val="000000"/>
                <w:szCs w:val="18"/>
                <w:lang w:val="en-US" w:eastAsia="zh-CN"/>
              </w:rPr>
              <w:t>14.845</w:t>
            </w:r>
          </w:p>
        </w:tc>
      </w:tr>
    </w:tbl>
    <w:p w14:paraId="419D40BB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Table C.1.1.2.2-5 CDF of vertical positioning accuracy at some specific percentiles  for InF-SH and InF-DH</w:t>
      </w:r>
    </w:p>
    <w:tbl>
      <w:tblPr>
        <w:tblStyle w:val="TableGrid"/>
        <w:tblW w:w="6806" w:type="dxa"/>
        <w:jc w:val="center"/>
        <w:tblLayout w:type="fixed"/>
        <w:tblLook w:val="04A0" w:firstRow="1" w:lastRow="0" w:firstColumn="1" w:lastColumn="0" w:noHBand="0" w:noVBand="1"/>
      </w:tblPr>
      <w:tblGrid>
        <w:gridCol w:w="1361"/>
        <w:gridCol w:w="1361"/>
        <w:gridCol w:w="1361"/>
        <w:gridCol w:w="1361"/>
        <w:gridCol w:w="1362"/>
      </w:tblGrid>
      <w:tr w:rsidR="00AA744A" w14:paraId="485E1EC2" w14:textId="77777777">
        <w:trPr>
          <w:trHeight w:val="289"/>
          <w:jc w:val="center"/>
        </w:trPr>
        <w:tc>
          <w:tcPr>
            <w:tcW w:w="1361" w:type="dxa"/>
            <w:vMerge w:val="restart"/>
            <w:vAlign w:val="center"/>
          </w:tcPr>
          <w:p w14:paraId="48C92997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Simulation cases</w:t>
            </w:r>
          </w:p>
        </w:tc>
        <w:tc>
          <w:tcPr>
            <w:tcW w:w="5445" w:type="dxa"/>
            <w:gridSpan w:val="4"/>
            <w:vAlign w:val="center"/>
          </w:tcPr>
          <w:p w14:paraId="684D4FA8" w14:textId="77777777" w:rsidR="00AA744A" w:rsidRDefault="00AA744A">
            <w:pPr>
              <w:pStyle w:val="TAH"/>
              <w:rPr>
                <w:lang w:val="en-US" w:eastAsia="zh-CN"/>
              </w:rPr>
            </w:pPr>
          </w:p>
          <w:p w14:paraId="78F5DD02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Vertical positioning accuracy (m)</w:t>
            </w:r>
          </w:p>
          <w:p w14:paraId="0B2C9509" w14:textId="77777777" w:rsidR="00AA744A" w:rsidRDefault="00AA744A">
            <w:pPr>
              <w:pStyle w:val="TAH"/>
              <w:rPr>
                <w:lang w:val="en-US" w:eastAsia="zh-CN"/>
              </w:rPr>
            </w:pPr>
          </w:p>
        </w:tc>
      </w:tr>
      <w:tr w:rsidR="00AA744A" w14:paraId="12359129" w14:textId="77777777">
        <w:trPr>
          <w:trHeight w:val="289"/>
          <w:jc w:val="center"/>
        </w:trPr>
        <w:tc>
          <w:tcPr>
            <w:tcW w:w="1361" w:type="dxa"/>
            <w:vMerge/>
            <w:vAlign w:val="center"/>
          </w:tcPr>
          <w:p w14:paraId="5DCEE3EC" w14:textId="77777777" w:rsidR="00AA744A" w:rsidRDefault="00AA744A">
            <w:pPr>
              <w:pStyle w:val="TAC"/>
              <w:rPr>
                <w:lang w:val="en-US"/>
              </w:rPr>
            </w:pPr>
          </w:p>
        </w:tc>
        <w:tc>
          <w:tcPr>
            <w:tcW w:w="1361" w:type="dxa"/>
            <w:vAlign w:val="center"/>
          </w:tcPr>
          <w:p w14:paraId="650AC0B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50%</w:t>
            </w:r>
          </w:p>
        </w:tc>
        <w:tc>
          <w:tcPr>
            <w:tcW w:w="1361" w:type="dxa"/>
            <w:vAlign w:val="center"/>
          </w:tcPr>
          <w:p w14:paraId="688FAFC6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67%</w:t>
            </w:r>
          </w:p>
        </w:tc>
        <w:tc>
          <w:tcPr>
            <w:tcW w:w="1361" w:type="dxa"/>
            <w:vAlign w:val="center"/>
          </w:tcPr>
          <w:p w14:paraId="6B573ED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80%</w:t>
            </w:r>
          </w:p>
        </w:tc>
        <w:tc>
          <w:tcPr>
            <w:tcW w:w="1362" w:type="dxa"/>
            <w:vAlign w:val="center"/>
          </w:tcPr>
          <w:p w14:paraId="0D124D8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90%</w:t>
            </w:r>
          </w:p>
        </w:tc>
      </w:tr>
      <w:tr w:rsidR="00AA744A" w14:paraId="32B611ED" w14:textId="77777777">
        <w:trPr>
          <w:jc w:val="center"/>
        </w:trPr>
        <w:tc>
          <w:tcPr>
            <w:tcW w:w="1361" w:type="dxa"/>
            <w:vAlign w:val="center"/>
          </w:tcPr>
          <w:p w14:paraId="2C0E8632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21</w:t>
            </w:r>
          </w:p>
        </w:tc>
        <w:tc>
          <w:tcPr>
            <w:tcW w:w="1361" w:type="dxa"/>
            <w:vAlign w:val="bottom"/>
          </w:tcPr>
          <w:p w14:paraId="443EFDC3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0.411</w:t>
            </w:r>
          </w:p>
        </w:tc>
        <w:tc>
          <w:tcPr>
            <w:tcW w:w="1361" w:type="dxa"/>
            <w:vAlign w:val="bottom"/>
          </w:tcPr>
          <w:p w14:paraId="3F99F443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0.623</w:t>
            </w:r>
          </w:p>
        </w:tc>
        <w:tc>
          <w:tcPr>
            <w:tcW w:w="1361" w:type="dxa"/>
            <w:vAlign w:val="bottom"/>
          </w:tcPr>
          <w:p w14:paraId="103C80B0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0.815</w:t>
            </w:r>
          </w:p>
        </w:tc>
        <w:tc>
          <w:tcPr>
            <w:tcW w:w="1362" w:type="dxa"/>
            <w:vAlign w:val="bottom"/>
          </w:tcPr>
          <w:p w14:paraId="7C21AB50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0.979</w:t>
            </w:r>
          </w:p>
        </w:tc>
      </w:tr>
      <w:tr w:rsidR="00AA744A" w14:paraId="651DB87A" w14:textId="77777777">
        <w:trPr>
          <w:jc w:val="center"/>
        </w:trPr>
        <w:tc>
          <w:tcPr>
            <w:tcW w:w="1361" w:type="dxa"/>
            <w:vAlign w:val="center"/>
          </w:tcPr>
          <w:p w14:paraId="0DDA804D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22</w:t>
            </w:r>
          </w:p>
        </w:tc>
        <w:tc>
          <w:tcPr>
            <w:tcW w:w="1361" w:type="dxa"/>
            <w:vAlign w:val="bottom"/>
          </w:tcPr>
          <w:p w14:paraId="1278BD3A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0.185</w:t>
            </w:r>
          </w:p>
        </w:tc>
        <w:tc>
          <w:tcPr>
            <w:tcW w:w="1361" w:type="dxa"/>
            <w:vAlign w:val="bottom"/>
          </w:tcPr>
          <w:p w14:paraId="3D0016D6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0.293</w:t>
            </w:r>
          </w:p>
        </w:tc>
        <w:tc>
          <w:tcPr>
            <w:tcW w:w="1361" w:type="dxa"/>
            <w:vAlign w:val="bottom"/>
          </w:tcPr>
          <w:p w14:paraId="4778F57F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0.362</w:t>
            </w:r>
          </w:p>
        </w:tc>
        <w:tc>
          <w:tcPr>
            <w:tcW w:w="1362" w:type="dxa"/>
            <w:vAlign w:val="bottom"/>
          </w:tcPr>
          <w:p w14:paraId="066ED63E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0.459</w:t>
            </w:r>
          </w:p>
        </w:tc>
      </w:tr>
      <w:tr w:rsidR="00AA744A" w14:paraId="47AB1D10" w14:textId="77777777">
        <w:trPr>
          <w:jc w:val="center"/>
        </w:trPr>
        <w:tc>
          <w:tcPr>
            <w:tcW w:w="1361" w:type="dxa"/>
            <w:vAlign w:val="center"/>
          </w:tcPr>
          <w:p w14:paraId="403B03C0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23</w:t>
            </w:r>
          </w:p>
        </w:tc>
        <w:tc>
          <w:tcPr>
            <w:tcW w:w="1361" w:type="dxa"/>
            <w:vAlign w:val="bottom"/>
          </w:tcPr>
          <w:p w14:paraId="330BB804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0.522</w:t>
            </w:r>
          </w:p>
        </w:tc>
        <w:tc>
          <w:tcPr>
            <w:tcW w:w="1361" w:type="dxa"/>
            <w:vAlign w:val="bottom"/>
          </w:tcPr>
          <w:p w14:paraId="639F2E11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0.814</w:t>
            </w:r>
          </w:p>
        </w:tc>
        <w:tc>
          <w:tcPr>
            <w:tcW w:w="1361" w:type="dxa"/>
            <w:vAlign w:val="bottom"/>
          </w:tcPr>
          <w:p w14:paraId="6CB7405A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1.062</w:t>
            </w:r>
          </w:p>
        </w:tc>
        <w:tc>
          <w:tcPr>
            <w:tcW w:w="1362" w:type="dxa"/>
            <w:vAlign w:val="bottom"/>
          </w:tcPr>
          <w:p w14:paraId="4D2CB867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1.419</w:t>
            </w:r>
          </w:p>
        </w:tc>
      </w:tr>
      <w:tr w:rsidR="00AA744A" w14:paraId="294EDF0B" w14:textId="77777777">
        <w:trPr>
          <w:jc w:val="center"/>
        </w:trPr>
        <w:tc>
          <w:tcPr>
            <w:tcW w:w="1361" w:type="dxa"/>
            <w:vAlign w:val="center"/>
          </w:tcPr>
          <w:p w14:paraId="0A86B9E5" w14:textId="77777777" w:rsidR="00AA744A" w:rsidRDefault="00944D31">
            <w:pPr>
              <w:pStyle w:val="TAC"/>
              <w:rPr>
                <w:szCs w:val="18"/>
                <w:lang w:val="en-US" w:eastAsia="zh-CN"/>
              </w:rPr>
            </w:pPr>
            <w:r>
              <w:rPr>
                <w:szCs w:val="18"/>
                <w:lang w:val="en-US" w:eastAsia="zh-CN"/>
              </w:rPr>
              <w:t>Case 24</w:t>
            </w:r>
          </w:p>
        </w:tc>
        <w:tc>
          <w:tcPr>
            <w:tcW w:w="1361" w:type="dxa"/>
            <w:vAlign w:val="bottom"/>
          </w:tcPr>
          <w:p w14:paraId="6D9639D1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0.222</w:t>
            </w:r>
          </w:p>
        </w:tc>
        <w:tc>
          <w:tcPr>
            <w:tcW w:w="1361" w:type="dxa"/>
            <w:vAlign w:val="bottom"/>
          </w:tcPr>
          <w:p w14:paraId="3734E689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0.414</w:t>
            </w:r>
          </w:p>
        </w:tc>
        <w:tc>
          <w:tcPr>
            <w:tcW w:w="1361" w:type="dxa"/>
            <w:vAlign w:val="bottom"/>
          </w:tcPr>
          <w:p w14:paraId="037CE6EC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0.705</w:t>
            </w:r>
          </w:p>
        </w:tc>
        <w:tc>
          <w:tcPr>
            <w:tcW w:w="1362" w:type="dxa"/>
            <w:vAlign w:val="bottom"/>
          </w:tcPr>
          <w:p w14:paraId="69B39458" w14:textId="77777777" w:rsidR="00AA744A" w:rsidRDefault="00944D31">
            <w:pPr>
              <w:pStyle w:val="TAC"/>
              <w:rPr>
                <w:szCs w:val="18"/>
                <w:lang w:val="en-US"/>
              </w:rPr>
            </w:pPr>
            <w:r>
              <w:rPr>
                <w:color w:val="000000"/>
                <w:szCs w:val="18"/>
                <w:lang w:val="en-US"/>
              </w:rPr>
              <w:t>1.271</w:t>
            </w:r>
          </w:p>
        </w:tc>
      </w:tr>
    </w:tbl>
    <w:p w14:paraId="51CF7220" w14:textId="77777777" w:rsidR="00AA744A" w:rsidRDefault="00944D31">
      <w:pPr>
        <w:pStyle w:val="TH"/>
        <w:rPr>
          <w:lang w:val="en-US"/>
        </w:rPr>
      </w:pPr>
      <w:r>
        <w:rPr>
          <w:noProof/>
          <w:lang w:val="en-US" w:eastAsia="zh-CN"/>
        </w:rPr>
        <w:drawing>
          <wp:inline distT="0" distB="0" distL="114300" distR="114300" wp14:anchorId="029B417F" wp14:editId="192C5551">
            <wp:extent cx="2924175" cy="2195830"/>
            <wp:effectExtent l="0" t="0" r="9525" b="13970"/>
            <wp:docPr id="1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/>
                    <pic:cNvPicPr>
                      <a:picLocks noChangeAspect="1"/>
                    </pic:cNvPicPr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114300" distR="114300" wp14:anchorId="54D1D666" wp14:editId="111AECF6">
            <wp:extent cx="2924175" cy="2195830"/>
            <wp:effectExtent l="0" t="0" r="9525" b="13970"/>
            <wp:docPr id="1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3"/>
                    <pic:cNvPicPr>
                      <a:picLocks noChangeAspect="1"/>
                    </pic:cNvPicPr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A1A42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 xml:space="preserve">Figure </w:t>
      </w:r>
      <w:r>
        <w:rPr>
          <w:lang w:val="en-US" w:eastAsia="zh-CN"/>
        </w:rPr>
        <w:t>C.1.1.2.2-</w:t>
      </w:r>
      <w:r>
        <w:rPr>
          <w:lang w:val="en-US"/>
        </w:rPr>
        <w:t xml:space="preserve">1-1 InF-SH, FR1                       </w:t>
      </w:r>
      <w:r>
        <w:rPr>
          <w:lang w:val="en-US" w:eastAsia="zh-CN"/>
        </w:rPr>
        <w:t xml:space="preserve"> </w:t>
      </w:r>
      <w:r>
        <w:rPr>
          <w:lang w:val="en-US"/>
        </w:rPr>
        <w:t xml:space="preserve">Figure </w:t>
      </w:r>
      <w:r>
        <w:rPr>
          <w:lang w:val="en-US" w:eastAsia="zh-CN"/>
        </w:rPr>
        <w:t>C.1.1.2.2-1</w:t>
      </w:r>
      <w:r>
        <w:rPr>
          <w:lang w:val="en-US"/>
        </w:rPr>
        <w:t>-2 InF-SH, FR2</w:t>
      </w:r>
    </w:p>
    <w:p w14:paraId="01AE0749" w14:textId="77777777" w:rsidR="00AA744A" w:rsidRDefault="00944D31">
      <w:pPr>
        <w:pStyle w:val="TH"/>
        <w:rPr>
          <w:lang w:val="en-US"/>
        </w:rPr>
      </w:pPr>
      <w:r>
        <w:rPr>
          <w:noProof/>
          <w:lang w:val="en-US" w:eastAsia="zh-CN"/>
        </w:rPr>
        <w:drawing>
          <wp:inline distT="0" distB="0" distL="114300" distR="114300" wp14:anchorId="51014E0B" wp14:editId="3A1BCA12">
            <wp:extent cx="2929255" cy="2195830"/>
            <wp:effectExtent l="0" t="0" r="4445" b="13970"/>
            <wp:docPr id="2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1"/>
                    <pic:cNvPicPr>
                      <a:picLocks noChangeAspect="1"/>
                    </pic:cNvPicPr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925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114300" distR="114300" wp14:anchorId="5723F8B8" wp14:editId="1A097F11">
            <wp:extent cx="2929255" cy="2195830"/>
            <wp:effectExtent l="0" t="0" r="4445" b="13970"/>
            <wp:docPr id="27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4"/>
                    <pic:cNvPicPr>
                      <a:picLocks noChangeAspect="1"/>
                    </pic:cNvPicPr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9255" cy="219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A1C91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 xml:space="preserve">Figure </w:t>
      </w:r>
      <w:r>
        <w:rPr>
          <w:lang w:val="en-US" w:eastAsia="zh-CN"/>
        </w:rPr>
        <w:t>C.1.1.2.2-1</w:t>
      </w:r>
      <w:r>
        <w:rPr>
          <w:lang w:val="en-US"/>
        </w:rPr>
        <w:t xml:space="preserve">-3 InF-DH, FR1                        </w:t>
      </w:r>
      <w:r>
        <w:rPr>
          <w:lang w:val="en-US" w:eastAsia="zh-CN"/>
        </w:rPr>
        <w:t xml:space="preserve"> </w:t>
      </w:r>
      <w:r>
        <w:rPr>
          <w:lang w:val="en-US"/>
        </w:rPr>
        <w:t xml:space="preserve">Figure </w:t>
      </w:r>
      <w:r>
        <w:rPr>
          <w:lang w:val="en-US" w:eastAsia="zh-CN"/>
        </w:rPr>
        <w:t>C.1.1.2.2-1</w:t>
      </w:r>
      <w:r>
        <w:rPr>
          <w:lang w:val="en-US"/>
        </w:rPr>
        <w:t>-4 InF-DH, FR2</w:t>
      </w:r>
    </w:p>
    <w:p w14:paraId="78069E1F" w14:textId="77777777" w:rsidR="00AA744A" w:rsidRDefault="00944D31">
      <w:pPr>
        <w:pStyle w:val="TF"/>
        <w:rPr>
          <w:lang w:val="en-US"/>
        </w:rPr>
      </w:pPr>
      <w:r>
        <w:rPr>
          <w:lang w:val="en-US"/>
        </w:rPr>
        <w:t xml:space="preserve">Figure </w:t>
      </w:r>
      <w:r>
        <w:rPr>
          <w:lang w:val="en-US" w:eastAsia="zh-CN"/>
        </w:rPr>
        <w:t>C.1.1.2.2-1</w:t>
      </w:r>
      <w:r>
        <w:rPr>
          <w:lang w:val="en-US"/>
        </w:rPr>
        <w:t xml:space="preserve"> Horizontal positioning accuracy based on Rel-16 DL-TDOA method</w:t>
      </w:r>
    </w:p>
    <w:p w14:paraId="30ED0BFB" w14:textId="77777777" w:rsidR="00AA744A" w:rsidRDefault="00944D31">
      <w:pPr>
        <w:pStyle w:val="TH"/>
        <w:rPr>
          <w:lang w:val="en-US"/>
        </w:rPr>
      </w:pPr>
      <w:r>
        <w:rPr>
          <w:noProof/>
          <w:lang w:val="en-US" w:eastAsia="zh-CN"/>
        </w:rPr>
        <w:drawing>
          <wp:inline distT="0" distB="0" distL="114300" distR="114300" wp14:anchorId="795C68F1" wp14:editId="6932E779">
            <wp:extent cx="2751455" cy="2066290"/>
            <wp:effectExtent l="0" t="0" r="10795" b="10160"/>
            <wp:docPr id="2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6"/>
                    <pic:cNvPicPr>
                      <a:picLocks noChangeAspect="1"/>
                    </pic:cNvPicPr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1455" cy="206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114300" distR="114300" wp14:anchorId="60E70BF5" wp14:editId="1AC2B1A3">
            <wp:extent cx="2750820" cy="2066290"/>
            <wp:effectExtent l="0" t="0" r="11430" b="10160"/>
            <wp:docPr id="1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7"/>
                    <pic:cNvPicPr>
                      <a:picLocks noChangeAspect="1"/>
                    </pic:cNvPicPr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0820" cy="206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F16923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 xml:space="preserve">Figure </w:t>
      </w:r>
      <w:r>
        <w:rPr>
          <w:lang w:val="en-US" w:eastAsia="zh-CN"/>
        </w:rPr>
        <w:t>C.1.1.2.2-2</w:t>
      </w:r>
      <w:r>
        <w:rPr>
          <w:lang w:val="en-US"/>
        </w:rPr>
        <w:t xml:space="preserve">-1 InF-SH                      Figure </w:t>
      </w:r>
      <w:r>
        <w:rPr>
          <w:lang w:val="en-US" w:eastAsia="zh-CN"/>
        </w:rPr>
        <w:t>C.1.1.2.2-2</w:t>
      </w:r>
      <w:r>
        <w:rPr>
          <w:lang w:val="en-US"/>
        </w:rPr>
        <w:t>-2 InF-DH</w:t>
      </w:r>
    </w:p>
    <w:p w14:paraId="185B2C19" w14:textId="77777777" w:rsidR="00AA744A" w:rsidRDefault="00944D31">
      <w:pPr>
        <w:pStyle w:val="TF"/>
        <w:rPr>
          <w:lang w:val="en-US"/>
        </w:rPr>
      </w:pPr>
      <w:r>
        <w:rPr>
          <w:lang w:val="en-US"/>
        </w:rPr>
        <w:t xml:space="preserve">Figure </w:t>
      </w:r>
      <w:r>
        <w:rPr>
          <w:lang w:val="en-US" w:eastAsia="zh-CN"/>
        </w:rPr>
        <w:t>C.1.1.2.2-2</w:t>
      </w:r>
      <w:r>
        <w:rPr>
          <w:lang w:val="en-US"/>
        </w:rPr>
        <w:t xml:space="preserve"> Vertical positioning accuracy based on Rel-16 DL-TDOA method</w:t>
      </w:r>
    </w:p>
    <w:p w14:paraId="7CB78063" w14:textId="77777777" w:rsidR="00AA744A" w:rsidRDefault="00AA744A">
      <w:pPr>
        <w:snapToGrid w:val="0"/>
        <w:spacing w:beforeLines="50" w:before="120" w:afterLines="50" w:after="120"/>
        <w:rPr>
          <w:lang w:val="en-US"/>
        </w:rPr>
      </w:pPr>
    </w:p>
    <w:p w14:paraId="26C556D8" w14:textId="77777777" w:rsidR="00AA744A" w:rsidRDefault="00AA744A">
      <w:pPr>
        <w:snapToGrid w:val="0"/>
        <w:spacing w:beforeLines="50" w:before="120" w:afterLines="50" w:after="120"/>
        <w:rPr>
          <w:lang w:val="en-US"/>
        </w:rPr>
      </w:pPr>
    </w:p>
    <w:p w14:paraId="7BA16020" w14:textId="77777777" w:rsidR="00AA744A" w:rsidRDefault="00AA744A"/>
    <w:p w14:paraId="78F1ACA6" w14:textId="77777777" w:rsidR="00AA744A" w:rsidRDefault="00944D31">
      <w:pPr>
        <w:pStyle w:val="TH"/>
      </w:pPr>
      <w:r>
        <w:t>Table C.1.1.1.2-1: Rel.16 NR positioning (baseline)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3005E32B" w14:textId="77777777">
        <w:trPr>
          <w:jc w:val="center"/>
        </w:trPr>
        <w:tc>
          <w:tcPr>
            <w:tcW w:w="2748" w:type="dxa"/>
          </w:tcPr>
          <w:p w14:paraId="6A79546A" w14:textId="77777777" w:rsidR="00AA744A" w:rsidRDefault="00944D31">
            <w:pPr>
              <w:pStyle w:val="TAH"/>
            </w:pPr>
            <w:r>
              <w:t>Cases</w:t>
            </w:r>
          </w:p>
        </w:tc>
        <w:tc>
          <w:tcPr>
            <w:tcW w:w="1332" w:type="dxa"/>
          </w:tcPr>
          <w:p w14:paraId="4BA846F1" w14:textId="77777777" w:rsidR="00AA744A" w:rsidRDefault="00AA744A">
            <w:pPr>
              <w:pStyle w:val="TAH"/>
            </w:pPr>
          </w:p>
        </w:tc>
        <w:tc>
          <w:tcPr>
            <w:tcW w:w="1332" w:type="dxa"/>
            <w:vAlign w:val="center"/>
          </w:tcPr>
          <w:p w14:paraId="11B65CA0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vAlign w:val="center"/>
          </w:tcPr>
          <w:p w14:paraId="1C0C2E22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vAlign w:val="center"/>
          </w:tcPr>
          <w:p w14:paraId="1A52972F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vAlign w:val="center"/>
          </w:tcPr>
          <w:p w14:paraId="6D7EAED4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1BB76BBC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6CE8AEAD" w14:textId="77777777" w:rsidR="00AA744A" w:rsidRDefault="00944D31">
            <w:pPr>
              <w:pStyle w:val="TAC"/>
            </w:pPr>
            <w:r>
              <w:t>1, InF-SH, FR1, DL-TDOA</w:t>
            </w:r>
          </w:p>
        </w:tc>
        <w:tc>
          <w:tcPr>
            <w:tcW w:w="1332" w:type="dxa"/>
          </w:tcPr>
          <w:p w14:paraId="35821CAF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vAlign w:val="center"/>
          </w:tcPr>
          <w:p w14:paraId="5B932689" w14:textId="77777777" w:rsidR="00AA744A" w:rsidRDefault="00944D31">
            <w:pPr>
              <w:pStyle w:val="TAC"/>
            </w:pPr>
            <w:r>
              <w:t>0.077</w:t>
            </w:r>
          </w:p>
        </w:tc>
        <w:tc>
          <w:tcPr>
            <w:tcW w:w="1333" w:type="dxa"/>
            <w:vAlign w:val="center"/>
          </w:tcPr>
          <w:p w14:paraId="373A421E" w14:textId="77777777" w:rsidR="00AA744A" w:rsidRDefault="00944D31">
            <w:pPr>
              <w:pStyle w:val="TAC"/>
            </w:pPr>
            <w:r>
              <w:t>0.153</w:t>
            </w:r>
          </w:p>
        </w:tc>
        <w:tc>
          <w:tcPr>
            <w:tcW w:w="1332" w:type="dxa"/>
            <w:vAlign w:val="center"/>
          </w:tcPr>
          <w:p w14:paraId="51074566" w14:textId="77777777" w:rsidR="00AA744A" w:rsidRDefault="00944D31">
            <w:pPr>
              <w:pStyle w:val="TAC"/>
            </w:pPr>
            <w:r>
              <w:t>0.419</w:t>
            </w:r>
          </w:p>
        </w:tc>
        <w:tc>
          <w:tcPr>
            <w:tcW w:w="1333" w:type="dxa"/>
            <w:vAlign w:val="center"/>
          </w:tcPr>
          <w:p w14:paraId="1EFE455B" w14:textId="77777777" w:rsidR="00AA744A" w:rsidRDefault="00944D31">
            <w:pPr>
              <w:pStyle w:val="TAC"/>
            </w:pPr>
            <w:r>
              <w:t>2.789</w:t>
            </w:r>
          </w:p>
        </w:tc>
      </w:tr>
      <w:tr w:rsidR="00AA744A" w14:paraId="59DCC656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66ACBD32" w14:textId="77777777" w:rsidR="00AA744A" w:rsidRDefault="00AA744A">
            <w:pPr>
              <w:pStyle w:val="TAC"/>
            </w:pPr>
          </w:p>
        </w:tc>
        <w:tc>
          <w:tcPr>
            <w:tcW w:w="1332" w:type="dxa"/>
          </w:tcPr>
          <w:p w14:paraId="0BE3265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vAlign w:val="center"/>
          </w:tcPr>
          <w:p w14:paraId="2441D4A2" w14:textId="77777777" w:rsidR="00AA744A" w:rsidRDefault="00944D31">
            <w:pPr>
              <w:pStyle w:val="TAC"/>
            </w:pPr>
            <w:r>
              <w:t>0.053</w:t>
            </w:r>
          </w:p>
        </w:tc>
        <w:tc>
          <w:tcPr>
            <w:tcW w:w="1333" w:type="dxa"/>
            <w:vAlign w:val="center"/>
          </w:tcPr>
          <w:p w14:paraId="0C871136" w14:textId="77777777" w:rsidR="00AA744A" w:rsidRDefault="00944D31">
            <w:pPr>
              <w:pStyle w:val="TAC"/>
            </w:pPr>
            <w:r>
              <w:t>0.090</w:t>
            </w:r>
          </w:p>
        </w:tc>
        <w:tc>
          <w:tcPr>
            <w:tcW w:w="1332" w:type="dxa"/>
            <w:vAlign w:val="center"/>
          </w:tcPr>
          <w:p w14:paraId="34AC0D99" w14:textId="77777777" w:rsidR="00AA744A" w:rsidRDefault="00944D31">
            <w:pPr>
              <w:pStyle w:val="TAC"/>
            </w:pPr>
            <w:r>
              <w:t>0.224</w:t>
            </w:r>
          </w:p>
        </w:tc>
        <w:tc>
          <w:tcPr>
            <w:tcW w:w="1333" w:type="dxa"/>
            <w:vAlign w:val="center"/>
          </w:tcPr>
          <w:p w14:paraId="47927D46" w14:textId="77777777" w:rsidR="00AA744A" w:rsidRDefault="00944D31">
            <w:pPr>
              <w:pStyle w:val="TAC"/>
            </w:pPr>
            <w:r>
              <w:t>1.964</w:t>
            </w:r>
          </w:p>
        </w:tc>
      </w:tr>
      <w:tr w:rsidR="00AA744A" w14:paraId="47D6F4D6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05B1BE44" w14:textId="77777777" w:rsidR="00AA744A" w:rsidRDefault="00944D31">
            <w:pPr>
              <w:pStyle w:val="TAC"/>
            </w:pPr>
            <w:r>
              <w:t>2, InF-SH, FR1, UL-TDOA</w:t>
            </w:r>
          </w:p>
        </w:tc>
        <w:tc>
          <w:tcPr>
            <w:tcW w:w="1332" w:type="dxa"/>
          </w:tcPr>
          <w:p w14:paraId="0EDCF532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vAlign w:val="center"/>
          </w:tcPr>
          <w:p w14:paraId="4DB7455F" w14:textId="77777777" w:rsidR="00AA744A" w:rsidRDefault="00944D31">
            <w:pPr>
              <w:pStyle w:val="TAC"/>
            </w:pPr>
            <w:r>
              <w:t>0.0871</w:t>
            </w:r>
          </w:p>
        </w:tc>
        <w:tc>
          <w:tcPr>
            <w:tcW w:w="1333" w:type="dxa"/>
            <w:vAlign w:val="center"/>
          </w:tcPr>
          <w:p w14:paraId="0AED2EEC" w14:textId="77777777" w:rsidR="00AA744A" w:rsidRDefault="00944D31">
            <w:pPr>
              <w:pStyle w:val="TAC"/>
            </w:pPr>
            <w:r>
              <w:t>0.1708</w:t>
            </w:r>
          </w:p>
        </w:tc>
        <w:tc>
          <w:tcPr>
            <w:tcW w:w="1332" w:type="dxa"/>
            <w:vAlign w:val="center"/>
          </w:tcPr>
          <w:p w14:paraId="482DCC4E" w14:textId="77777777" w:rsidR="00AA744A" w:rsidRDefault="00944D31">
            <w:pPr>
              <w:pStyle w:val="TAC"/>
            </w:pPr>
            <w:r>
              <w:t>0.4013</w:t>
            </w:r>
          </w:p>
        </w:tc>
        <w:tc>
          <w:tcPr>
            <w:tcW w:w="1333" w:type="dxa"/>
            <w:vAlign w:val="center"/>
          </w:tcPr>
          <w:p w14:paraId="2003AB7F" w14:textId="77777777" w:rsidR="00AA744A" w:rsidRDefault="00944D31">
            <w:pPr>
              <w:pStyle w:val="TAC"/>
            </w:pPr>
            <w:r>
              <w:t>1.8678</w:t>
            </w:r>
          </w:p>
        </w:tc>
      </w:tr>
      <w:tr w:rsidR="00AA744A" w14:paraId="1EF4FA60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1C7B9D72" w14:textId="77777777" w:rsidR="00AA744A" w:rsidRDefault="00AA744A">
            <w:pPr>
              <w:pStyle w:val="TAC"/>
            </w:pPr>
          </w:p>
        </w:tc>
        <w:tc>
          <w:tcPr>
            <w:tcW w:w="1332" w:type="dxa"/>
          </w:tcPr>
          <w:p w14:paraId="4D53E0E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vAlign w:val="center"/>
          </w:tcPr>
          <w:p w14:paraId="25E6CFA3" w14:textId="77777777" w:rsidR="00AA744A" w:rsidRDefault="00944D31">
            <w:pPr>
              <w:pStyle w:val="TAC"/>
            </w:pPr>
            <w:r>
              <w:t>0.0621</w:t>
            </w:r>
          </w:p>
        </w:tc>
        <w:tc>
          <w:tcPr>
            <w:tcW w:w="1333" w:type="dxa"/>
            <w:vAlign w:val="center"/>
          </w:tcPr>
          <w:p w14:paraId="22B86706" w14:textId="77777777" w:rsidR="00AA744A" w:rsidRDefault="00944D31">
            <w:pPr>
              <w:pStyle w:val="TAC"/>
            </w:pPr>
            <w:r>
              <w:t>0.1096</w:t>
            </w:r>
          </w:p>
        </w:tc>
        <w:tc>
          <w:tcPr>
            <w:tcW w:w="1332" w:type="dxa"/>
            <w:vAlign w:val="center"/>
          </w:tcPr>
          <w:p w14:paraId="17551D9C" w14:textId="77777777" w:rsidR="00AA744A" w:rsidRDefault="00944D31">
            <w:pPr>
              <w:pStyle w:val="TAC"/>
            </w:pPr>
            <w:r>
              <w:t>0.2410</w:t>
            </w:r>
          </w:p>
        </w:tc>
        <w:tc>
          <w:tcPr>
            <w:tcW w:w="1333" w:type="dxa"/>
            <w:vAlign w:val="center"/>
          </w:tcPr>
          <w:p w14:paraId="375DA7A3" w14:textId="77777777" w:rsidR="00AA744A" w:rsidRDefault="00944D31">
            <w:pPr>
              <w:pStyle w:val="TAC"/>
            </w:pPr>
            <w:r>
              <w:t>1.0277</w:t>
            </w:r>
          </w:p>
        </w:tc>
      </w:tr>
      <w:tr w:rsidR="00AA744A" w14:paraId="4B8934E4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735E667" w14:textId="77777777" w:rsidR="00AA744A" w:rsidRDefault="00944D31">
            <w:pPr>
              <w:pStyle w:val="TAC"/>
            </w:pPr>
            <w:r>
              <w:t>3, InF-SH,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4D9BB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B1AC61" w14:textId="77777777" w:rsidR="00AA744A" w:rsidRDefault="00944D31">
            <w:pPr>
              <w:pStyle w:val="TAC"/>
            </w:pPr>
            <w:r>
              <w:t>0.0465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EF015" w14:textId="77777777" w:rsidR="00AA744A" w:rsidRDefault="00944D31">
            <w:pPr>
              <w:pStyle w:val="TAC"/>
            </w:pPr>
            <w:r>
              <w:t>0.0731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D5694" w14:textId="77777777" w:rsidR="00AA744A" w:rsidRDefault="00944D31">
            <w:pPr>
              <w:pStyle w:val="TAC"/>
            </w:pPr>
            <w:r>
              <w:t>0.1271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F5CD4" w14:textId="77777777" w:rsidR="00AA744A" w:rsidRDefault="00944D31">
            <w:pPr>
              <w:pStyle w:val="TAC"/>
            </w:pPr>
            <w:r>
              <w:t>0.299</w:t>
            </w:r>
          </w:p>
        </w:tc>
      </w:tr>
      <w:tr w:rsidR="00AA744A" w14:paraId="5461983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EDCAD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4CE7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24BA1" w14:textId="77777777" w:rsidR="00AA744A" w:rsidRDefault="00944D31">
            <w:pPr>
              <w:pStyle w:val="TAC"/>
            </w:pPr>
            <w:r>
              <w:t>0.0434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C3E7F" w14:textId="77777777" w:rsidR="00AA744A" w:rsidRDefault="00944D31">
            <w:pPr>
              <w:pStyle w:val="TAC"/>
            </w:pPr>
            <w:r>
              <w:t>0.0648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67444" w14:textId="77777777" w:rsidR="00AA744A" w:rsidRDefault="00944D31">
            <w:pPr>
              <w:pStyle w:val="TAC"/>
            </w:pPr>
            <w:r>
              <w:t>0.1116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71E48" w14:textId="77777777" w:rsidR="00AA744A" w:rsidRDefault="00944D31">
            <w:pPr>
              <w:pStyle w:val="TAC"/>
            </w:pPr>
            <w:r>
              <w:t>0.2682</w:t>
            </w:r>
          </w:p>
        </w:tc>
      </w:tr>
      <w:tr w:rsidR="00AA744A" w14:paraId="6BA887B6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F19F4BD" w14:textId="77777777" w:rsidR="00AA744A" w:rsidRDefault="00944D31">
            <w:pPr>
              <w:pStyle w:val="TAC"/>
            </w:pPr>
            <w:r>
              <w:t>4, InF-SH,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EC05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4AC1B" w14:textId="77777777" w:rsidR="00AA744A" w:rsidRDefault="00944D31">
            <w:pPr>
              <w:pStyle w:val="TAC"/>
            </w:pPr>
            <w:r>
              <w:t>0.0721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B68FD" w14:textId="77777777" w:rsidR="00AA744A" w:rsidRDefault="00944D31">
            <w:pPr>
              <w:pStyle w:val="TAC"/>
            </w:pPr>
            <w:r>
              <w:t>0.2035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37A24D" w14:textId="77777777" w:rsidR="00AA744A" w:rsidRDefault="00944D31">
            <w:pPr>
              <w:pStyle w:val="TAC"/>
            </w:pPr>
            <w:r>
              <w:t>0.6628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A4F7E" w14:textId="77777777" w:rsidR="00AA744A" w:rsidRDefault="00944D31">
            <w:pPr>
              <w:pStyle w:val="TAC"/>
            </w:pPr>
            <w:r>
              <w:t>1.9481</w:t>
            </w:r>
          </w:p>
        </w:tc>
      </w:tr>
      <w:tr w:rsidR="00AA744A" w14:paraId="1E4D3F6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6B4362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4E09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8E076" w14:textId="77777777" w:rsidR="00AA744A" w:rsidRDefault="00944D31">
            <w:pPr>
              <w:pStyle w:val="TAC"/>
            </w:pPr>
            <w:r>
              <w:t>0.0665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80661" w14:textId="77777777" w:rsidR="00AA744A" w:rsidRDefault="00944D31">
            <w:pPr>
              <w:pStyle w:val="TAC"/>
            </w:pPr>
            <w:r>
              <w:t>0.1798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98637" w14:textId="77777777" w:rsidR="00AA744A" w:rsidRDefault="00944D31">
            <w:pPr>
              <w:pStyle w:val="TAC"/>
            </w:pPr>
            <w:r>
              <w:t>0.5628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EB0B1" w14:textId="77777777" w:rsidR="00AA744A" w:rsidRDefault="00944D31">
            <w:pPr>
              <w:pStyle w:val="TAC"/>
            </w:pPr>
            <w:r>
              <w:t>1.6992</w:t>
            </w:r>
          </w:p>
        </w:tc>
      </w:tr>
      <w:tr w:rsidR="00AA744A" w14:paraId="255B3A8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874398" w14:textId="77777777" w:rsidR="00AA744A" w:rsidRDefault="00944D31">
            <w:pPr>
              <w:pStyle w:val="TAC"/>
            </w:pPr>
            <w:r>
              <w:t>5, InF-DH422, FR1,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8CF86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7E0F16" w14:textId="77777777" w:rsidR="00AA744A" w:rsidRDefault="00944D31">
            <w:pPr>
              <w:pStyle w:val="TAC"/>
            </w:pPr>
            <w:r>
              <w:t>0.861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59CCE" w14:textId="77777777" w:rsidR="00AA744A" w:rsidRDefault="00944D31">
            <w:pPr>
              <w:pStyle w:val="TAC"/>
            </w:pPr>
            <w:r>
              <w:t>3.448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2D4E32" w14:textId="77777777" w:rsidR="00AA744A" w:rsidRDefault="00944D31">
            <w:pPr>
              <w:pStyle w:val="TAC"/>
            </w:pPr>
            <w:r>
              <w:t>8.103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DB952" w14:textId="77777777" w:rsidR="00AA744A" w:rsidRDefault="00944D31">
            <w:pPr>
              <w:pStyle w:val="TAC"/>
            </w:pPr>
            <w:r>
              <w:t>15.212</w:t>
            </w:r>
          </w:p>
        </w:tc>
      </w:tr>
      <w:tr w:rsidR="00AA744A" w14:paraId="55AA969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E05E26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8B83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0CD3B" w14:textId="77777777" w:rsidR="00AA744A" w:rsidRDefault="00944D31">
            <w:pPr>
              <w:pStyle w:val="TAC"/>
            </w:pPr>
            <w:r>
              <w:t>0.703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E3ECD" w14:textId="77777777" w:rsidR="00AA744A" w:rsidRDefault="00944D31">
            <w:pPr>
              <w:pStyle w:val="TAC"/>
            </w:pPr>
            <w:r>
              <w:t>2.904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C2DAA" w14:textId="77777777" w:rsidR="00AA744A" w:rsidRDefault="00944D31">
            <w:pPr>
              <w:pStyle w:val="TAC"/>
            </w:pPr>
            <w:r>
              <w:t>8.399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0C1E1" w14:textId="77777777" w:rsidR="00AA744A" w:rsidRDefault="00944D31">
            <w:pPr>
              <w:pStyle w:val="TAC"/>
            </w:pPr>
            <w:r>
              <w:t>15.635</w:t>
            </w:r>
          </w:p>
        </w:tc>
      </w:tr>
      <w:tr w:rsidR="00AA744A" w14:paraId="373DC3E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605ED3" w14:textId="77777777" w:rsidR="00AA744A" w:rsidRDefault="00944D31">
            <w:pPr>
              <w:pStyle w:val="TAC"/>
            </w:pPr>
            <w:r>
              <w:t>6, InF-DH422, FR1, UL-TDOA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22861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E039C" w14:textId="77777777" w:rsidR="00AA744A" w:rsidRDefault="00944D31">
            <w:pPr>
              <w:pStyle w:val="TAC"/>
            </w:pPr>
            <w:r>
              <w:t>0.4309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5D2B72" w14:textId="77777777" w:rsidR="00AA744A" w:rsidRDefault="00944D31">
            <w:pPr>
              <w:pStyle w:val="TAC"/>
            </w:pPr>
            <w:r>
              <w:t>1.6317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58A1F6" w14:textId="77777777" w:rsidR="00AA744A" w:rsidRDefault="00944D31">
            <w:pPr>
              <w:pStyle w:val="TAC"/>
            </w:pPr>
            <w:r>
              <w:t>4.9693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A236D" w14:textId="77777777" w:rsidR="00AA744A" w:rsidRDefault="00944D31">
            <w:pPr>
              <w:pStyle w:val="TAC"/>
            </w:pPr>
            <w:r>
              <w:t>9.9453</w:t>
            </w:r>
          </w:p>
        </w:tc>
      </w:tr>
      <w:tr w:rsidR="00AA744A" w14:paraId="48EA7D06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9103FB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52899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75B57C" w14:textId="77777777" w:rsidR="00AA744A" w:rsidRDefault="00944D31">
            <w:pPr>
              <w:pStyle w:val="TAC"/>
            </w:pPr>
            <w:r>
              <w:t>0.3354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C0161C" w14:textId="77777777" w:rsidR="00AA744A" w:rsidRDefault="00944D31">
            <w:pPr>
              <w:pStyle w:val="TAC"/>
            </w:pPr>
            <w:r>
              <w:t>1.2393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1D15A1" w14:textId="77777777" w:rsidR="00AA744A" w:rsidRDefault="00944D31">
            <w:pPr>
              <w:pStyle w:val="TAC"/>
            </w:pPr>
            <w:r>
              <w:t>4.6237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372DE" w14:textId="77777777" w:rsidR="00AA744A" w:rsidRDefault="00944D31">
            <w:pPr>
              <w:pStyle w:val="TAC"/>
            </w:pPr>
            <w:r>
              <w:t>9.6631</w:t>
            </w:r>
          </w:p>
        </w:tc>
      </w:tr>
      <w:tr w:rsidR="00AA744A" w14:paraId="1C6D996D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CB28DE" w14:textId="77777777" w:rsidR="00AA744A" w:rsidRDefault="00944D31">
            <w:pPr>
              <w:pStyle w:val="TAC"/>
            </w:pPr>
            <w:r>
              <w:t>7, InF-DH422,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EBB6C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E9F04" w14:textId="77777777" w:rsidR="00AA744A" w:rsidRDefault="00944D31">
            <w:pPr>
              <w:pStyle w:val="TAC"/>
            </w:pPr>
            <w:r>
              <w:t>0.0702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B7504C" w14:textId="77777777" w:rsidR="00AA744A" w:rsidRDefault="00944D31">
            <w:pPr>
              <w:pStyle w:val="TAC"/>
            </w:pPr>
            <w:r>
              <w:t>0.1673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0200A" w14:textId="77777777" w:rsidR="00AA744A" w:rsidRDefault="00944D31">
            <w:pPr>
              <w:pStyle w:val="TAC"/>
            </w:pPr>
            <w:r>
              <w:t>0.3825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2A14D2" w14:textId="77777777" w:rsidR="00AA744A" w:rsidRDefault="00944D31">
            <w:pPr>
              <w:pStyle w:val="TAC"/>
            </w:pPr>
            <w:r>
              <w:t>1.0453</w:t>
            </w:r>
          </w:p>
        </w:tc>
      </w:tr>
      <w:tr w:rsidR="00AA744A" w14:paraId="4079257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A3BBF9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EFCF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BBB2A" w14:textId="77777777" w:rsidR="00AA744A" w:rsidRDefault="00944D31">
            <w:pPr>
              <w:pStyle w:val="TAC"/>
            </w:pPr>
            <w:r>
              <w:t>0.0643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782ADF" w14:textId="77777777" w:rsidR="00AA744A" w:rsidRDefault="00944D31">
            <w:pPr>
              <w:pStyle w:val="TAC"/>
            </w:pPr>
            <w:r>
              <w:t>0.1529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1AD71" w14:textId="77777777" w:rsidR="00AA744A" w:rsidRDefault="00944D31">
            <w:pPr>
              <w:pStyle w:val="TAC"/>
            </w:pPr>
            <w:r>
              <w:t>0.3206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78869" w14:textId="77777777" w:rsidR="00AA744A" w:rsidRDefault="00944D31">
            <w:pPr>
              <w:pStyle w:val="TAC"/>
            </w:pPr>
            <w:r>
              <w:t>0.8016</w:t>
            </w:r>
          </w:p>
        </w:tc>
      </w:tr>
      <w:tr w:rsidR="00AA744A" w14:paraId="3279B9E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9F5A38" w14:textId="77777777" w:rsidR="00AA744A" w:rsidRDefault="00944D31">
            <w:pPr>
              <w:pStyle w:val="TAC"/>
            </w:pPr>
            <w:r>
              <w:t>8, InF-DH422,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4BFDB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10029" w14:textId="77777777" w:rsidR="00AA744A" w:rsidRDefault="00944D31">
            <w:pPr>
              <w:pStyle w:val="TAC"/>
            </w:pPr>
            <w:r>
              <w:t>0.0699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80204C" w14:textId="77777777" w:rsidR="00AA744A" w:rsidRDefault="00944D31">
            <w:pPr>
              <w:pStyle w:val="TAC"/>
            </w:pPr>
            <w:r>
              <w:t>0.1260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40A1C" w14:textId="77777777" w:rsidR="00AA744A" w:rsidRDefault="00944D31">
            <w:pPr>
              <w:pStyle w:val="TAC"/>
            </w:pPr>
            <w:r>
              <w:t>0.3916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E48972" w14:textId="77777777" w:rsidR="00AA744A" w:rsidRDefault="00944D31">
            <w:pPr>
              <w:pStyle w:val="TAC"/>
            </w:pPr>
            <w:r>
              <w:t>7.8992</w:t>
            </w:r>
          </w:p>
        </w:tc>
      </w:tr>
      <w:tr w:rsidR="00AA744A" w14:paraId="767126FA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DC8997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716B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F0813" w14:textId="77777777" w:rsidR="00AA744A" w:rsidRDefault="00944D31">
            <w:pPr>
              <w:pStyle w:val="TAC"/>
            </w:pPr>
            <w:r>
              <w:t>0.0667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F5CE70" w14:textId="77777777" w:rsidR="00AA744A" w:rsidRDefault="00944D31">
            <w:pPr>
              <w:pStyle w:val="TAC"/>
            </w:pPr>
            <w:r>
              <w:t>0.1164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DA389" w14:textId="77777777" w:rsidR="00AA744A" w:rsidRDefault="00944D31">
            <w:pPr>
              <w:pStyle w:val="TAC"/>
            </w:pPr>
            <w:r>
              <w:t>0.3338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79A8F" w14:textId="77777777" w:rsidR="00AA744A" w:rsidRDefault="00944D31">
            <w:pPr>
              <w:pStyle w:val="TAC"/>
            </w:pPr>
            <w:r>
              <w:t>7.3110</w:t>
            </w:r>
          </w:p>
        </w:tc>
      </w:tr>
      <w:tr w:rsidR="00AA744A" w14:paraId="5444A35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F14C83" w14:textId="77777777" w:rsidR="00AA744A" w:rsidRDefault="00944D31">
            <w:pPr>
              <w:pStyle w:val="TAC"/>
            </w:pPr>
            <w:r>
              <w:t>9, InF-SH, FR2,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13BF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376998" w14:textId="77777777" w:rsidR="00AA744A" w:rsidRDefault="00944D31">
            <w:pPr>
              <w:pStyle w:val="TAC"/>
            </w:pPr>
            <w:r>
              <w:t>0.0089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AE2C1" w14:textId="77777777" w:rsidR="00AA744A" w:rsidRDefault="00944D31">
            <w:pPr>
              <w:pStyle w:val="TAC"/>
            </w:pPr>
            <w:r>
              <w:t>0.0329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39EDBE" w14:textId="77777777" w:rsidR="00AA744A" w:rsidRDefault="00944D31">
            <w:pPr>
              <w:pStyle w:val="TAC"/>
            </w:pPr>
            <w:r>
              <w:t>0.1935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624D85" w14:textId="77777777" w:rsidR="00AA744A" w:rsidRDefault="00944D31">
            <w:pPr>
              <w:pStyle w:val="TAC"/>
            </w:pPr>
            <w:r>
              <w:t>1.1281</w:t>
            </w:r>
          </w:p>
        </w:tc>
      </w:tr>
      <w:tr w:rsidR="00AA744A" w14:paraId="44D0864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3AE0AC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A1CC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F90AF" w14:textId="77777777" w:rsidR="00AA744A" w:rsidRDefault="00944D31">
            <w:pPr>
              <w:pStyle w:val="TAC"/>
            </w:pPr>
            <w:r>
              <w:t>0.0077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E437E" w14:textId="77777777" w:rsidR="00AA744A" w:rsidRDefault="00944D31">
            <w:pPr>
              <w:pStyle w:val="TAC"/>
            </w:pPr>
            <w:r>
              <w:t>0.0265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02246" w14:textId="77777777" w:rsidR="00AA744A" w:rsidRDefault="00944D31">
            <w:pPr>
              <w:pStyle w:val="TAC"/>
            </w:pPr>
            <w:r>
              <w:t>0.1586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FA7AE" w14:textId="77777777" w:rsidR="00AA744A" w:rsidRDefault="00944D31">
            <w:pPr>
              <w:pStyle w:val="TAC"/>
            </w:pPr>
            <w:r>
              <w:t>0.9633</w:t>
            </w:r>
          </w:p>
        </w:tc>
      </w:tr>
      <w:tr w:rsidR="00AA744A" w14:paraId="7F41E2E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BCBB0C" w14:textId="77777777" w:rsidR="00AA744A" w:rsidRDefault="00944D31">
            <w:pPr>
              <w:pStyle w:val="TAC"/>
            </w:pPr>
            <w:r>
              <w:t>10, InF-SH, FR2, DL-TDOA/AoD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07FF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1B1BCD" w14:textId="77777777" w:rsidR="00AA744A" w:rsidRDefault="00944D31">
            <w:pPr>
              <w:pStyle w:val="TAC"/>
            </w:pPr>
            <w:r>
              <w:t>0.0118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649EF" w14:textId="77777777" w:rsidR="00AA744A" w:rsidRDefault="00944D31">
            <w:pPr>
              <w:pStyle w:val="TAC"/>
            </w:pPr>
            <w:r>
              <w:t>0.0203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4F3415" w14:textId="77777777" w:rsidR="00AA744A" w:rsidRDefault="00944D31">
            <w:pPr>
              <w:pStyle w:val="TAC"/>
            </w:pPr>
            <w:r>
              <w:t>0.0345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8DF6CD" w14:textId="77777777" w:rsidR="00AA744A" w:rsidRDefault="00944D31">
            <w:pPr>
              <w:pStyle w:val="TAC"/>
            </w:pPr>
            <w:r>
              <w:t>0.0918</w:t>
            </w:r>
          </w:p>
        </w:tc>
      </w:tr>
      <w:tr w:rsidR="00AA744A" w14:paraId="67F1EDA3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AA75E3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9415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CC38BD" w14:textId="77777777" w:rsidR="00AA744A" w:rsidRDefault="00944D31">
            <w:pPr>
              <w:pStyle w:val="TAC"/>
            </w:pPr>
            <w:r>
              <w:t>0.0143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A982DB" w14:textId="77777777" w:rsidR="00AA744A" w:rsidRDefault="00944D31">
            <w:pPr>
              <w:pStyle w:val="TAC"/>
            </w:pPr>
            <w:r>
              <w:t>0.0231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0DB705" w14:textId="77777777" w:rsidR="00AA744A" w:rsidRDefault="00944D31">
            <w:pPr>
              <w:pStyle w:val="TAC"/>
            </w:pPr>
            <w:r>
              <w:t>0.0387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2FBC8" w14:textId="77777777" w:rsidR="00AA744A" w:rsidRDefault="00944D31">
            <w:pPr>
              <w:pStyle w:val="TAC"/>
            </w:pPr>
            <w:r>
              <w:t>0.0654</w:t>
            </w:r>
          </w:p>
        </w:tc>
      </w:tr>
      <w:tr w:rsidR="00AA744A" w14:paraId="72867D33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367914" w14:textId="77777777" w:rsidR="00AA744A" w:rsidRDefault="00944D31">
            <w:pPr>
              <w:pStyle w:val="TAC"/>
            </w:pPr>
            <w:r>
              <w:t>11, InF-SH,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FDF9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07559" w14:textId="77777777" w:rsidR="00AA744A" w:rsidRDefault="00944D31">
            <w:pPr>
              <w:pStyle w:val="TAC"/>
            </w:pPr>
            <w:r>
              <w:t>0.0102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2AF99" w14:textId="77777777" w:rsidR="00AA744A" w:rsidRDefault="00944D31">
            <w:pPr>
              <w:pStyle w:val="TAC"/>
            </w:pPr>
            <w:r>
              <w:t>0.0191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75960" w14:textId="77777777" w:rsidR="00AA744A" w:rsidRDefault="00944D31">
            <w:pPr>
              <w:pStyle w:val="TAC"/>
            </w:pPr>
            <w:r>
              <w:t>0.0365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C74B8" w14:textId="77777777" w:rsidR="00AA744A" w:rsidRDefault="00944D31">
            <w:pPr>
              <w:pStyle w:val="TAC"/>
            </w:pPr>
            <w:r>
              <w:t>0.0991</w:t>
            </w:r>
          </w:p>
        </w:tc>
      </w:tr>
      <w:tr w:rsidR="00AA744A" w14:paraId="7F99930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7DFCDF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ACDD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98120A" w14:textId="77777777" w:rsidR="00AA744A" w:rsidRDefault="00944D31">
            <w:pPr>
              <w:pStyle w:val="TAC"/>
            </w:pPr>
            <w:r>
              <w:t>0.0084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8EE90" w14:textId="77777777" w:rsidR="00AA744A" w:rsidRDefault="00944D31">
            <w:pPr>
              <w:pStyle w:val="TAC"/>
            </w:pPr>
            <w:r>
              <w:t>0.0156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E4D77C" w14:textId="77777777" w:rsidR="00AA744A" w:rsidRDefault="00944D31">
            <w:pPr>
              <w:pStyle w:val="TAC"/>
            </w:pPr>
            <w:r>
              <w:t>0.0296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BB3B2" w14:textId="77777777" w:rsidR="00AA744A" w:rsidRDefault="00944D31">
            <w:pPr>
              <w:pStyle w:val="TAC"/>
            </w:pPr>
            <w:r>
              <w:t>0.0694</w:t>
            </w:r>
          </w:p>
        </w:tc>
      </w:tr>
      <w:tr w:rsidR="00AA744A" w14:paraId="3E81FE3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AB15F7" w14:textId="77777777" w:rsidR="00AA744A" w:rsidRDefault="00944D31">
            <w:pPr>
              <w:pStyle w:val="TAC"/>
            </w:pPr>
            <w:r>
              <w:t>12, InF-SH,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6801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1BF61F" w14:textId="77777777" w:rsidR="00AA744A" w:rsidRDefault="00944D31">
            <w:pPr>
              <w:pStyle w:val="TAC"/>
            </w:pPr>
            <w:r>
              <w:t>0.0049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BDFD53" w14:textId="77777777" w:rsidR="00AA744A" w:rsidRDefault="00944D31">
            <w:pPr>
              <w:pStyle w:val="TAC"/>
            </w:pPr>
            <w:r>
              <w:t>0.0143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C0896" w14:textId="77777777" w:rsidR="00AA744A" w:rsidRDefault="00944D31">
            <w:pPr>
              <w:pStyle w:val="TAC"/>
            </w:pPr>
            <w:r>
              <w:t>0.0881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D21525" w14:textId="77777777" w:rsidR="00AA744A" w:rsidRDefault="00944D31">
            <w:pPr>
              <w:pStyle w:val="TAC"/>
            </w:pPr>
            <w:r>
              <w:t>0.4697</w:t>
            </w:r>
          </w:p>
        </w:tc>
      </w:tr>
      <w:tr w:rsidR="00AA744A" w14:paraId="1BEDF59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0157CC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1F736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C5C51B" w14:textId="77777777" w:rsidR="00AA744A" w:rsidRDefault="00944D31">
            <w:pPr>
              <w:pStyle w:val="TAC"/>
            </w:pPr>
            <w:r>
              <w:t>0.0048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78BA0" w14:textId="77777777" w:rsidR="00AA744A" w:rsidRDefault="00944D31">
            <w:pPr>
              <w:pStyle w:val="TAC"/>
            </w:pPr>
            <w:r>
              <w:t>0.0137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46BC4" w14:textId="77777777" w:rsidR="00AA744A" w:rsidRDefault="00944D31">
            <w:pPr>
              <w:pStyle w:val="TAC"/>
            </w:pPr>
            <w:r>
              <w:t>0.0841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471499" w14:textId="77777777" w:rsidR="00AA744A" w:rsidRDefault="00944D31">
            <w:pPr>
              <w:pStyle w:val="TAC"/>
            </w:pPr>
            <w:r>
              <w:t>0.4496</w:t>
            </w:r>
          </w:p>
        </w:tc>
      </w:tr>
      <w:tr w:rsidR="00AA744A" w14:paraId="492EC096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F4858B" w14:textId="77777777" w:rsidR="00AA744A" w:rsidRDefault="00944D31">
            <w:pPr>
              <w:pStyle w:val="TAC"/>
            </w:pPr>
            <w:r>
              <w:t>13, InF-DH422, FR2, DL-TDOA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3E27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04A9B5" w14:textId="77777777" w:rsidR="00AA744A" w:rsidRDefault="00944D31">
            <w:pPr>
              <w:pStyle w:val="TAC"/>
            </w:pPr>
            <w:r>
              <w:t>0.0466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EF457D" w14:textId="77777777" w:rsidR="00AA744A" w:rsidRDefault="00944D31">
            <w:pPr>
              <w:pStyle w:val="TAC"/>
            </w:pPr>
            <w:r>
              <w:t>0.5795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9CA36" w14:textId="77777777" w:rsidR="00AA744A" w:rsidRDefault="00944D31">
            <w:pPr>
              <w:pStyle w:val="TAC"/>
            </w:pPr>
            <w:r>
              <w:t>3.6866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DF78EB" w14:textId="77777777" w:rsidR="00AA744A" w:rsidRDefault="00944D31">
            <w:pPr>
              <w:pStyle w:val="TAC"/>
            </w:pPr>
            <w:r>
              <w:t>9.2401</w:t>
            </w:r>
          </w:p>
        </w:tc>
      </w:tr>
      <w:tr w:rsidR="00AA744A" w14:paraId="7D1678D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9F25F1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F542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C78EB" w14:textId="77777777" w:rsidR="00AA744A" w:rsidRDefault="00944D31">
            <w:pPr>
              <w:pStyle w:val="TAC"/>
            </w:pPr>
            <w:r>
              <w:t>0.0321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7A8EA" w14:textId="77777777" w:rsidR="00AA744A" w:rsidRDefault="00944D31">
            <w:pPr>
              <w:pStyle w:val="TAC"/>
            </w:pPr>
            <w:r>
              <w:t>0.4003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27CECE" w14:textId="77777777" w:rsidR="00AA744A" w:rsidRDefault="00944D31">
            <w:pPr>
              <w:pStyle w:val="TAC"/>
            </w:pPr>
            <w:r>
              <w:t>2.7974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359EB6" w14:textId="77777777" w:rsidR="00AA744A" w:rsidRDefault="00944D31">
            <w:pPr>
              <w:pStyle w:val="TAC"/>
            </w:pPr>
            <w:r>
              <w:t>9.6798</w:t>
            </w:r>
          </w:p>
        </w:tc>
      </w:tr>
      <w:tr w:rsidR="00AA744A" w14:paraId="404ED2F1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26D04E" w14:textId="77777777" w:rsidR="00AA744A" w:rsidRDefault="00944D31">
            <w:pPr>
              <w:pStyle w:val="TAC"/>
            </w:pPr>
            <w:r>
              <w:t>14, InF- DH422, FR2, DL-TDOA/AoD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2387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C4DC7" w14:textId="77777777" w:rsidR="00AA744A" w:rsidRDefault="00944D31">
            <w:pPr>
              <w:pStyle w:val="TAC"/>
            </w:pPr>
            <w:r>
              <w:t>0.0755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06F08" w14:textId="77777777" w:rsidR="00AA744A" w:rsidRDefault="00944D31">
            <w:pPr>
              <w:pStyle w:val="TAC"/>
            </w:pPr>
            <w:r>
              <w:t>0.1861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807865" w14:textId="77777777" w:rsidR="00AA744A" w:rsidRDefault="00944D31">
            <w:pPr>
              <w:pStyle w:val="TAC"/>
            </w:pPr>
            <w:r>
              <w:t>0.4228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7A982" w14:textId="77777777" w:rsidR="00AA744A" w:rsidRDefault="00944D31">
            <w:pPr>
              <w:pStyle w:val="TAC"/>
            </w:pPr>
            <w:r>
              <w:t>0.9619</w:t>
            </w:r>
          </w:p>
        </w:tc>
      </w:tr>
      <w:tr w:rsidR="00AA744A" w14:paraId="05A4F246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FF44EA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0384E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0F2941" w14:textId="77777777" w:rsidR="00AA744A" w:rsidRDefault="00944D31">
            <w:pPr>
              <w:pStyle w:val="TAC"/>
            </w:pPr>
            <w:r>
              <w:t>0.0587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AE5C15" w14:textId="77777777" w:rsidR="00AA744A" w:rsidRDefault="00944D31">
            <w:pPr>
              <w:pStyle w:val="TAC"/>
            </w:pPr>
            <w:r>
              <w:t>0.1452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0F77AE" w14:textId="77777777" w:rsidR="00AA744A" w:rsidRDefault="00944D31">
            <w:pPr>
              <w:pStyle w:val="TAC"/>
            </w:pPr>
            <w:r>
              <w:t>0.3221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6F3730" w14:textId="77777777" w:rsidR="00AA744A" w:rsidRDefault="00944D31">
            <w:pPr>
              <w:pStyle w:val="TAC"/>
            </w:pPr>
            <w:r>
              <w:t>0.7197</w:t>
            </w:r>
          </w:p>
        </w:tc>
      </w:tr>
      <w:tr w:rsidR="00AA744A" w14:paraId="76903FC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EF25FF" w14:textId="77777777" w:rsidR="00AA744A" w:rsidRDefault="00944D31">
            <w:pPr>
              <w:pStyle w:val="TAC"/>
            </w:pPr>
            <w:r>
              <w:t>15, InF-DH422,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174D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B2CD8" w14:textId="77777777" w:rsidR="00AA744A" w:rsidRDefault="00944D31">
            <w:pPr>
              <w:pStyle w:val="TAC"/>
            </w:pPr>
            <w:r>
              <w:t>0.0732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46024" w14:textId="77777777" w:rsidR="00AA744A" w:rsidRDefault="00944D31">
            <w:pPr>
              <w:pStyle w:val="TAC"/>
            </w:pPr>
            <w:r>
              <w:t>0.1728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920B8" w14:textId="77777777" w:rsidR="00AA744A" w:rsidRDefault="00944D31">
            <w:pPr>
              <w:pStyle w:val="TAC"/>
            </w:pPr>
            <w:r>
              <w:t>0.3750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8EBF0" w14:textId="77777777" w:rsidR="00AA744A" w:rsidRDefault="00944D31">
            <w:pPr>
              <w:pStyle w:val="TAC"/>
            </w:pPr>
            <w:r>
              <w:t>0.9277</w:t>
            </w:r>
          </w:p>
        </w:tc>
      </w:tr>
      <w:tr w:rsidR="00AA744A" w14:paraId="36388AB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EAF30F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B4A6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E26E51" w14:textId="77777777" w:rsidR="00AA744A" w:rsidRDefault="00944D31">
            <w:pPr>
              <w:pStyle w:val="TAC"/>
            </w:pPr>
            <w:r>
              <w:t>0.0603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F00E8" w14:textId="77777777" w:rsidR="00AA744A" w:rsidRDefault="00944D31">
            <w:pPr>
              <w:pStyle w:val="TAC"/>
            </w:pPr>
            <w:r>
              <w:t>0.1309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C271E9" w14:textId="77777777" w:rsidR="00AA744A" w:rsidRDefault="00944D31">
            <w:pPr>
              <w:pStyle w:val="TAC"/>
            </w:pPr>
            <w:r>
              <w:t>0.2717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8E93C" w14:textId="77777777" w:rsidR="00AA744A" w:rsidRDefault="00944D31">
            <w:pPr>
              <w:pStyle w:val="TAC"/>
            </w:pPr>
            <w:r>
              <w:t>0.7086</w:t>
            </w:r>
          </w:p>
        </w:tc>
      </w:tr>
      <w:tr w:rsidR="00AA744A" w14:paraId="470BB15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2EB293" w14:textId="77777777" w:rsidR="00AA744A" w:rsidRDefault="00944D31">
            <w:pPr>
              <w:pStyle w:val="TAC"/>
            </w:pPr>
            <w:r>
              <w:t>16, InF- DH422,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85834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0AE8E7" w14:textId="77777777" w:rsidR="00AA744A" w:rsidRDefault="00944D31">
            <w:pPr>
              <w:pStyle w:val="TAC"/>
            </w:pPr>
            <w:r>
              <w:t>0.0317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5CE25" w14:textId="77777777" w:rsidR="00AA744A" w:rsidRDefault="00944D31">
            <w:pPr>
              <w:pStyle w:val="TAC"/>
            </w:pPr>
            <w:r>
              <w:t>0.1905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22E51" w14:textId="77777777" w:rsidR="00AA744A" w:rsidRDefault="00944D31">
            <w:pPr>
              <w:pStyle w:val="TAC"/>
            </w:pPr>
            <w:r>
              <w:t>1.0572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7C133" w14:textId="77777777" w:rsidR="00AA744A" w:rsidRDefault="00944D31">
            <w:pPr>
              <w:pStyle w:val="TAC"/>
            </w:pPr>
            <w:r>
              <w:t>4.1555</w:t>
            </w:r>
          </w:p>
        </w:tc>
      </w:tr>
      <w:tr w:rsidR="00AA744A" w14:paraId="68C6D8B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E70EE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F21A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A7FDA" w14:textId="77777777" w:rsidR="00AA744A" w:rsidRDefault="00944D31">
            <w:pPr>
              <w:pStyle w:val="TAC"/>
            </w:pPr>
            <w:r>
              <w:t>0.0259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27778E" w14:textId="77777777" w:rsidR="00AA744A" w:rsidRDefault="00944D31">
            <w:pPr>
              <w:pStyle w:val="TAC"/>
            </w:pPr>
            <w:r>
              <w:t>0.1425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2669D" w14:textId="77777777" w:rsidR="00AA744A" w:rsidRDefault="00944D31">
            <w:pPr>
              <w:pStyle w:val="TAC"/>
            </w:pPr>
            <w:r>
              <w:t>0.8398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C781AF" w14:textId="77777777" w:rsidR="00AA744A" w:rsidRDefault="00944D31">
            <w:pPr>
              <w:pStyle w:val="TAC"/>
            </w:pPr>
            <w:r>
              <w:t>4.2895</w:t>
            </w:r>
          </w:p>
        </w:tc>
      </w:tr>
    </w:tbl>
    <w:p w14:paraId="2F758D0C" w14:textId="77777777" w:rsidR="00AA744A" w:rsidRDefault="00AA744A"/>
    <w:p w14:paraId="4BB0DCA7" w14:textId="77777777" w:rsidR="00AA744A" w:rsidRDefault="00944D31">
      <w:pPr>
        <w:pStyle w:val="TH"/>
      </w:pPr>
      <w:r>
        <w:t>Table C.1.1.1.2-2: Rel.16 NR positioning (modified DH and 3D positioning)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70BE4234" w14:textId="77777777">
        <w:trPr>
          <w:jc w:val="center"/>
        </w:trPr>
        <w:tc>
          <w:tcPr>
            <w:tcW w:w="274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0DBD98" w14:textId="77777777" w:rsidR="00AA744A" w:rsidRDefault="00944D31">
            <w:pPr>
              <w:pStyle w:val="TAH"/>
            </w:pPr>
            <w:r>
              <w:t>Cases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F62A3" w14:textId="77777777" w:rsidR="00AA744A" w:rsidRDefault="00AA744A">
            <w:pPr>
              <w:pStyle w:val="TAH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7C8B3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B71C9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192866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FBEFA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787A4B2A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EA65F" w14:textId="77777777" w:rsidR="00AA744A" w:rsidRDefault="00944D31">
            <w:pPr>
              <w:pStyle w:val="TAC"/>
            </w:pPr>
            <w:r>
              <w:t>101, InF-DH435,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1707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854D6B" w14:textId="77777777" w:rsidR="00AA744A" w:rsidRDefault="00944D31">
            <w:pPr>
              <w:pStyle w:val="TAC"/>
            </w:pPr>
            <w:r>
              <w:t>0.0742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7CBD4" w14:textId="77777777" w:rsidR="00AA744A" w:rsidRDefault="00944D31">
            <w:pPr>
              <w:pStyle w:val="TAC"/>
            </w:pPr>
            <w:r>
              <w:t>0.1792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34235" w14:textId="77777777" w:rsidR="00AA744A" w:rsidRDefault="00944D31">
            <w:pPr>
              <w:pStyle w:val="TAC"/>
            </w:pPr>
            <w:r>
              <w:t>0.4392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FBBF4" w14:textId="77777777" w:rsidR="00AA744A" w:rsidRDefault="00944D31">
            <w:pPr>
              <w:pStyle w:val="TAC"/>
            </w:pPr>
            <w:r>
              <w:t>1.3838</w:t>
            </w:r>
          </w:p>
        </w:tc>
      </w:tr>
      <w:tr w:rsidR="00AA744A" w14:paraId="35CAB81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28E0F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09C6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ED1C25" w14:textId="77777777" w:rsidR="00AA744A" w:rsidRDefault="00944D31">
            <w:pPr>
              <w:pStyle w:val="TAC"/>
            </w:pPr>
            <w:r>
              <w:t>0.0628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5D9388" w14:textId="77777777" w:rsidR="00AA744A" w:rsidRDefault="00944D31">
            <w:pPr>
              <w:pStyle w:val="TAC"/>
            </w:pPr>
            <w:r>
              <w:t>0.1571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184F3" w14:textId="77777777" w:rsidR="00AA744A" w:rsidRDefault="00944D31">
            <w:pPr>
              <w:pStyle w:val="TAC"/>
            </w:pPr>
            <w:r>
              <w:t>0.3844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862F21" w14:textId="77777777" w:rsidR="00AA744A" w:rsidRDefault="00944D31">
            <w:pPr>
              <w:pStyle w:val="TAC"/>
            </w:pPr>
            <w:r>
              <w:t>1.3012</w:t>
            </w:r>
          </w:p>
        </w:tc>
      </w:tr>
      <w:tr w:rsidR="00AA744A" w14:paraId="25B2876D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051F8D" w14:textId="77777777" w:rsidR="00AA744A" w:rsidRDefault="00944D31">
            <w:pPr>
              <w:pStyle w:val="TAC"/>
            </w:pPr>
            <w:r>
              <w:t>102, InF-DH435,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82BD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73CE9" w14:textId="77777777" w:rsidR="00AA744A" w:rsidRDefault="00944D31">
            <w:pPr>
              <w:pStyle w:val="TAC"/>
            </w:pPr>
            <w:r>
              <w:t>0.0713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489401" w14:textId="77777777" w:rsidR="00AA744A" w:rsidRDefault="00944D31">
            <w:pPr>
              <w:pStyle w:val="TAC"/>
            </w:pPr>
            <w:r>
              <w:t>0.1249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62D0A4" w14:textId="77777777" w:rsidR="00AA744A" w:rsidRDefault="00944D31">
            <w:pPr>
              <w:pStyle w:val="TAC"/>
            </w:pPr>
            <w:r>
              <w:t>0.4734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AFB2B" w14:textId="77777777" w:rsidR="00AA744A" w:rsidRDefault="00944D31">
            <w:pPr>
              <w:pStyle w:val="TAC"/>
            </w:pPr>
            <w:r>
              <w:t>8.6557</w:t>
            </w:r>
          </w:p>
        </w:tc>
      </w:tr>
      <w:tr w:rsidR="00AA744A" w14:paraId="5FF67EEE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21C2A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F609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A02FC" w14:textId="77777777" w:rsidR="00AA744A" w:rsidRDefault="00944D31">
            <w:pPr>
              <w:pStyle w:val="TAC"/>
            </w:pPr>
            <w:r>
              <w:t>0.0663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14DDF" w14:textId="77777777" w:rsidR="00AA744A" w:rsidRDefault="00944D31">
            <w:pPr>
              <w:pStyle w:val="TAC"/>
            </w:pPr>
            <w:r>
              <w:t>0.1082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5330F" w14:textId="77777777" w:rsidR="00AA744A" w:rsidRDefault="00944D31">
            <w:pPr>
              <w:pStyle w:val="TAC"/>
            </w:pPr>
            <w:r>
              <w:t>0.4952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4B87E" w14:textId="77777777" w:rsidR="00AA744A" w:rsidRDefault="00944D31">
            <w:pPr>
              <w:pStyle w:val="TAC"/>
            </w:pPr>
            <w:r>
              <w:t>9.8411</w:t>
            </w:r>
          </w:p>
        </w:tc>
      </w:tr>
      <w:tr w:rsidR="00AA744A" w14:paraId="57516483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706367" w14:textId="77777777" w:rsidR="00AA744A" w:rsidRDefault="00944D31">
            <w:pPr>
              <w:pStyle w:val="TAC"/>
            </w:pPr>
            <w:r>
              <w:t>103, InF-DH435-3D, FR1,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2325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14DB4" w14:textId="77777777" w:rsidR="00AA744A" w:rsidRDefault="00944D31">
            <w:pPr>
              <w:pStyle w:val="TAC"/>
            </w:pPr>
            <w:r>
              <w:t>0.3405(H)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ECB09" w14:textId="77777777" w:rsidR="00AA744A" w:rsidRDefault="00944D31">
            <w:pPr>
              <w:pStyle w:val="TAC"/>
            </w:pPr>
            <w:r>
              <w:t>1.0103(H)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FC72C" w14:textId="77777777" w:rsidR="00AA744A" w:rsidRDefault="00944D31">
            <w:pPr>
              <w:pStyle w:val="TAC"/>
            </w:pPr>
            <w:r>
              <w:t>2.3157(H)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8D7F2" w14:textId="77777777" w:rsidR="00AA744A" w:rsidRDefault="00944D31">
            <w:pPr>
              <w:pStyle w:val="TAC"/>
            </w:pPr>
            <w:r>
              <w:t>5.1203(H)</w:t>
            </w:r>
          </w:p>
        </w:tc>
      </w:tr>
      <w:tr w:rsidR="00AA744A" w14:paraId="14749F7D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9CA55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4096E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8A7FAD" w14:textId="77777777" w:rsidR="00AA744A" w:rsidRDefault="00944D31">
            <w:pPr>
              <w:pStyle w:val="TAC"/>
            </w:pPr>
            <w:r>
              <w:t>0.2923(H)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0EAF6" w14:textId="77777777" w:rsidR="00AA744A" w:rsidRDefault="00944D31">
            <w:pPr>
              <w:pStyle w:val="TAC"/>
            </w:pPr>
            <w:r>
              <w:t>0.8122(H)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52B46A" w14:textId="77777777" w:rsidR="00AA744A" w:rsidRDefault="00944D31">
            <w:pPr>
              <w:pStyle w:val="TAC"/>
            </w:pPr>
            <w:r>
              <w:t>2.0088(H)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00035" w14:textId="77777777" w:rsidR="00AA744A" w:rsidRDefault="00944D31">
            <w:pPr>
              <w:pStyle w:val="TAC"/>
            </w:pPr>
            <w:r>
              <w:t>4.3405(H)</w:t>
            </w:r>
          </w:p>
        </w:tc>
      </w:tr>
      <w:tr w:rsidR="00AA744A" w14:paraId="52B6044C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734A8" w14:textId="77777777" w:rsidR="00AA744A" w:rsidRDefault="00944D31">
            <w:pPr>
              <w:pStyle w:val="TAC"/>
            </w:pPr>
            <w:r>
              <w:t>104, InF-DH435-3D, FR1,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BFE5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99D10" w14:textId="77777777" w:rsidR="00AA744A" w:rsidRDefault="00944D31">
            <w:pPr>
              <w:pStyle w:val="TAC"/>
            </w:pPr>
            <w:r>
              <w:t>0.1721(H)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BB2489" w14:textId="77777777" w:rsidR="00AA744A" w:rsidRDefault="00944D31">
            <w:pPr>
              <w:pStyle w:val="TAC"/>
            </w:pPr>
            <w:r>
              <w:t>1.3411(H)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57EAE" w14:textId="77777777" w:rsidR="00AA744A" w:rsidRDefault="00944D31">
            <w:pPr>
              <w:pStyle w:val="TAC"/>
            </w:pPr>
            <w:r>
              <w:t>7.4143(H)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99214" w14:textId="77777777" w:rsidR="00AA744A" w:rsidRDefault="00944D31">
            <w:pPr>
              <w:pStyle w:val="TAC"/>
            </w:pPr>
            <w:r>
              <w:t>15.4966(H)</w:t>
            </w:r>
          </w:p>
        </w:tc>
      </w:tr>
      <w:tr w:rsidR="00AA744A" w14:paraId="08916090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FBB31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D09A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78CF4" w14:textId="77777777" w:rsidR="00AA744A" w:rsidRDefault="00944D31">
            <w:pPr>
              <w:pStyle w:val="TAC"/>
            </w:pPr>
            <w:r>
              <w:t>0.1258(H)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674535" w14:textId="77777777" w:rsidR="00AA744A" w:rsidRDefault="00944D31">
            <w:pPr>
              <w:pStyle w:val="TAC"/>
            </w:pPr>
            <w:r>
              <w:t>1.4345(H)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6D08F" w14:textId="77777777" w:rsidR="00AA744A" w:rsidRDefault="00944D31">
            <w:pPr>
              <w:pStyle w:val="TAC"/>
            </w:pPr>
            <w:r>
              <w:t>8.9295(H)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0BAA50" w14:textId="77777777" w:rsidR="00AA744A" w:rsidRDefault="00944D31">
            <w:pPr>
              <w:pStyle w:val="TAC"/>
            </w:pPr>
            <w:r>
              <w:t>16.0515(H)</w:t>
            </w:r>
          </w:p>
        </w:tc>
      </w:tr>
      <w:tr w:rsidR="00AA744A" w14:paraId="1BD8FD81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21FD6" w14:textId="77777777" w:rsidR="00AA744A" w:rsidRDefault="00944D31">
            <w:pPr>
              <w:pStyle w:val="TAC"/>
            </w:pPr>
            <w:r>
              <w:t>105, InF-DH435,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C33C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5B46D7" w14:textId="77777777" w:rsidR="00AA744A" w:rsidRDefault="00944D31">
            <w:pPr>
              <w:pStyle w:val="TAC"/>
            </w:pPr>
            <w:r>
              <w:t>0.0943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B96F03" w14:textId="77777777" w:rsidR="00AA744A" w:rsidRDefault="00944D31">
            <w:pPr>
              <w:pStyle w:val="TAC"/>
            </w:pPr>
            <w:r>
              <w:t>0.2314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495D0" w14:textId="77777777" w:rsidR="00AA744A" w:rsidRDefault="00944D31">
            <w:pPr>
              <w:pStyle w:val="TAC"/>
            </w:pPr>
            <w:r>
              <w:t>0.4973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543098" w14:textId="77777777" w:rsidR="00AA744A" w:rsidRDefault="00944D31">
            <w:pPr>
              <w:pStyle w:val="TAC"/>
            </w:pPr>
            <w:r>
              <w:t>1.3007</w:t>
            </w:r>
          </w:p>
        </w:tc>
      </w:tr>
      <w:tr w:rsidR="00AA744A" w14:paraId="0686FEB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1FFDF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20F3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4D83F8" w14:textId="77777777" w:rsidR="00AA744A" w:rsidRDefault="00944D31">
            <w:pPr>
              <w:pStyle w:val="TAC"/>
            </w:pPr>
            <w:r>
              <w:t>0.0865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CB1A4" w14:textId="77777777" w:rsidR="00AA744A" w:rsidRDefault="00944D31">
            <w:pPr>
              <w:pStyle w:val="TAC"/>
            </w:pPr>
            <w:r>
              <w:t>0.2101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78D50" w14:textId="77777777" w:rsidR="00AA744A" w:rsidRDefault="00944D31">
            <w:pPr>
              <w:pStyle w:val="TAC"/>
            </w:pPr>
            <w:r>
              <w:t>0.4707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4FA67" w14:textId="77777777" w:rsidR="00AA744A" w:rsidRDefault="00944D31">
            <w:pPr>
              <w:pStyle w:val="TAC"/>
            </w:pPr>
            <w:r>
              <w:t>1.1486</w:t>
            </w:r>
          </w:p>
        </w:tc>
      </w:tr>
      <w:tr w:rsidR="00AA744A" w14:paraId="111A6C1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E655ED" w14:textId="77777777" w:rsidR="00AA744A" w:rsidRDefault="00944D31">
            <w:pPr>
              <w:pStyle w:val="TAC"/>
            </w:pPr>
            <w:r>
              <w:t>106, InF-DH435,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B155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EEF6A3" w14:textId="77777777" w:rsidR="00AA744A" w:rsidRDefault="00944D31">
            <w:pPr>
              <w:pStyle w:val="TAC"/>
            </w:pPr>
            <w:r>
              <w:t>0.3364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7895FF" w14:textId="77777777" w:rsidR="00AA744A" w:rsidRDefault="00944D31">
            <w:pPr>
              <w:pStyle w:val="TAC"/>
            </w:pPr>
            <w:r>
              <w:t>0.9128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F15C1" w14:textId="77777777" w:rsidR="00AA744A" w:rsidRDefault="00944D31">
            <w:pPr>
              <w:pStyle w:val="TAC"/>
            </w:pPr>
            <w:r>
              <w:t>2.4777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256D8" w14:textId="77777777" w:rsidR="00AA744A" w:rsidRDefault="00944D31">
            <w:pPr>
              <w:pStyle w:val="TAC"/>
            </w:pPr>
            <w:r>
              <w:t>5.7209</w:t>
            </w:r>
          </w:p>
        </w:tc>
      </w:tr>
      <w:tr w:rsidR="00AA744A" w14:paraId="59CA6558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297F6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C82C6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B1A791" w14:textId="77777777" w:rsidR="00AA744A" w:rsidRDefault="00944D31">
            <w:pPr>
              <w:pStyle w:val="TAC"/>
            </w:pPr>
            <w:r>
              <w:t>0.3079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64404" w14:textId="77777777" w:rsidR="00AA744A" w:rsidRDefault="00944D31">
            <w:pPr>
              <w:pStyle w:val="TAC"/>
            </w:pPr>
            <w:r>
              <w:t>0.8594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1BF4DE" w14:textId="77777777" w:rsidR="00AA744A" w:rsidRDefault="00944D31">
            <w:pPr>
              <w:pStyle w:val="TAC"/>
            </w:pPr>
            <w:r>
              <w:t>2.2392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DB0F4" w14:textId="77777777" w:rsidR="00AA744A" w:rsidRDefault="00944D31">
            <w:pPr>
              <w:pStyle w:val="TAC"/>
            </w:pPr>
            <w:r>
              <w:t>5.4600</w:t>
            </w:r>
          </w:p>
        </w:tc>
      </w:tr>
      <w:tr w:rsidR="00AA744A" w14:paraId="1DD6805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EBF9A" w14:textId="77777777" w:rsidR="00AA744A" w:rsidRDefault="00944D31">
            <w:pPr>
              <w:pStyle w:val="TAC"/>
            </w:pPr>
            <w:r>
              <w:t>107, InF-DH435-3D,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9609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6B8567" w14:textId="77777777" w:rsidR="00AA744A" w:rsidRDefault="00944D31">
            <w:pPr>
              <w:pStyle w:val="TAC"/>
            </w:pPr>
            <w:r>
              <w:t>0.1297(H)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E9A69F" w14:textId="77777777" w:rsidR="00AA744A" w:rsidRDefault="00944D31">
            <w:pPr>
              <w:pStyle w:val="TAC"/>
            </w:pPr>
            <w:r>
              <w:t>0.4173(H)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9F24F" w14:textId="77777777" w:rsidR="00AA744A" w:rsidRDefault="00944D31">
            <w:pPr>
              <w:pStyle w:val="TAC"/>
            </w:pPr>
            <w:r>
              <w:t>1.1042(H)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C1A4A8" w14:textId="77777777" w:rsidR="00AA744A" w:rsidRDefault="00944D31">
            <w:pPr>
              <w:pStyle w:val="TAC"/>
            </w:pPr>
            <w:r>
              <w:t>2.6878(H)</w:t>
            </w:r>
          </w:p>
        </w:tc>
      </w:tr>
      <w:tr w:rsidR="00AA744A" w14:paraId="612893EB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69C77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AD5BA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2922E" w14:textId="77777777" w:rsidR="00AA744A" w:rsidRDefault="00944D31">
            <w:pPr>
              <w:pStyle w:val="TAC"/>
            </w:pPr>
            <w:r>
              <w:t>0.1109(H)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EA721" w14:textId="77777777" w:rsidR="00AA744A" w:rsidRDefault="00944D31">
            <w:pPr>
              <w:pStyle w:val="TAC"/>
            </w:pPr>
            <w:r>
              <w:t>0.3273(H)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E9493" w14:textId="77777777" w:rsidR="00AA744A" w:rsidRDefault="00944D31">
            <w:pPr>
              <w:pStyle w:val="TAC"/>
            </w:pPr>
            <w:r>
              <w:t>0.8667(H)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C6A158" w14:textId="77777777" w:rsidR="00AA744A" w:rsidRDefault="00944D31">
            <w:pPr>
              <w:pStyle w:val="TAC"/>
            </w:pPr>
            <w:r>
              <w:t>2.4365(H)</w:t>
            </w:r>
          </w:p>
        </w:tc>
      </w:tr>
      <w:tr w:rsidR="00AA744A" w14:paraId="358261D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BF8E63" w14:textId="77777777" w:rsidR="00AA744A" w:rsidRDefault="00944D31">
            <w:pPr>
              <w:pStyle w:val="TAC"/>
            </w:pPr>
            <w:r>
              <w:t>108, InF-DH435-3D,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C65B0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E3D0F" w14:textId="77777777" w:rsidR="00AA744A" w:rsidRDefault="00944D31">
            <w:pPr>
              <w:pStyle w:val="TAC"/>
            </w:pPr>
            <w:r>
              <w:t>0.5012(H)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94069" w14:textId="77777777" w:rsidR="00AA744A" w:rsidRDefault="00944D31">
            <w:pPr>
              <w:pStyle w:val="TAC"/>
            </w:pPr>
            <w:r>
              <w:t>2.2343(H)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905CA" w14:textId="77777777" w:rsidR="00AA744A" w:rsidRDefault="00944D31">
            <w:pPr>
              <w:pStyle w:val="TAC"/>
            </w:pPr>
            <w:r>
              <w:t>6.6096(H)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6FE3C8" w14:textId="77777777" w:rsidR="00AA744A" w:rsidRDefault="00944D31">
            <w:pPr>
              <w:pStyle w:val="TAC"/>
            </w:pPr>
            <w:r>
              <w:t>15.6304(H)</w:t>
            </w:r>
          </w:p>
        </w:tc>
      </w:tr>
      <w:tr w:rsidR="00AA744A" w14:paraId="53B7CDB4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094C7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8730E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2B4FA" w14:textId="77777777" w:rsidR="00AA744A" w:rsidRDefault="00944D31">
            <w:pPr>
              <w:pStyle w:val="TAC"/>
            </w:pPr>
            <w:r>
              <w:t>0.4304(H)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5D34D" w14:textId="77777777" w:rsidR="00AA744A" w:rsidRDefault="00944D31">
            <w:pPr>
              <w:pStyle w:val="TAC"/>
            </w:pPr>
            <w:r>
              <w:t>2.4466(H)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8342C" w14:textId="77777777" w:rsidR="00AA744A" w:rsidRDefault="00944D31">
            <w:pPr>
              <w:pStyle w:val="TAC"/>
            </w:pPr>
            <w:r>
              <w:t>7.9926(H)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657EB" w14:textId="77777777" w:rsidR="00AA744A" w:rsidRDefault="00944D31">
            <w:pPr>
              <w:pStyle w:val="TAC"/>
            </w:pPr>
            <w:r>
              <w:t>15.5828(H)</w:t>
            </w:r>
          </w:p>
        </w:tc>
      </w:tr>
    </w:tbl>
    <w:p w14:paraId="4D5B4B7B" w14:textId="77777777" w:rsidR="00AA744A" w:rsidRDefault="00AA744A"/>
    <w:p w14:paraId="426B8666" w14:textId="77777777" w:rsidR="00AA744A" w:rsidRDefault="00944D31">
      <w:pPr>
        <w:pStyle w:val="TH"/>
      </w:pPr>
      <w:r>
        <w:t>Table C.1.1.1.2-3: Rel.16 NR positioning (UE/gNB calibration error) - horizontal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4EAC636C" w14:textId="77777777">
        <w:trPr>
          <w:jc w:val="center"/>
        </w:trPr>
        <w:tc>
          <w:tcPr>
            <w:tcW w:w="2748" w:type="dxa"/>
            <w:tcBorders>
              <w:left w:val="single" w:sz="4" w:space="0" w:color="auto"/>
              <w:right w:val="single" w:sz="4" w:space="0" w:color="auto"/>
            </w:tcBorders>
          </w:tcPr>
          <w:p w14:paraId="320FD34B" w14:textId="77777777" w:rsidR="00AA744A" w:rsidRDefault="00944D31">
            <w:pPr>
              <w:pStyle w:val="TAH"/>
            </w:pPr>
            <w:r>
              <w:t>Cases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29AEBA" w14:textId="77777777" w:rsidR="00AA744A" w:rsidRDefault="00AA744A">
            <w:pPr>
              <w:pStyle w:val="TAH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0DE2C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83E8F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4E877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6E218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0877FC1E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6F029F" w14:textId="77777777" w:rsidR="00AA744A" w:rsidRDefault="00944D31">
            <w:pPr>
              <w:pStyle w:val="TAC"/>
            </w:pPr>
            <w:r>
              <w:t>201, InF-SH, FR1, DL-TDOA,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471A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87F4A" w14:textId="77777777" w:rsidR="00AA744A" w:rsidRDefault="00944D31">
            <w:pPr>
              <w:pStyle w:val="TAC"/>
            </w:pPr>
            <w:r>
              <w:t>0.587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80423" w14:textId="77777777" w:rsidR="00AA744A" w:rsidRDefault="00944D31">
            <w:pPr>
              <w:pStyle w:val="TAC"/>
            </w:pPr>
            <w:r>
              <w:t>0.874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38CC7" w14:textId="77777777" w:rsidR="00AA744A" w:rsidRDefault="00944D31">
            <w:pPr>
              <w:pStyle w:val="TAC"/>
            </w:pPr>
            <w:r>
              <w:t>1.462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CC94E0" w14:textId="77777777" w:rsidR="00AA744A" w:rsidRDefault="00944D31">
            <w:pPr>
              <w:pStyle w:val="TAC"/>
            </w:pPr>
            <w:r>
              <w:t>3.540</w:t>
            </w:r>
          </w:p>
        </w:tc>
      </w:tr>
      <w:tr w:rsidR="00AA744A" w14:paraId="1BBC2FB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0FBAD9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020A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07577" w14:textId="77777777" w:rsidR="00AA744A" w:rsidRDefault="00944D31">
            <w:pPr>
              <w:pStyle w:val="TAC"/>
            </w:pPr>
            <w:r>
              <w:t>0.462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719D0" w14:textId="77777777" w:rsidR="00AA744A" w:rsidRDefault="00944D31">
            <w:pPr>
              <w:pStyle w:val="TAC"/>
            </w:pPr>
            <w:r>
              <w:t>0.614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63AA0" w14:textId="77777777" w:rsidR="00AA744A" w:rsidRDefault="00944D31">
            <w:pPr>
              <w:pStyle w:val="TAC"/>
            </w:pPr>
            <w:r>
              <w:t>0.829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3BB7B" w14:textId="77777777" w:rsidR="00AA744A" w:rsidRDefault="00944D31">
            <w:pPr>
              <w:pStyle w:val="TAC"/>
            </w:pPr>
            <w:r>
              <w:t>1.458</w:t>
            </w:r>
          </w:p>
        </w:tc>
      </w:tr>
      <w:tr w:rsidR="00AA744A" w14:paraId="7024D56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7FEECE" w14:textId="77777777" w:rsidR="00AA744A" w:rsidRDefault="00944D31">
            <w:pPr>
              <w:pStyle w:val="TAC"/>
            </w:pPr>
            <w:r>
              <w:t>202, InF-SH, FR1, UL-TDOA,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90E7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C6C22" w14:textId="77777777" w:rsidR="00AA744A" w:rsidRDefault="00944D31">
            <w:pPr>
              <w:pStyle w:val="TAC"/>
            </w:pPr>
            <w:r>
              <w:t>0.5937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BD0EB9" w14:textId="77777777" w:rsidR="00AA744A" w:rsidRDefault="00944D31">
            <w:pPr>
              <w:pStyle w:val="TAC"/>
            </w:pPr>
            <w:r>
              <w:t>0.8672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A95CB" w14:textId="77777777" w:rsidR="00AA744A" w:rsidRDefault="00944D31">
            <w:pPr>
              <w:pStyle w:val="TAC"/>
            </w:pPr>
            <w:r>
              <w:t>1.3135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14444" w14:textId="77777777" w:rsidR="00AA744A" w:rsidRDefault="00944D31">
            <w:pPr>
              <w:pStyle w:val="TAC"/>
            </w:pPr>
            <w:r>
              <w:t>2.6395</w:t>
            </w:r>
          </w:p>
        </w:tc>
      </w:tr>
      <w:tr w:rsidR="00AA744A" w14:paraId="2253FC43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1B64B9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3EFB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0FA08" w14:textId="77777777" w:rsidR="00AA744A" w:rsidRDefault="00944D31">
            <w:pPr>
              <w:pStyle w:val="TAC"/>
            </w:pPr>
            <w:r>
              <w:t>0.4653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4CC9C" w14:textId="77777777" w:rsidR="00AA744A" w:rsidRDefault="00944D31">
            <w:pPr>
              <w:pStyle w:val="TAC"/>
            </w:pPr>
            <w:r>
              <w:t>0.6145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EA765B" w14:textId="77777777" w:rsidR="00AA744A" w:rsidRDefault="00944D31">
            <w:pPr>
              <w:pStyle w:val="TAC"/>
            </w:pPr>
            <w:r>
              <w:t>0.8120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CB5A4C" w14:textId="77777777" w:rsidR="00AA744A" w:rsidRDefault="00944D31">
            <w:pPr>
              <w:pStyle w:val="TAC"/>
            </w:pPr>
            <w:r>
              <w:t>1.2343</w:t>
            </w:r>
          </w:p>
        </w:tc>
      </w:tr>
      <w:tr w:rsidR="00AA744A" w14:paraId="59AFD0B0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016A57" w14:textId="77777777" w:rsidR="00AA744A" w:rsidRDefault="00944D31">
            <w:pPr>
              <w:pStyle w:val="TAC"/>
            </w:pPr>
            <w:r>
              <w:t>203, InF-SH, FR1, UL-TDOA/AoA,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9307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55386" w14:textId="77777777" w:rsidR="00AA744A" w:rsidRDefault="00944D31">
            <w:pPr>
              <w:pStyle w:val="TAC"/>
            </w:pPr>
            <w:r>
              <w:t>0.0699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1ECAF" w14:textId="77777777" w:rsidR="00AA744A" w:rsidRDefault="00944D31">
            <w:pPr>
              <w:pStyle w:val="TAC"/>
            </w:pPr>
            <w:r>
              <w:t>0.1180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1C779" w14:textId="77777777" w:rsidR="00AA744A" w:rsidRDefault="00944D31">
            <w:pPr>
              <w:pStyle w:val="TAC"/>
            </w:pPr>
            <w:r>
              <w:t>0.2034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E34E3" w14:textId="77777777" w:rsidR="00AA744A" w:rsidRDefault="00944D31">
            <w:pPr>
              <w:pStyle w:val="TAC"/>
            </w:pPr>
            <w:r>
              <w:t>0.3878</w:t>
            </w:r>
          </w:p>
        </w:tc>
      </w:tr>
      <w:tr w:rsidR="00AA744A" w14:paraId="5E27A131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E5E340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4BFCF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587F3" w14:textId="77777777" w:rsidR="00AA744A" w:rsidRDefault="00944D31">
            <w:pPr>
              <w:pStyle w:val="TAC"/>
            </w:pPr>
            <w:r>
              <w:t>0.0661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D296D" w14:textId="77777777" w:rsidR="00AA744A" w:rsidRDefault="00944D31">
            <w:pPr>
              <w:pStyle w:val="TAC"/>
            </w:pPr>
            <w:r>
              <w:t>0.1094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B249F" w14:textId="77777777" w:rsidR="00AA744A" w:rsidRDefault="00944D31">
            <w:pPr>
              <w:pStyle w:val="TAC"/>
            </w:pPr>
            <w:r>
              <w:t>0.1750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8C26C" w14:textId="77777777" w:rsidR="00AA744A" w:rsidRDefault="00944D31">
            <w:pPr>
              <w:pStyle w:val="TAC"/>
            </w:pPr>
            <w:r>
              <w:t>0.3251</w:t>
            </w:r>
          </w:p>
        </w:tc>
      </w:tr>
      <w:tr w:rsidR="00AA744A" w14:paraId="32D31635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5FCDA9" w14:textId="77777777" w:rsidR="00AA744A" w:rsidRDefault="00944D31">
            <w:pPr>
              <w:pStyle w:val="TAC"/>
            </w:pPr>
            <w:r>
              <w:t>204, InF-SH, FR1, Multi-RTT,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1A5B6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EFE61" w14:textId="77777777" w:rsidR="00AA744A" w:rsidRDefault="00944D31">
            <w:pPr>
              <w:pStyle w:val="TAC"/>
            </w:pPr>
            <w:r>
              <w:t>1.7167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1178C1" w14:textId="77777777" w:rsidR="00AA744A" w:rsidRDefault="00944D31">
            <w:pPr>
              <w:pStyle w:val="TAC"/>
            </w:pPr>
            <w:r>
              <w:t>2.3902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52295B" w14:textId="77777777" w:rsidR="00AA744A" w:rsidRDefault="00944D31">
            <w:pPr>
              <w:pStyle w:val="TAC"/>
            </w:pPr>
            <w:r>
              <w:t>3.3592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094619" w14:textId="77777777" w:rsidR="00AA744A" w:rsidRDefault="00944D31">
            <w:pPr>
              <w:pStyle w:val="TAC"/>
            </w:pPr>
            <w:r>
              <w:t>4.4076</w:t>
            </w:r>
          </w:p>
        </w:tc>
      </w:tr>
      <w:tr w:rsidR="00AA744A" w14:paraId="36E05F14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07C306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199DE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8A794" w14:textId="77777777" w:rsidR="00AA744A" w:rsidRDefault="00944D31">
            <w:pPr>
              <w:pStyle w:val="TAC"/>
            </w:pPr>
            <w:r>
              <w:t>1.7105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1188A5" w14:textId="77777777" w:rsidR="00AA744A" w:rsidRDefault="00944D31">
            <w:pPr>
              <w:pStyle w:val="TAC"/>
            </w:pPr>
            <w:r>
              <w:t>2.3963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3FE67" w14:textId="77777777" w:rsidR="00AA744A" w:rsidRDefault="00944D31">
            <w:pPr>
              <w:pStyle w:val="TAC"/>
            </w:pPr>
            <w:r>
              <w:t>3.3574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3394CD" w14:textId="77777777" w:rsidR="00AA744A" w:rsidRDefault="00944D31">
            <w:pPr>
              <w:pStyle w:val="TAC"/>
            </w:pPr>
            <w:r>
              <w:t>4.2662</w:t>
            </w:r>
          </w:p>
        </w:tc>
      </w:tr>
      <w:tr w:rsidR="00AA744A" w14:paraId="5B23FA1F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AC5D9A" w14:textId="77777777" w:rsidR="00AA744A" w:rsidRDefault="00944D31">
            <w:pPr>
              <w:pStyle w:val="TAC"/>
            </w:pPr>
            <w:r>
              <w:t>205, InF-DH422, FR1, DL-TDOA,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8FC6E4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CE12E4" w14:textId="77777777" w:rsidR="00AA744A" w:rsidRDefault="00944D31">
            <w:pPr>
              <w:pStyle w:val="TAC"/>
            </w:pPr>
            <w:r>
              <w:t>1.719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7642F" w14:textId="77777777" w:rsidR="00AA744A" w:rsidRDefault="00944D31">
            <w:pPr>
              <w:pStyle w:val="TAC"/>
            </w:pPr>
            <w:r>
              <w:t>4.034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8B311E" w14:textId="77777777" w:rsidR="00AA744A" w:rsidRDefault="00944D31">
            <w:pPr>
              <w:pStyle w:val="TAC"/>
            </w:pPr>
            <w:r>
              <w:t>8.588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E84822" w14:textId="77777777" w:rsidR="00AA744A" w:rsidRDefault="00944D31">
            <w:pPr>
              <w:pStyle w:val="TAC"/>
            </w:pPr>
            <w:r>
              <w:t>15.330</w:t>
            </w:r>
          </w:p>
        </w:tc>
      </w:tr>
      <w:tr w:rsidR="00AA744A" w14:paraId="6B4C1727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3F52D4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9412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24EFC6" w14:textId="77777777" w:rsidR="00AA744A" w:rsidRDefault="00944D31">
            <w:pPr>
              <w:pStyle w:val="TAC"/>
            </w:pPr>
            <w:r>
              <w:t>1.391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0F55C5" w14:textId="77777777" w:rsidR="00AA744A" w:rsidRDefault="00944D31">
            <w:pPr>
              <w:pStyle w:val="TAC"/>
            </w:pPr>
            <w:r>
              <w:t>3.407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A5469" w14:textId="77777777" w:rsidR="00AA744A" w:rsidRDefault="00944D31">
            <w:pPr>
              <w:pStyle w:val="TAC"/>
            </w:pPr>
            <w:r>
              <w:t>8.570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652513" w14:textId="77777777" w:rsidR="00AA744A" w:rsidRDefault="00944D31">
            <w:pPr>
              <w:pStyle w:val="TAC"/>
            </w:pPr>
            <w:r>
              <w:t>15.039</w:t>
            </w:r>
          </w:p>
        </w:tc>
      </w:tr>
      <w:tr w:rsidR="00AA744A" w14:paraId="41B9C8B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21176C" w14:textId="77777777" w:rsidR="00AA744A" w:rsidRDefault="00944D31">
            <w:pPr>
              <w:pStyle w:val="TAC"/>
            </w:pPr>
            <w:r>
              <w:t>206, InF-DH422, FR1, UL-TDOA,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C6592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17BFD" w14:textId="77777777" w:rsidR="00AA744A" w:rsidRDefault="00944D31">
            <w:pPr>
              <w:pStyle w:val="TAC"/>
            </w:pPr>
            <w:r>
              <w:t>1.0065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E6C9C" w14:textId="77777777" w:rsidR="00AA744A" w:rsidRDefault="00944D31">
            <w:pPr>
              <w:pStyle w:val="TAC"/>
            </w:pPr>
            <w:r>
              <w:t>2.0631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94C07" w14:textId="77777777" w:rsidR="00AA744A" w:rsidRDefault="00944D31">
            <w:pPr>
              <w:pStyle w:val="TAC"/>
            </w:pPr>
            <w:r>
              <w:t>4.7037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A67A97" w14:textId="77777777" w:rsidR="00AA744A" w:rsidRDefault="00944D31">
            <w:pPr>
              <w:pStyle w:val="TAC"/>
            </w:pPr>
            <w:r>
              <w:t>10.459</w:t>
            </w:r>
          </w:p>
        </w:tc>
      </w:tr>
      <w:tr w:rsidR="00AA744A" w14:paraId="6866695C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564132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FC26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2B055" w14:textId="77777777" w:rsidR="00AA744A" w:rsidRDefault="00944D31">
            <w:pPr>
              <w:pStyle w:val="TAC"/>
            </w:pPr>
            <w:r>
              <w:t>0.8741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537389" w14:textId="77777777" w:rsidR="00AA744A" w:rsidRDefault="00944D31">
            <w:pPr>
              <w:pStyle w:val="TAC"/>
            </w:pPr>
            <w:r>
              <w:t>1.5739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84339F" w14:textId="77777777" w:rsidR="00AA744A" w:rsidRDefault="00944D31">
            <w:pPr>
              <w:pStyle w:val="TAC"/>
            </w:pPr>
            <w:r>
              <w:t>4.2751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BD4756" w14:textId="77777777" w:rsidR="00AA744A" w:rsidRDefault="00944D31">
            <w:pPr>
              <w:pStyle w:val="TAC"/>
            </w:pPr>
            <w:r>
              <w:t>9.4102</w:t>
            </w:r>
          </w:p>
        </w:tc>
      </w:tr>
      <w:tr w:rsidR="00AA744A" w14:paraId="3EBCDFA8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E4D453" w14:textId="77777777" w:rsidR="00AA744A" w:rsidRDefault="00944D31">
            <w:pPr>
              <w:pStyle w:val="TAC"/>
            </w:pPr>
            <w:r>
              <w:t>207, InF-DH422, FR1, UL-TDOA/AoA,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B24F3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4D8E0" w14:textId="77777777" w:rsidR="00AA744A" w:rsidRDefault="00944D31">
            <w:pPr>
              <w:pStyle w:val="TAC"/>
            </w:pPr>
            <w:r>
              <w:t>0.0810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0ED8F" w14:textId="77777777" w:rsidR="00AA744A" w:rsidRDefault="00944D31">
            <w:pPr>
              <w:pStyle w:val="TAC"/>
            </w:pPr>
            <w:r>
              <w:t>0.184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B634CF" w14:textId="77777777" w:rsidR="00AA744A" w:rsidRDefault="00944D31">
            <w:pPr>
              <w:pStyle w:val="TAC"/>
            </w:pPr>
            <w:r>
              <w:t>0.4251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4A2F7" w14:textId="77777777" w:rsidR="00AA744A" w:rsidRDefault="00944D31">
            <w:pPr>
              <w:pStyle w:val="TAC"/>
            </w:pPr>
            <w:r>
              <w:t>1.1961</w:t>
            </w:r>
          </w:p>
        </w:tc>
      </w:tr>
      <w:tr w:rsidR="00AA744A" w14:paraId="483EDB4A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DD08AB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283C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551DC" w14:textId="77777777" w:rsidR="00AA744A" w:rsidRDefault="00944D31">
            <w:pPr>
              <w:pStyle w:val="TAC"/>
            </w:pPr>
            <w:r>
              <w:t>0.0717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26175" w14:textId="77777777" w:rsidR="00AA744A" w:rsidRDefault="00944D31">
            <w:pPr>
              <w:pStyle w:val="TAC"/>
            </w:pPr>
            <w:r>
              <w:t>0.1577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A174A3" w14:textId="77777777" w:rsidR="00AA744A" w:rsidRDefault="00944D31">
            <w:pPr>
              <w:pStyle w:val="TAC"/>
            </w:pPr>
            <w:r>
              <w:t>0.3371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44E5C" w14:textId="77777777" w:rsidR="00AA744A" w:rsidRDefault="00944D31">
            <w:pPr>
              <w:pStyle w:val="TAC"/>
            </w:pPr>
            <w:r>
              <w:t>0.8662</w:t>
            </w:r>
          </w:p>
        </w:tc>
      </w:tr>
      <w:tr w:rsidR="00AA744A" w14:paraId="4A081BA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6F84BE" w14:textId="77777777" w:rsidR="00AA744A" w:rsidRDefault="00944D31">
            <w:pPr>
              <w:pStyle w:val="TAC"/>
            </w:pPr>
            <w:r>
              <w:t>208, InF-DH422, FR1, Multi-RTT, Group delay error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44453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020CD" w14:textId="77777777" w:rsidR="00AA744A" w:rsidRDefault="00944D31">
            <w:pPr>
              <w:pStyle w:val="TAC"/>
            </w:pPr>
            <w:r>
              <w:t>2.2640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973FCD" w14:textId="77777777" w:rsidR="00AA744A" w:rsidRDefault="00944D31">
            <w:pPr>
              <w:pStyle w:val="TAC"/>
            </w:pPr>
            <w:r>
              <w:t>3.2695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76175" w14:textId="77777777" w:rsidR="00AA744A" w:rsidRDefault="00944D31">
            <w:pPr>
              <w:pStyle w:val="TAC"/>
            </w:pPr>
            <w:r>
              <w:t>4.7279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E29201" w14:textId="77777777" w:rsidR="00AA744A" w:rsidRDefault="00944D31">
            <w:pPr>
              <w:pStyle w:val="TAC"/>
            </w:pPr>
            <w:r>
              <w:t>8.9874</w:t>
            </w:r>
          </w:p>
        </w:tc>
      </w:tr>
      <w:tr w:rsidR="00AA744A" w14:paraId="270372C2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1A006E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F543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9F0DDC" w14:textId="77777777" w:rsidR="00AA744A" w:rsidRDefault="00944D31">
            <w:pPr>
              <w:pStyle w:val="TAC"/>
            </w:pPr>
            <w:r>
              <w:t>2.2784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39421" w14:textId="77777777" w:rsidR="00AA744A" w:rsidRDefault="00944D31">
            <w:pPr>
              <w:pStyle w:val="TAC"/>
            </w:pPr>
            <w:r>
              <w:t>3.3381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67C58" w14:textId="77777777" w:rsidR="00AA744A" w:rsidRDefault="00944D31">
            <w:pPr>
              <w:pStyle w:val="TAC"/>
            </w:pPr>
            <w:r>
              <w:t>5.0728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D2B50" w14:textId="77777777" w:rsidR="00AA744A" w:rsidRDefault="00944D31">
            <w:pPr>
              <w:pStyle w:val="TAC"/>
            </w:pPr>
            <w:r>
              <w:t>9.5701</w:t>
            </w:r>
          </w:p>
        </w:tc>
      </w:tr>
      <w:tr w:rsidR="00AA744A" w14:paraId="4088C3A9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563605" w14:textId="77777777" w:rsidR="00AA744A" w:rsidRDefault="00944D31">
            <w:pPr>
              <w:pStyle w:val="TAC"/>
            </w:pPr>
            <w:r>
              <w:t>209, InF-SH, FR1, UL-AoA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634AD6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3AD899" w14:textId="77777777" w:rsidR="00AA744A" w:rsidRDefault="00944D31">
            <w:pPr>
              <w:pStyle w:val="TAC"/>
            </w:pPr>
            <w:r>
              <w:t>0.0446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942BCB" w14:textId="77777777" w:rsidR="00AA744A" w:rsidRDefault="00944D31">
            <w:pPr>
              <w:pStyle w:val="TAC"/>
            </w:pPr>
            <w:r>
              <w:t>0.0615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60C5C9" w14:textId="77777777" w:rsidR="00AA744A" w:rsidRDefault="00944D31">
            <w:pPr>
              <w:pStyle w:val="TAC"/>
            </w:pPr>
            <w:r>
              <w:t>0.0879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0B550" w14:textId="77777777" w:rsidR="00AA744A" w:rsidRDefault="00944D31">
            <w:pPr>
              <w:pStyle w:val="TAC"/>
            </w:pPr>
            <w:r>
              <w:t>0.1383</w:t>
            </w:r>
          </w:p>
        </w:tc>
      </w:tr>
      <w:tr w:rsidR="00AA744A" w14:paraId="755F0779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C6FF23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6CC4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70B6B" w14:textId="77777777" w:rsidR="00AA744A" w:rsidRDefault="00944D31">
            <w:pPr>
              <w:pStyle w:val="TAC"/>
            </w:pPr>
            <w:r>
              <w:t>0.0410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DE2FB" w14:textId="77777777" w:rsidR="00AA744A" w:rsidRDefault="00944D31">
            <w:pPr>
              <w:pStyle w:val="TAC"/>
            </w:pPr>
            <w:r>
              <w:t>0.0552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9B298" w14:textId="77777777" w:rsidR="00AA744A" w:rsidRDefault="00944D31">
            <w:pPr>
              <w:pStyle w:val="TAC"/>
            </w:pPr>
            <w:r>
              <w:t>0.0758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552AFE" w14:textId="77777777" w:rsidR="00AA744A" w:rsidRDefault="00944D31">
            <w:pPr>
              <w:pStyle w:val="TAC"/>
            </w:pPr>
            <w:r>
              <w:t>0.1119</w:t>
            </w:r>
          </w:p>
        </w:tc>
      </w:tr>
      <w:tr w:rsidR="00AA744A" w14:paraId="4DDF0492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AE90F2" w14:textId="77777777" w:rsidR="00AA744A" w:rsidRDefault="00944D31">
            <w:pPr>
              <w:pStyle w:val="TAC"/>
            </w:pPr>
            <w:r>
              <w:t>210, InF-SH, FR1, UL-AoA, Angle error 1 degree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B794B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6902DF" w14:textId="77777777" w:rsidR="00AA744A" w:rsidRDefault="00944D31">
            <w:pPr>
              <w:pStyle w:val="TAC"/>
            </w:pPr>
            <w:r>
              <w:t>0.4960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FE993" w14:textId="77777777" w:rsidR="00AA744A" w:rsidRDefault="00944D31">
            <w:pPr>
              <w:pStyle w:val="TAC"/>
            </w:pPr>
            <w:r>
              <w:t>0.6675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06799" w14:textId="77777777" w:rsidR="00AA744A" w:rsidRDefault="00944D31">
            <w:pPr>
              <w:pStyle w:val="TAC"/>
            </w:pPr>
            <w:r>
              <w:t>0.8724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233617" w14:textId="77777777" w:rsidR="00AA744A" w:rsidRDefault="00944D31">
            <w:pPr>
              <w:pStyle w:val="TAC"/>
            </w:pPr>
            <w:r>
              <w:t>1.3003</w:t>
            </w:r>
          </w:p>
        </w:tc>
      </w:tr>
      <w:tr w:rsidR="00AA744A" w14:paraId="5EAD6DCF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BF244F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0F1A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A32606" w14:textId="77777777" w:rsidR="00AA744A" w:rsidRDefault="00944D31">
            <w:pPr>
              <w:pStyle w:val="TAC"/>
            </w:pPr>
            <w:r>
              <w:t>0.4629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6A147" w14:textId="77777777" w:rsidR="00AA744A" w:rsidRDefault="00944D31">
            <w:pPr>
              <w:pStyle w:val="TAC"/>
            </w:pPr>
            <w:r>
              <w:t>0.6280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5E641" w14:textId="77777777" w:rsidR="00AA744A" w:rsidRDefault="00944D31">
            <w:pPr>
              <w:pStyle w:val="TAC"/>
            </w:pPr>
            <w:r>
              <w:t>0.8016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AF0DB4" w14:textId="77777777" w:rsidR="00AA744A" w:rsidRDefault="00944D31">
            <w:pPr>
              <w:pStyle w:val="TAC"/>
            </w:pPr>
            <w:r>
              <w:t>1.1676</w:t>
            </w:r>
          </w:p>
        </w:tc>
      </w:tr>
      <w:tr w:rsidR="00AA744A" w14:paraId="3216A48B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5A799D" w14:textId="77777777" w:rsidR="00AA744A" w:rsidRDefault="00944D31">
            <w:pPr>
              <w:pStyle w:val="TAC"/>
            </w:pPr>
            <w:r>
              <w:t>211, InF-SH, FR1, UL-AoA, Angle error 2 degrees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84697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8DE6D" w14:textId="77777777" w:rsidR="00AA744A" w:rsidRDefault="00944D31">
            <w:pPr>
              <w:pStyle w:val="TAC"/>
            </w:pPr>
            <w:r>
              <w:t>0.9357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39F80D" w14:textId="77777777" w:rsidR="00AA744A" w:rsidRDefault="00944D31">
            <w:pPr>
              <w:pStyle w:val="TAC"/>
            </w:pPr>
            <w:r>
              <w:t>1.2729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EDFF9C" w14:textId="77777777" w:rsidR="00AA744A" w:rsidRDefault="00944D31">
            <w:pPr>
              <w:pStyle w:val="TAC"/>
            </w:pPr>
            <w:r>
              <w:t>1.6915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3EB4D" w14:textId="77777777" w:rsidR="00AA744A" w:rsidRDefault="00944D31">
            <w:pPr>
              <w:pStyle w:val="TAC"/>
            </w:pPr>
            <w:r>
              <w:t>2.6204</w:t>
            </w:r>
          </w:p>
        </w:tc>
      </w:tr>
      <w:tr w:rsidR="00AA744A" w14:paraId="3F35335A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B32B7C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7F65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2F7BF" w14:textId="77777777" w:rsidR="00AA744A" w:rsidRDefault="00944D31">
            <w:pPr>
              <w:pStyle w:val="TAC"/>
            </w:pPr>
            <w:r>
              <w:t>0.8848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7296F" w14:textId="77777777" w:rsidR="00AA744A" w:rsidRDefault="00944D31">
            <w:pPr>
              <w:pStyle w:val="TAC"/>
            </w:pPr>
            <w:r>
              <w:t>1.1961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D795D" w14:textId="77777777" w:rsidR="00AA744A" w:rsidRDefault="00944D31">
            <w:pPr>
              <w:pStyle w:val="TAC"/>
            </w:pPr>
            <w:r>
              <w:t>1.5487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5D04F" w14:textId="77777777" w:rsidR="00AA744A" w:rsidRDefault="00944D31">
            <w:pPr>
              <w:pStyle w:val="TAC"/>
            </w:pPr>
            <w:r>
              <w:t>2.1732</w:t>
            </w:r>
          </w:p>
        </w:tc>
      </w:tr>
      <w:tr w:rsidR="00AA744A" w14:paraId="431303A1" w14:textId="77777777">
        <w:trPr>
          <w:jc w:val="center"/>
        </w:trPr>
        <w:tc>
          <w:tcPr>
            <w:tcW w:w="274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FFD690" w14:textId="77777777" w:rsidR="00AA744A" w:rsidRDefault="00944D31">
            <w:pPr>
              <w:pStyle w:val="TAC"/>
            </w:pPr>
            <w:r>
              <w:t>212, InF-SH, FR1, UL-AoA, Angle error 5 degrees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D74E7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A2AB0" w14:textId="77777777" w:rsidR="00AA744A" w:rsidRDefault="00944D31">
            <w:pPr>
              <w:pStyle w:val="TAC"/>
            </w:pPr>
            <w:r>
              <w:t>2.3274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74544A" w14:textId="77777777" w:rsidR="00AA744A" w:rsidRDefault="00944D31">
            <w:pPr>
              <w:pStyle w:val="TAC"/>
            </w:pPr>
            <w:r>
              <w:t>3.1571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D2771F" w14:textId="77777777" w:rsidR="00AA744A" w:rsidRDefault="00944D31">
            <w:pPr>
              <w:pStyle w:val="TAC"/>
            </w:pPr>
            <w:r>
              <w:t>4.2839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0AABF" w14:textId="77777777" w:rsidR="00AA744A" w:rsidRDefault="00944D31">
            <w:pPr>
              <w:pStyle w:val="TAC"/>
            </w:pPr>
            <w:r>
              <w:t>5.9433</w:t>
            </w:r>
          </w:p>
        </w:tc>
      </w:tr>
      <w:tr w:rsidR="00AA744A" w14:paraId="6679B6E8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F11B4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7000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28097F" w14:textId="77777777" w:rsidR="00AA744A" w:rsidRDefault="00944D31">
            <w:pPr>
              <w:pStyle w:val="TAC"/>
            </w:pPr>
            <w:r>
              <w:t>2.2187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10C87" w14:textId="77777777" w:rsidR="00AA744A" w:rsidRDefault="00944D31">
            <w:pPr>
              <w:pStyle w:val="TAC"/>
            </w:pPr>
            <w:r>
              <w:t>2.9534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A6425" w14:textId="77777777" w:rsidR="00AA744A" w:rsidRDefault="00944D31">
            <w:pPr>
              <w:pStyle w:val="TAC"/>
            </w:pPr>
            <w:r>
              <w:t>4.0582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F0B5C3" w14:textId="77777777" w:rsidR="00AA744A" w:rsidRDefault="00944D31">
            <w:pPr>
              <w:pStyle w:val="TAC"/>
            </w:pPr>
            <w:r>
              <w:t>5.3982</w:t>
            </w:r>
          </w:p>
        </w:tc>
      </w:tr>
    </w:tbl>
    <w:p w14:paraId="666ABD8B" w14:textId="77777777" w:rsidR="00AA744A" w:rsidRDefault="00AA744A"/>
    <w:p w14:paraId="27F6607A" w14:textId="77777777" w:rsidR="00AA744A" w:rsidRDefault="00944D31">
      <w:pPr>
        <w:pStyle w:val="TH"/>
      </w:pPr>
      <w:r>
        <w:t>Table C.1.1.1.2-4: Rel.16 NR positioning (modified DH and 3D positioning) - altitude location error results from [4]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6329EA8F" w14:textId="77777777">
        <w:trPr>
          <w:jc w:val="center"/>
        </w:trPr>
        <w:tc>
          <w:tcPr>
            <w:tcW w:w="2748" w:type="dxa"/>
          </w:tcPr>
          <w:p w14:paraId="31E00023" w14:textId="77777777" w:rsidR="00AA744A" w:rsidRDefault="00944D31">
            <w:pPr>
              <w:pStyle w:val="TAH"/>
            </w:pPr>
            <w:r>
              <w:t>Cases</w:t>
            </w:r>
          </w:p>
        </w:tc>
        <w:tc>
          <w:tcPr>
            <w:tcW w:w="1332" w:type="dxa"/>
          </w:tcPr>
          <w:p w14:paraId="7972140E" w14:textId="77777777" w:rsidR="00AA744A" w:rsidRDefault="00AA744A">
            <w:pPr>
              <w:pStyle w:val="TAH"/>
            </w:pPr>
          </w:p>
        </w:tc>
        <w:tc>
          <w:tcPr>
            <w:tcW w:w="1332" w:type="dxa"/>
            <w:vAlign w:val="center"/>
          </w:tcPr>
          <w:p w14:paraId="28785905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vAlign w:val="center"/>
          </w:tcPr>
          <w:p w14:paraId="2BFBD914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vAlign w:val="center"/>
          </w:tcPr>
          <w:p w14:paraId="77C399F2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vAlign w:val="center"/>
          </w:tcPr>
          <w:p w14:paraId="25F5D645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0E25D14E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5A185374" w14:textId="77777777" w:rsidR="00AA744A" w:rsidRDefault="00944D31">
            <w:pPr>
              <w:pStyle w:val="TAC"/>
            </w:pPr>
            <w:r>
              <w:t>103, InF-DH435-3D, FR1, UL-TDOA/AoA</w:t>
            </w:r>
          </w:p>
        </w:tc>
        <w:tc>
          <w:tcPr>
            <w:tcW w:w="1332" w:type="dxa"/>
          </w:tcPr>
          <w:p w14:paraId="72466B5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vAlign w:val="center"/>
          </w:tcPr>
          <w:p w14:paraId="1291FA60" w14:textId="77777777" w:rsidR="00AA744A" w:rsidRDefault="00944D31">
            <w:pPr>
              <w:pStyle w:val="TAC"/>
            </w:pPr>
            <w:r>
              <w:t>0.0905(V)</w:t>
            </w:r>
          </w:p>
        </w:tc>
        <w:tc>
          <w:tcPr>
            <w:tcW w:w="1333" w:type="dxa"/>
            <w:vAlign w:val="center"/>
          </w:tcPr>
          <w:p w14:paraId="053EE6DB" w14:textId="77777777" w:rsidR="00AA744A" w:rsidRDefault="00944D31">
            <w:pPr>
              <w:pStyle w:val="TAC"/>
            </w:pPr>
            <w:r>
              <w:t>0.2923(V)</w:t>
            </w:r>
          </w:p>
        </w:tc>
        <w:tc>
          <w:tcPr>
            <w:tcW w:w="1332" w:type="dxa"/>
            <w:vAlign w:val="center"/>
          </w:tcPr>
          <w:p w14:paraId="592B18F4" w14:textId="77777777" w:rsidR="00AA744A" w:rsidRDefault="00944D31">
            <w:pPr>
              <w:pStyle w:val="TAC"/>
            </w:pPr>
            <w:r>
              <w:t>0.7287(V)</w:t>
            </w:r>
          </w:p>
        </w:tc>
        <w:tc>
          <w:tcPr>
            <w:tcW w:w="1333" w:type="dxa"/>
            <w:vAlign w:val="center"/>
          </w:tcPr>
          <w:p w14:paraId="656927B9" w14:textId="77777777" w:rsidR="00AA744A" w:rsidRDefault="00944D31">
            <w:pPr>
              <w:pStyle w:val="TAC"/>
            </w:pPr>
            <w:r>
              <w:t>1.3239(V)</w:t>
            </w:r>
          </w:p>
        </w:tc>
      </w:tr>
      <w:tr w:rsidR="00AA744A" w14:paraId="756DF17F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5BDB62CB" w14:textId="77777777" w:rsidR="00AA744A" w:rsidRDefault="00AA744A">
            <w:pPr>
              <w:pStyle w:val="TAC"/>
            </w:pPr>
          </w:p>
        </w:tc>
        <w:tc>
          <w:tcPr>
            <w:tcW w:w="1332" w:type="dxa"/>
          </w:tcPr>
          <w:p w14:paraId="0A69EE3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vAlign w:val="center"/>
          </w:tcPr>
          <w:p w14:paraId="1CE3D5F3" w14:textId="77777777" w:rsidR="00AA744A" w:rsidRDefault="00944D31">
            <w:pPr>
              <w:pStyle w:val="TAC"/>
            </w:pPr>
            <w:r>
              <w:t>00682(V)</w:t>
            </w:r>
          </w:p>
        </w:tc>
        <w:tc>
          <w:tcPr>
            <w:tcW w:w="1333" w:type="dxa"/>
            <w:vAlign w:val="center"/>
          </w:tcPr>
          <w:p w14:paraId="6B938053" w14:textId="77777777" w:rsidR="00AA744A" w:rsidRDefault="00944D31">
            <w:pPr>
              <w:pStyle w:val="TAC"/>
            </w:pPr>
            <w:r>
              <w:t>0.2182(V)</w:t>
            </w:r>
          </w:p>
        </w:tc>
        <w:tc>
          <w:tcPr>
            <w:tcW w:w="1332" w:type="dxa"/>
            <w:vAlign w:val="center"/>
          </w:tcPr>
          <w:p w14:paraId="14AEE112" w14:textId="77777777" w:rsidR="00AA744A" w:rsidRDefault="00944D31">
            <w:pPr>
              <w:pStyle w:val="TAC"/>
            </w:pPr>
            <w:r>
              <w:t>0.5301(V)</w:t>
            </w:r>
          </w:p>
        </w:tc>
        <w:tc>
          <w:tcPr>
            <w:tcW w:w="1333" w:type="dxa"/>
            <w:vAlign w:val="center"/>
          </w:tcPr>
          <w:p w14:paraId="13FD3F31" w14:textId="77777777" w:rsidR="00AA744A" w:rsidRDefault="00944D31">
            <w:pPr>
              <w:pStyle w:val="TAC"/>
            </w:pPr>
            <w:r>
              <w:t>1.1585(V)</w:t>
            </w:r>
          </w:p>
        </w:tc>
      </w:tr>
      <w:tr w:rsidR="00AA744A" w14:paraId="4F04F0E7" w14:textId="77777777">
        <w:trPr>
          <w:jc w:val="center"/>
        </w:trPr>
        <w:tc>
          <w:tcPr>
            <w:tcW w:w="2748" w:type="dxa"/>
            <w:vMerge w:val="restart"/>
            <w:vAlign w:val="center"/>
          </w:tcPr>
          <w:p w14:paraId="15D685E8" w14:textId="77777777" w:rsidR="00AA744A" w:rsidRDefault="00944D31">
            <w:pPr>
              <w:pStyle w:val="TAC"/>
            </w:pPr>
            <w:r>
              <w:t>104, InF-DH435-3D, FR1, Multi-RTT</w:t>
            </w:r>
          </w:p>
        </w:tc>
        <w:tc>
          <w:tcPr>
            <w:tcW w:w="1332" w:type="dxa"/>
          </w:tcPr>
          <w:p w14:paraId="61DBD6F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vAlign w:val="center"/>
          </w:tcPr>
          <w:p w14:paraId="49D3B394" w14:textId="77777777" w:rsidR="00AA744A" w:rsidRDefault="00944D31">
            <w:pPr>
              <w:pStyle w:val="TAC"/>
            </w:pPr>
            <w:r>
              <w:t>0.2176(V)</w:t>
            </w:r>
          </w:p>
        </w:tc>
        <w:tc>
          <w:tcPr>
            <w:tcW w:w="1333" w:type="dxa"/>
            <w:vAlign w:val="center"/>
          </w:tcPr>
          <w:p w14:paraId="599CFE6B" w14:textId="77777777" w:rsidR="00AA744A" w:rsidRDefault="00944D31">
            <w:pPr>
              <w:pStyle w:val="TAC"/>
            </w:pPr>
            <w:r>
              <w:t>0.6510(V)</w:t>
            </w:r>
          </w:p>
        </w:tc>
        <w:tc>
          <w:tcPr>
            <w:tcW w:w="1332" w:type="dxa"/>
            <w:vAlign w:val="center"/>
          </w:tcPr>
          <w:p w14:paraId="76D93DE9" w14:textId="77777777" w:rsidR="00AA744A" w:rsidRDefault="00944D31">
            <w:pPr>
              <w:pStyle w:val="TAC"/>
            </w:pPr>
            <w:r>
              <w:t>1.1742(V)</w:t>
            </w:r>
          </w:p>
        </w:tc>
        <w:tc>
          <w:tcPr>
            <w:tcW w:w="1333" w:type="dxa"/>
            <w:vAlign w:val="center"/>
          </w:tcPr>
          <w:p w14:paraId="07291B32" w14:textId="77777777" w:rsidR="00AA744A" w:rsidRDefault="00944D31">
            <w:pPr>
              <w:pStyle w:val="TAC"/>
            </w:pPr>
            <w:r>
              <w:t>1.7622(V)</w:t>
            </w:r>
          </w:p>
        </w:tc>
      </w:tr>
      <w:tr w:rsidR="00AA744A" w14:paraId="63AFFD01" w14:textId="77777777">
        <w:trPr>
          <w:jc w:val="center"/>
        </w:trPr>
        <w:tc>
          <w:tcPr>
            <w:tcW w:w="2748" w:type="dxa"/>
            <w:vMerge/>
            <w:vAlign w:val="center"/>
          </w:tcPr>
          <w:p w14:paraId="0B9AC069" w14:textId="77777777" w:rsidR="00AA744A" w:rsidRDefault="00AA744A">
            <w:pPr>
              <w:pStyle w:val="TAC"/>
            </w:pPr>
          </w:p>
        </w:tc>
        <w:tc>
          <w:tcPr>
            <w:tcW w:w="1332" w:type="dxa"/>
          </w:tcPr>
          <w:p w14:paraId="4AD4449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vAlign w:val="center"/>
          </w:tcPr>
          <w:p w14:paraId="4C589439" w14:textId="77777777" w:rsidR="00AA744A" w:rsidRDefault="00944D31">
            <w:pPr>
              <w:pStyle w:val="TAC"/>
            </w:pPr>
            <w:r>
              <w:t>0.1666(V)</w:t>
            </w:r>
          </w:p>
        </w:tc>
        <w:tc>
          <w:tcPr>
            <w:tcW w:w="1333" w:type="dxa"/>
            <w:vAlign w:val="center"/>
          </w:tcPr>
          <w:p w14:paraId="7D3B2519" w14:textId="77777777" w:rsidR="00AA744A" w:rsidRDefault="00944D31">
            <w:pPr>
              <w:pStyle w:val="TAC"/>
            </w:pPr>
            <w:r>
              <w:t>0.5005(V)</w:t>
            </w:r>
          </w:p>
        </w:tc>
        <w:tc>
          <w:tcPr>
            <w:tcW w:w="1332" w:type="dxa"/>
            <w:vAlign w:val="center"/>
          </w:tcPr>
          <w:p w14:paraId="610B1A7A" w14:textId="77777777" w:rsidR="00AA744A" w:rsidRDefault="00944D31">
            <w:pPr>
              <w:pStyle w:val="TAC"/>
            </w:pPr>
            <w:r>
              <w:t>1.0346(V)</w:t>
            </w:r>
          </w:p>
        </w:tc>
        <w:tc>
          <w:tcPr>
            <w:tcW w:w="1333" w:type="dxa"/>
            <w:vAlign w:val="center"/>
          </w:tcPr>
          <w:p w14:paraId="0203B7D4" w14:textId="77777777" w:rsidR="00AA744A" w:rsidRDefault="00944D31">
            <w:pPr>
              <w:pStyle w:val="TAC"/>
            </w:pPr>
            <w:r>
              <w:t>1.6675(V)</w:t>
            </w:r>
          </w:p>
        </w:tc>
      </w:tr>
      <w:tr w:rsidR="00AA744A" w14:paraId="3319B968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8A0A05" w14:textId="77777777" w:rsidR="00AA744A" w:rsidRDefault="00944D31">
            <w:pPr>
              <w:pStyle w:val="TAC"/>
            </w:pPr>
            <w:r>
              <w:t>107, InF-DH435-3D, FR2, UL-TDOA/AoA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F5FEB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FAF2E" w14:textId="77777777" w:rsidR="00AA744A" w:rsidRDefault="00944D31">
            <w:pPr>
              <w:pStyle w:val="TAC"/>
            </w:pPr>
            <w:r>
              <w:t>0.0361(V)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F07EBB" w14:textId="77777777" w:rsidR="00AA744A" w:rsidRDefault="00944D31">
            <w:pPr>
              <w:pStyle w:val="TAC"/>
            </w:pPr>
            <w:r>
              <w:t>0.1075(V)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3AB210" w14:textId="77777777" w:rsidR="00AA744A" w:rsidRDefault="00944D31">
            <w:pPr>
              <w:pStyle w:val="TAC"/>
            </w:pPr>
            <w:r>
              <w:t>0.2471(V)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CDD964" w14:textId="77777777" w:rsidR="00AA744A" w:rsidRDefault="00944D31">
            <w:pPr>
              <w:pStyle w:val="TAC"/>
            </w:pPr>
            <w:r>
              <w:t>0.5573(V)</w:t>
            </w:r>
          </w:p>
        </w:tc>
      </w:tr>
      <w:tr w:rsidR="00AA744A" w14:paraId="082D7FA0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EA89B8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247D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7BB20A" w14:textId="77777777" w:rsidR="00AA744A" w:rsidRDefault="00944D31">
            <w:pPr>
              <w:pStyle w:val="TAC"/>
            </w:pPr>
            <w:r>
              <w:t>0.0288(V)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A11C9" w14:textId="77777777" w:rsidR="00AA744A" w:rsidRDefault="00944D31">
            <w:pPr>
              <w:pStyle w:val="TAC"/>
            </w:pPr>
            <w:r>
              <w:t>0.0796(V)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91213" w14:textId="77777777" w:rsidR="00AA744A" w:rsidRDefault="00944D31">
            <w:pPr>
              <w:pStyle w:val="TAC"/>
            </w:pPr>
            <w:r>
              <w:t>0.1879(V)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75CBD" w14:textId="77777777" w:rsidR="00AA744A" w:rsidRDefault="00944D31">
            <w:pPr>
              <w:pStyle w:val="TAC"/>
            </w:pPr>
            <w:r>
              <w:t>0.4593(V)</w:t>
            </w:r>
          </w:p>
        </w:tc>
      </w:tr>
      <w:tr w:rsidR="00AA744A" w14:paraId="7F68ED6F" w14:textId="77777777">
        <w:trPr>
          <w:jc w:val="center"/>
        </w:trPr>
        <w:tc>
          <w:tcPr>
            <w:tcW w:w="27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485E31B" w14:textId="77777777" w:rsidR="00AA744A" w:rsidRDefault="00944D31">
            <w:pPr>
              <w:pStyle w:val="TAC"/>
            </w:pPr>
            <w:r>
              <w:t>108, InF-DH435-3D, FR2, Multi-RTT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675A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BD32C9" w14:textId="77777777" w:rsidR="00AA744A" w:rsidRDefault="00944D31">
            <w:pPr>
              <w:pStyle w:val="TAC"/>
            </w:pPr>
            <w:r>
              <w:t>0.3436(V)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5200B1" w14:textId="77777777" w:rsidR="00AA744A" w:rsidRDefault="00944D31">
            <w:pPr>
              <w:pStyle w:val="TAC"/>
            </w:pPr>
            <w:r>
              <w:t>0.9022(V)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F15E91" w14:textId="77777777" w:rsidR="00AA744A" w:rsidRDefault="00944D31">
            <w:pPr>
              <w:pStyle w:val="TAC"/>
            </w:pPr>
            <w:r>
              <w:t>1.5000(V)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C5B978" w14:textId="77777777" w:rsidR="00AA744A" w:rsidRDefault="00944D31">
            <w:pPr>
              <w:pStyle w:val="TAC"/>
            </w:pPr>
            <w:r>
              <w:t>1.9555(V)</w:t>
            </w:r>
          </w:p>
        </w:tc>
      </w:tr>
      <w:tr w:rsidR="00AA744A" w14:paraId="0C9AFA8D" w14:textId="77777777">
        <w:trPr>
          <w:jc w:val="center"/>
        </w:trPr>
        <w:tc>
          <w:tcPr>
            <w:tcW w:w="27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69A80B" w14:textId="77777777" w:rsidR="00AA744A" w:rsidRDefault="00AA744A">
            <w:pPr>
              <w:pStyle w:val="TAC"/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09D6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83C93E" w14:textId="77777777" w:rsidR="00AA744A" w:rsidRDefault="00944D31">
            <w:pPr>
              <w:pStyle w:val="TAC"/>
            </w:pPr>
            <w:r>
              <w:t>0.2871(V)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CC3248" w14:textId="77777777" w:rsidR="00AA744A" w:rsidRDefault="00944D31">
            <w:pPr>
              <w:pStyle w:val="TAC"/>
            </w:pPr>
            <w:r>
              <w:t>0.7927(V)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1B711" w14:textId="77777777" w:rsidR="00AA744A" w:rsidRDefault="00944D31">
            <w:pPr>
              <w:pStyle w:val="TAC"/>
            </w:pPr>
            <w:r>
              <w:t>1.3316(V)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8E8E2" w14:textId="77777777" w:rsidR="00AA744A" w:rsidRDefault="00944D31">
            <w:pPr>
              <w:pStyle w:val="TAC"/>
            </w:pPr>
            <w:r>
              <w:t>1.8800(V)</w:t>
            </w:r>
          </w:p>
        </w:tc>
      </w:tr>
    </w:tbl>
    <w:p w14:paraId="308A9B89" w14:textId="77777777" w:rsidR="00AA744A" w:rsidRDefault="00AA744A"/>
    <w:p w14:paraId="507DA5F8" w14:textId="77777777" w:rsidR="00AA744A" w:rsidRDefault="00944D31">
      <w:r>
        <w:t>Figures C.1.1.1.2-1 to C.1.1.1.2-4 provide positioning evaluations results for the baseline scenario.</w:t>
      </w:r>
    </w:p>
    <w:p w14:paraId="7F54F4B4" w14:textId="77777777" w:rsidR="00AA744A" w:rsidRDefault="00944D31">
      <w:r>
        <w:t>Figures C.1.1.1.2-5 to C.1.1.1.2-8 provide positioning evaluation results for the modified DH and 3D positioning (including horizontal and vertical error).</w:t>
      </w:r>
    </w:p>
    <w:p w14:paraId="793CA6E2" w14:textId="77777777" w:rsidR="00AA744A" w:rsidRDefault="00944D31">
      <w:r>
        <w:t>Figures C.1.1.1.2-9 to C.1.1.1.2-11 provide positioning evaluation results for the UE/gNB calibration error.</w:t>
      </w:r>
    </w:p>
    <w:p w14:paraId="26DB11EE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3A2588D1" wp14:editId="4CFE8228">
            <wp:extent cx="3171190" cy="2602230"/>
            <wp:effectExtent l="0" t="0" r="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BAB9B" w14:textId="77777777" w:rsidR="00AA744A" w:rsidRDefault="00944D31">
      <w:pPr>
        <w:pStyle w:val="TH"/>
      </w:pPr>
      <w:r>
        <w:t>Figure C.1.1.1.2-1: Rel.16 NR positioning error results (baseline) from [4]</w:t>
      </w:r>
    </w:p>
    <w:p w14:paraId="1B03327A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5AD41644" wp14:editId="15671176">
            <wp:extent cx="3171190" cy="2602230"/>
            <wp:effectExtent l="0" t="0" r="0" b="762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B42BA3" w14:textId="77777777" w:rsidR="00AA744A" w:rsidRDefault="00944D31">
      <w:pPr>
        <w:pStyle w:val="TH"/>
      </w:pPr>
      <w:r>
        <w:t>Figure C.1.1.1.2-2: Rel.16 NR positioning error results (baseline) from [4]</w:t>
      </w:r>
    </w:p>
    <w:p w14:paraId="6EFB0AB1" w14:textId="77777777" w:rsidR="00AA744A" w:rsidRDefault="00AA744A">
      <w:pPr>
        <w:pStyle w:val="TH"/>
      </w:pPr>
    </w:p>
    <w:p w14:paraId="2FD61985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2E159EC8" wp14:editId="0E791A01">
            <wp:extent cx="3171190" cy="2602230"/>
            <wp:effectExtent l="0" t="0" r="0" b="762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DC87A" w14:textId="77777777" w:rsidR="00AA744A" w:rsidRDefault="00944D31">
      <w:pPr>
        <w:pStyle w:val="TH"/>
      </w:pPr>
      <w:r>
        <w:t>Figure C.1.1.1.2-3: Rel.16 NR positioning error results (baseline) from [4]</w:t>
      </w:r>
    </w:p>
    <w:p w14:paraId="1720BCE6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56E74671" wp14:editId="01865218">
            <wp:extent cx="3171190" cy="2602230"/>
            <wp:effectExtent l="0" t="0" r="0" b="762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B8F75" w14:textId="77777777" w:rsidR="00AA744A" w:rsidRDefault="00944D31">
      <w:pPr>
        <w:pStyle w:val="TH"/>
      </w:pPr>
      <w:r>
        <w:t>Figure C.1.1.1.2-4: Rel.16 NR positioning error results (baseline) from [4]</w:t>
      </w:r>
    </w:p>
    <w:p w14:paraId="16BB556C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19080B8F" wp14:editId="64B02033">
            <wp:extent cx="3171190" cy="2602230"/>
            <wp:effectExtent l="0" t="0" r="0" b="762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8C283" w14:textId="77777777" w:rsidR="00AA744A" w:rsidRDefault="00944D31">
      <w:pPr>
        <w:pStyle w:val="TH"/>
      </w:pPr>
      <w:r>
        <w:t>Figure C.1.1.1.2-5: Rel.16 NR positioning error results (modified DH and 2D) from [4]</w:t>
      </w:r>
    </w:p>
    <w:p w14:paraId="4FDAF0DC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53D03328" wp14:editId="754779F8">
            <wp:extent cx="3171190" cy="2602230"/>
            <wp:effectExtent l="0" t="0" r="0" b="762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6F686" w14:textId="77777777" w:rsidR="00AA744A" w:rsidRDefault="00944D31">
      <w:pPr>
        <w:pStyle w:val="TH"/>
      </w:pPr>
      <w:r>
        <w:t>Figure C.1.1.1.2-6: Rel.16 NR positioning error results (modified DH and 3D) from [4]</w:t>
      </w:r>
    </w:p>
    <w:p w14:paraId="2C3C3AE9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521F0346" wp14:editId="0ACD68BA">
            <wp:extent cx="3171190" cy="2602230"/>
            <wp:effectExtent l="0" t="0" r="0" b="762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CDA62" w14:textId="77777777" w:rsidR="00AA744A" w:rsidRDefault="00944D31">
      <w:pPr>
        <w:pStyle w:val="TH"/>
      </w:pPr>
      <w:r>
        <w:t>Figure C.1.1.1.2-7: Rel.16 NR positioning error results (modified DH and 2D) from [4]</w:t>
      </w:r>
    </w:p>
    <w:p w14:paraId="0B429DFF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05376850" wp14:editId="39A97624">
            <wp:extent cx="3171190" cy="2602230"/>
            <wp:effectExtent l="0" t="0" r="0" b="762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4028D" w14:textId="77777777" w:rsidR="00AA744A" w:rsidRDefault="00944D31">
      <w:pPr>
        <w:pStyle w:val="TH"/>
      </w:pPr>
      <w:r>
        <w:t>Figure C.1.1.1.2-8: Rel.16 NR positioning error results (modified DH and 3D) from [4]</w:t>
      </w:r>
    </w:p>
    <w:p w14:paraId="35D29691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35261BF2" wp14:editId="120AD6BA">
            <wp:extent cx="3171190" cy="2602230"/>
            <wp:effectExtent l="0" t="0" r="0" b="762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6AE70D1E" w14:textId="77777777" w:rsidR="00AA744A" w:rsidRDefault="00944D31">
      <w:pPr>
        <w:pStyle w:val="TH"/>
      </w:pPr>
      <w:r>
        <w:t>Figure C.1.1.1.2-9: Rel.16 NR positioning error results (UE/gNB calibration error) from [4]</w:t>
      </w:r>
    </w:p>
    <w:p w14:paraId="3CEF2CF0" w14:textId="77777777" w:rsidR="00AA744A" w:rsidRDefault="00AA744A">
      <w:pPr>
        <w:pStyle w:val="TH"/>
      </w:pPr>
    </w:p>
    <w:p w14:paraId="3E9BC289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44DC5FCF" wp14:editId="5554518E">
            <wp:extent cx="3171190" cy="2602230"/>
            <wp:effectExtent l="0" t="0" r="0" b="762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600" cy="260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7882E951" w14:textId="77777777" w:rsidR="00AA744A" w:rsidRDefault="00944D31">
      <w:pPr>
        <w:pStyle w:val="TH"/>
      </w:pPr>
      <w:r>
        <w:t>Figure C.1.1.1.2-10: Rel.16 NR positioning error results (UE/gNB calibration error) from [4]</w:t>
      </w:r>
    </w:p>
    <w:p w14:paraId="513DC9AD" w14:textId="77777777" w:rsidR="00AA744A" w:rsidRDefault="00944D31">
      <w:pPr>
        <w:pStyle w:val="TH"/>
      </w:pPr>
      <w:r>
        <w:rPr>
          <w:noProof/>
          <w:lang w:val="en-US" w:eastAsia="zh-CN"/>
        </w:rPr>
        <w:drawing>
          <wp:inline distT="0" distB="0" distL="0" distR="0" wp14:anchorId="1EC987C2" wp14:editId="3469E8C8">
            <wp:extent cx="3188970" cy="2667000"/>
            <wp:effectExtent l="0" t="0" r="0" b="0"/>
            <wp:docPr id="5" name="图片 5" descr="C:\Users\h00467610\AppData\Roaming\eSpace_Desktop\UserData\h00467610\imagefiles\08F9BBD2-D810-42D4-AB81-EF8199D9B8D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h00467610\AppData\Roaming\eSpace_Desktop\UserData\h00467610\imagefiles\08F9BBD2-D810-42D4-AB81-EF8199D9B8D0.png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89600" cy="26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ED86D" w14:textId="77777777" w:rsidR="00AA744A" w:rsidRDefault="00944D31">
      <w:pPr>
        <w:pStyle w:val="TH"/>
      </w:pPr>
      <w:r>
        <w:t>Figure C.1.1.1.2-11: Rel.16 NR positioning error results (gNB angle calibration error) from [4]</w:t>
      </w:r>
    </w:p>
    <w:p w14:paraId="19719AA0" w14:textId="77777777" w:rsidR="00AA744A" w:rsidRDefault="00AA744A"/>
    <w:p w14:paraId="3645BB7A" w14:textId="77777777" w:rsidR="00AA744A" w:rsidRDefault="00AA744A">
      <w:pPr>
        <w:rPr>
          <w:lang w:val="en-US" w:eastAsia="en-GB"/>
        </w:rPr>
      </w:pPr>
    </w:p>
    <w:p w14:paraId="2C35F882" w14:textId="77777777" w:rsidR="00AA744A" w:rsidRDefault="00AA744A"/>
    <w:bookmarkEnd w:id="11"/>
    <w:p w14:paraId="2D8B6E1E" w14:textId="77777777" w:rsidR="00AA744A" w:rsidRDefault="00944D31">
      <w:pPr>
        <w:pStyle w:val="TH"/>
      </w:pPr>
      <w:r>
        <w:t>Table C.1.1.1.1-1: Rel.16 NR positioning (baseline)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7143E7C3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90C3509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134" w:type="dxa"/>
            <w:vAlign w:val="center"/>
          </w:tcPr>
          <w:p w14:paraId="445B86B1" w14:textId="77777777" w:rsidR="00AA744A" w:rsidRDefault="00944D31">
            <w:pPr>
              <w:pStyle w:val="TAH"/>
            </w:pPr>
            <w:r>
              <w:t>Case 1 (InF-SH, FR1)</w:t>
            </w:r>
          </w:p>
        </w:tc>
        <w:tc>
          <w:tcPr>
            <w:tcW w:w="1134" w:type="dxa"/>
            <w:vAlign w:val="center"/>
          </w:tcPr>
          <w:p w14:paraId="064B07C6" w14:textId="77777777" w:rsidR="00AA744A" w:rsidRDefault="00944D31">
            <w:pPr>
              <w:pStyle w:val="TAH"/>
            </w:pPr>
            <w:r>
              <w:t>Case 2 (InF-SH, FR1)</w:t>
            </w:r>
          </w:p>
        </w:tc>
        <w:tc>
          <w:tcPr>
            <w:tcW w:w="1134" w:type="dxa"/>
            <w:vAlign w:val="center"/>
          </w:tcPr>
          <w:p w14:paraId="0775F7BF" w14:textId="77777777" w:rsidR="00AA744A" w:rsidRDefault="00944D31">
            <w:pPr>
              <w:pStyle w:val="TAH"/>
            </w:pPr>
            <w:r>
              <w:t>Case 3 (InF-SH, FR1)</w:t>
            </w:r>
          </w:p>
        </w:tc>
        <w:tc>
          <w:tcPr>
            <w:tcW w:w="1134" w:type="dxa"/>
            <w:vAlign w:val="center"/>
          </w:tcPr>
          <w:p w14:paraId="53AE126F" w14:textId="77777777" w:rsidR="00AA744A" w:rsidRDefault="00944D31">
            <w:pPr>
              <w:pStyle w:val="TAH"/>
            </w:pPr>
            <w:r>
              <w:t>Case 4 (InF-SH, FR1)</w:t>
            </w:r>
          </w:p>
        </w:tc>
        <w:tc>
          <w:tcPr>
            <w:tcW w:w="1134" w:type="dxa"/>
            <w:vAlign w:val="center"/>
          </w:tcPr>
          <w:p w14:paraId="58060111" w14:textId="77777777" w:rsidR="00AA744A" w:rsidRDefault="00944D31">
            <w:pPr>
              <w:pStyle w:val="TAH"/>
            </w:pPr>
            <w:r>
              <w:t>Case 5 (InF-DH, FR1)</w:t>
            </w:r>
          </w:p>
        </w:tc>
        <w:tc>
          <w:tcPr>
            <w:tcW w:w="1134" w:type="dxa"/>
            <w:vAlign w:val="center"/>
          </w:tcPr>
          <w:p w14:paraId="7963D3B8" w14:textId="77777777" w:rsidR="00AA744A" w:rsidRDefault="00944D31">
            <w:pPr>
              <w:pStyle w:val="TAH"/>
            </w:pPr>
            <w:r>
              <w:t>Case 6 (InF-DH, FR1)</w:t>
            </w:r>
          </w:p>
        </w:tc>
        <w:tc>
          <w:tcPr>
            <w:tcW w:w="1134" w:type="dxa"/>
            <w:vAlign w:val="center"/>
          </w:tcPr>
          <w:p w14:paraId="05BE454A" w14:textId="77777777" w:rsidR="00AA744A" w:rsidRDefault="00944D31">
            <w:pPr>
              <w:pStyle w:val="TAH"/>
            </w:pPr>
            <w:r>
              <w:t>Case 7 (InF-DH, FR1)</w:t>
            </w:r>
          </w:p>
        </w:tc>
        <w:tc>
          <w:tcPr>
            <w:tcW w:w="1134" w:type="dxa"/>
            <w:vAlign w:val="center"/>
          </w:tcPr>
          <w:p w14:paraId="6F74DCB4" w14:textId="77777777" w:rsidR="00AA744A" w:rsidRDefault="00944D31">
            <w:pPr>
              <w:pStyle w:val="TAH"/>
            </w:pPr>
            <w:r>
              <w:t>Case 8 (InF-DH, FR1)</w:t>
            </w:r>
          </w:p>
        </w:tc>
      </w:tr>
      <w:tr w:rsidR="00AA744A" w14:paraId="0790F9F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51F2624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27070820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53CF6D52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57A1B762" w14:textId="77777777" w:rsidR="00AA744A" w:rsidRDefault="00944D31">
            <w:pPr>
              <w:pStyle w:val="TAC"/>
            </w:pPr>
            <w:r>
              <w:t>In-SH</w:t>
            </w:r>
          </w:p>
        </w:tc>
        <w:tc>
          <w:tcPr>
            <w:tcW w:w="1134" w:type="dxa"/>
            <w:vAlign w:val="center"/>
          </w:tcPr>
          <w:p w14:paraId="72050736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45F28FF0" w14:textId="77777777" w:rsidR="00AA744A" w:rsidRDefault="00944D31">
            <w:pPr>
              <w:pStyle w:val="TAC"/>
            </w:pPr>
            <w:r>
              <w:t>InF-DH</w:t>
            </w:r>
          </w:p>
          <w:p w14:paraId="0588C4A1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6AEC112E" w14:textId="77777777" w:rsidR="00AA744A" w:rsidRDefault="00944D31">
            <w:pPr>
              <w:pStyle w:val="TAC"/>
            </w:pPr>
            <w:r>
              <w:t>InF-DH</w:t>
            </w:r>
          </w:p>
          <w:p w14:paraId="7D5BF07E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4B26096F" w14:textId="77777777" w:rsidR="00AA744A" w:rsidRDefault="00944D31">
            <w:pPr>
              <w:pStyle w:val="TAC"/>
            </w:pPr>
            <w:r>
              <w:t>InF-DH</w:t>
            </w:r>
          </w:p>
          <w:p w14:paraId="0D44C450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222BF480" w14:textId="77777777" w:rsidR="00AA744A" w:rsidRDefault="00944D31">
            <w:pPr>
              <w:pStyle w:val="TAC"/>
            </w:pPr>
            <w:r>
              <w:t>InF-DH</w:t>
            </w:r>
          </w:p>
          <w:p w14:paraId="0B4F9843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52A2600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FD13D7C" w14:textId="77777777" w:rsidR="00AA744A" w:rsidRDefault="00944D31">
            <w:pPr>
              <w:pStyle w:val="TAC"/>
            </w:pPr>
            <w:r>
              <w:t>Carrier frequency</w:t>
            </w:r>
          </w:p>
        </w:tc>
        <w:tc>
          <w:tcPr>
            <w:tcW w:w="1134" w:type="dxa"/>
            <w:vAlign w:val="center"/>
          </w:tcPr>
          <w:p w14:paraId="79309AF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58B58BD5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47C25AB2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061E433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52058C0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39DA4D8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06DCEB1E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6434A4C7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61B1FB6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A4BB2EE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134" w:type="dxa"/>
            <w:vAlign w:val="center"/>
          </w:tcPr>
          <w:p w14:paraId="051C36FF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267682A5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2B7EBBA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37F1A2A0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4BF8AD5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1E1FAF70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409A2FAF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762417CD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53BC63C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4064F80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0124940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734EAE2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2C7CB69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47756D63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7EF2411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2EB7C5D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5B2D31F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6FE2329B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3D933D7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D4C08A0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68F3EBB1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70A5D205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2476F929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034170BE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  <w:tc>
          <w:tcPr>
            <w:tcW w:w="1134" w:type="dxa"/>
            <w:vAlign w:val="center"/>
          </w:tcPr>
          <w:p w14:paraId="008ECA25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00EDABDD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38E6ED29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0E25073C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</w:tr>
      <w:tr w:rsidR="00AA744A" w14:paraId="39FC708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4AA1908" w14:textId="77777777" w:rsidR="00AA744A" w:rsidRDefault="00944D31">
            <w:pPr>
              <w:pStyle w:val="TAC"/>
            </w:pPr>
            <w:r>
              <w:t>Reference signal</w:t>
            </w:r>
          </w:p>
          <w:p w14:paraId="1C8F2C16" w14:textId="77777777" w:rsidR="00AA744A" w:rsidRDefault="00944D31">
            <w:pPr>
              <w:pStyle w:val="TAC"/>
            </w:pPr>
            <w: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3B9B1C36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489623C0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42E65850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19D6CD8E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609887EA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56A31936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4A0B1A76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270305A6" w14:textId="77777777" w:rsidR="00AA744A" w:rsidRDefault="00944D31">
            <w:pPr>
              <w:pStyle w:val="TAC"/>
            </w:pPr>
            <w:r>
              <w:t>Gold/ZC, single port</w:t>
            </w:r>
          </w:p>
        </w:tc>
      </w:tr>
      <w:tr w:rsidR="00AA744A" w14:paraId="0D27AED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766A07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134" w:type="dxa"/>
            <w:vAlign w:val="center"/>
          </w:tcPr>
          <w:p w14:paraId="6DCE46BD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1D7CA358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19322FC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14B20A59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0D43A1EC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76A786F0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13F0ABD6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12FCF3F5" w14:textId="77777777" w:rsidR="00AA744A" w:rsidRDefault="00944D31">
            <w:pPr>
              <w:pStyle w:val="TAC"/>
            </w:pPr>
            <w:r>
              <w:t>7</w:t>
            </w:r>
          </w:p>
        </w:tc>
      </w:tr>
      <w:tr w:rsidR="00AA744A" w14:paraId="6165AC2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66BF1E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362B3B47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338DD3E8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3073F33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28107227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9F807DB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5B520D30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75D0BFDA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45D1118" w14:textId="77777777" w:rsidR="00AA744A" w:rsidRDefault="00944D31">
            <w:pPr>
              <w:pStyle w:val="TAC"/>
            </w:pPr>
            <w:r>
              <w:t>4</w:t>
            </w:r>
          </w:p>
        </w:tc>
      </w:tr>
      <w:tr w:rsidR="00AA744A" w14:paraId="05D36CC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489ECE6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0A51E4C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02C2B37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026B717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6EEB98A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5F4CFE28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7BF2AA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6BD45EF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4D4C5E88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40F3657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B012BA5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134" w:type="dxa"/>
            <w:vAlign w:val="center"/>
          </w:tcPr>
          <w:p w14:paraId="16F41D81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2E1C990F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A289AF6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22CD7FEC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40B14F2F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6D379EBB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09D151EA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3E4039BA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76C2DF3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4897335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38158954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D422386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5D59948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50A32E58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1F35CE1F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6E31412B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729DFA84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1A0895F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435D90A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CFB56A5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4137BB0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20DDEA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9232C2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56156D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24E4AC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098979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8FCD5D3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6A3C231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5B9125C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783B2CE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126F7C01" w14:textId="77777777" w:rsidR="00AA744A" w:rsidRDefault="00944D31">
            <w:pPr>
              <w:pStyle w:val="TAC"/>
            </w:pPr>
            <w:r>
              <w:t>Super resolution</w:t>
            </w:r>
          </w:p>
          <w:p w14:paraId="59F4ECE2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4306E9F" w14:textId="77777777" w:rsidR="00AA744A" w:rsidRDefault="00944D31">
            <w:pPr>
              <w:pStyle w:val="TAC"/>
            </w:pPr>
            <w:r>
              <w:t>Super resolution</w:t>
            </w:r>
          </w:p>
          <w:p w14:paraId="71109F67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5C023DD" w14:textId="77777777" w:rsidR="00AA744A" w:rsidRDefault="00944D31">
            <w:pPr>
              <w:pStyle w:val="TAC"/>
            </w:pPr>
            <w:r>
              <w:t>Super resolution</w:t>
            </w:r>
          </w:p>
          <w:p w14:paraId="572C890F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6292F1FE" w14:textId="77777777" w:rsidR="00AA744A" w:rsidRDefault="00944D31">
            <w:pPr>
              <w:pStyle w:val="TAC"/>
            </w:pPr>
            <w:r>
              <w:t>Super resolution</w:t>
            </w:r>
          </w:p>
          <w:p w14:paraId="3A5A8C8B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3ECE8038" w14:textId="77777777" w:rsidR="00AA744A" w:rsidRDefault="00944D31">
            <w:pPr>
              <w:pStyle w:val="TAC"/>
            </w:pPr>
            <w:r>
              <w:t>Super resolution</w:t>
            </w:r>
          </w:p>
          <w:p w14:paraId="1319C860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F28D128" w14:textId="77777777" w:rsidR="00AA744A" w:rsidRDefault="00944D31">
            <w:pPr>
              <w:pStyle w:val="TAC"/>
            </w:pPr>
            <w:r>
              <w:t>Super resolution</w:t>
            </w:r>
          </w:p>
          <w:p w14:paraId="3BECD3E8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078A4619" w14:textId="77777777" w:rsidR="00AA744A" w:rsidRDefault="00944D31">
            <w:pPr>
              <w:pStyle w:val="TAC"/>
            </w:pPr>
            <w:r>
              <w:t>Super resolution</w:t>
            </w:r>
          </w:p>
          <w:p w14:paraId="5EAFE640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1D2115CB" w14:textId="77777777" w:rsidR="00AA744A" w:rsidRDefault="00944D31">
            <w:pPr>
              <w:pStyle w:val="TAC"/>
            </w:pPr>
            <w:r>
              <w:t>Super resolution</w:t>
            </w:r>
          </w:p>
          <w:p w14:paraId="194DDFD8" w14:textId="77777777" w:rsidR="00AA744A" w:rsidRDefault="00944D31">
            <w:pPr>
              <w:pStyle w:val="TAC"/>
            </w:pPr>
            <w:r>
              <w:t>No LOS/NLOS detection</w:t>
            </w:r>
          </w:p>
        </w:tc>
      </w:tr>
      <w:tr w:rsidR="00AA744A" w14:paraId="332D220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A641C7C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1DA5BA49" w14:textId="77777777" w:rsidR="00AA744A" w:rsidRDefault="00944D31">
            <w:pPr>
              <w:pStyle w:val="TAC"/>
            </w:pPr>
            <w:r>
              <w:t>DL-TDOA</w:t>
            </w:r>
          </w:p>
          <w:p w14:paraId="79E831F2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5BD1104A" w14:textId="77777777" w:rsidR="00AA744A" w:rsidRDefault="00944D31">
            <w:pPr>
              <w:pStyle w:val="TAC"/>
            </w:pPr>
            <w:r>
              <w:t>UL-TDOA</w:t>
            </w:r>
          </w:p>
          <w:p w14:paraId="7E6ADEFD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64F996A1" w14:textId="77777777" w:rsidR="00AA744A" w:rsidRDefault="00944D31">
            <w:pPr>
              <w:pStyle w:val="TAC"/>
            </w:pPr>
            <w:r>
              <w:t>UL-TDOA+UL-AoA</w:t>
            </w:r>
          </w:p>
          <w:p w14:paraId="56148F1B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6DC2D8DF" w14:textId="77777777" w:rsidR="00AA744A" w:rsidRDefault="00944D31">
            <w:pPr>
              <w:pStyle w:val="TAC"/>
            </w:pPr>
            <w:r>
              <w:t>Multi-RTT</w:t>
            </w:r>
          </w:p>
          <w:p w14:paraId="6706C996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A7072F6" w14:textId="77777777" w:rsidR="00AA744A" w:rsidRDefault="00944D31">
            <w:pPr>
              <w:pStyle w:val="TAC"/>
            </w:pPr>
            <w:r>
              <w:t>DL-TDOA</w:t>
            </w:r>
          </w:p>
          <w:p w14:paraId="16F6F753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1B7AE839" w14:textId="77777777" w:rsidR="00AA744A" w:rsidRDefault="00944D31">
            <w:pPr>
              <w:pStyle w:val="TAC"/>
            </w:pPr>
            <w:r>
              <w:t>UL-TDOA</w:t>
            </w:r>
          </w:p>
          <w:p w14:paraId="552B879B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1FE284B" w14:textId="77777777" w:rsidR="00AA744A" w:rsidRDefault="00944D31">
            <w:pPr>
              <w:pStyle w:val="TAC"/>
            </w:pPr>
            <w:r>
              <w:t>UL-TDOA+UL-AoA</w:t>
            </w:r>
          </w:p>
          <w:p w14:paraId="0E5C76B4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C428660" w14:textId="77777777" w:rsidR="00AA744A" w:rsidRDefault="00944D31">
            <w:pPr>
              <w:pStyle w:val="TAC"/>
            </w:pPr>
            <w:r>
              <w:t>Multi-RTT</w:t>
            </w:r>
          </w:p>
          <w:p w14:paraId="6F29D715" w14:textId="77777777" w:rsidR="00AA744A" w:rsidRDefault="00944D31">
            <w:pPr>
              <w:pStyle w:val="TAC"/>
            </w:pPr>
            <w:r>
              <w:t>PSO</w:t>
            </w:r>
          </w:p>
        </w:tc>
      </w:tr>
      <w:tr w:rsidR="00AA744A" w14:paraId="2766030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57F9234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6A18B40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0C0246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6422AEF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375FBA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043EDA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9007A5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262BD5D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1077D7D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58A593A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F8FA6A6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14F8E62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BA13FD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41A789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690104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FCCE66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2AF03B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F2F1DB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D94985A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58D2709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31D66A5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79F7BC01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2FF45A11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4C3000A3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68954B79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427D4E21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5C2B146A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7BBB0AD5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519B95E6" w14:textId="77777777" w:rsidR="00AA744A" w:rsidRDefault="00944D31">
            <w:pPr>
              <w:pStyle w:val="TAC"/>
            </w:pPr>
            <w:r>
              <w:t>Tx beam sweeping</w:t>
            </w:r>
          </w:p>
        </w:tc>
      </w:tr>
      <w:tr w:rsidR="00AA744A" w14:paraId="7FB1BD1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C366178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6D4601CC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31BFDAB5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2836254D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4041C2C1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35D94067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6A888489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125162CD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5747FC95" w14:textId="77777777" w:rsidR="00AA744A" w:rsidRDefault="00944D31">
            <w:pPr>
              <w:pStyle w:val="TAC"/>
            </w:pPr>
            <w:r>
              <w:t>Tx codebook-based</w:t>
            </w:r>
          </w:p>
        </w:tc>
      </w:tr>
      <w:tr w:rsidR="00AA744A" w14:paraId="1526C2D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0B0EB55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134" w:type="dxa"/>
            <w:vAlign w:val="center"/>
          </w:tcPr>
          <w:p w14:paraId="7E4107FF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1FDCC5F6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73A33FD0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58D3F969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57140BE2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3718B5AB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49FE2F6C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376E14F5" w14:textId="77777777" w:rsidR="00AA744A" w:rsidRDefault="00944D31">
            <w:pPr>
              <w:pStyle w:val="TAC"/>
            </w:pPr>
            <w:r>
              <w:t>Fixed UE/gNB height.</w:t>
            </w:r>
          </w:p>
        </w:tc>
      </w:tr>
    </w:tbl>
    <w:p w14:paraId="0B0E532F" w14:textId="77777777" w:rsidR="00AA744A" w:rsidRDefault="00AA744A">
      <w:pPr>
        <w:pStyle w:val="TAC"/>
      </w:pPr>
    </w:p>
    <w:p w14:paraId="3F99DCB5" w14:textId="77777777" w:rsidR="00AA744A" w:rsidRDefault="00944D31" w:rsidP="00176968">
      <w:pPr>
        <w:pStyle w:val="TH"/>
      </w:pPr>
      <w:r>
        <w:t>Table C.1.1.1.1-2: Rel.16 NR positioning (baseline)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0CB441F3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CB4F329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134" w:type="dxa"/>
            <w:vAlign w:val="center"/>
          </w:tcPr>
          <w:p w14:paraId="14E1127C" w14:textId="77777777" w:rsidR="00AA744A" w:rsidRDefault="00944D31">
            <w:pPr>
              <w:pStyle w:val="TAH"/>
            </w:pPr>
            <w:r>
              <w:t>Case 9 (InF-SH, FR2)</w:t>
            </w:r>
          </w:p>
        </w:tc>
        <w:tc>
          <w:tcPr>
            <w:tcW w:w="1134" w:type="dxa"/>
            <w:vAlign w:val="center"/>
          </w:tcPr>
          <w:p w14:paraId="198EE76E" w14:textId="77777777" w:rsidR="00AA744A" w:rsidRDefault="00944D31">
            <w:pPr>
              <w:pStyle w:val="TAH"/>
            </w:pPr>
            <w:r>
              <w:t>Case 10 (InF-SH, FR2)</w:t>
            </w:r>
          </w:p>
        </w:tc>
        <w:tc>
          <w:tcPr>
            <w:tcW w:w="1134" w:type="dxa"/>
            <w:vAlign w:val="center"/>
          </w:tcPr>
          <w:p w14:paraId="1A512C46" w14:textId="77777777" w:rsidR="00AA744A" w:rsidRDefault="00944D31">
            <w:pPr>
              <w:pStyle w:val="TAH"/>
            </w:pPr>
            <w:r>
              <w:t>Case 11 (InF-SH, FR2)</w:t>
            </w:r>
          </w:p>
        </w:tc>
        <w:tc>
          <w:tcPr>
            <w:tcW w:w="1134" w:type="dxa"/>
            <w:vAlign w:val="center"/>
          </w:tcPr>
          <w:p w14:paraId="371C2D95" w14:textId="77777777" w:rsidR="00AA744A" w:rsidRDefault="00944D31">
            <w:pPr>
              <w:pStyle w:val="TAH"/>
            </w:pPr>
            <w:r>
              <w:t>Case 12 (InF-SH, FR2)</w:t>
            </w:r>
          </w:p>
        </w:tc>
        <w:tc>
          <w:tcPr>
            <w:tcW w:w="1134" w:type="dxa"/>
            <w:vAlign w:val="center"/>
          </w:tcPr>
          <w:p w14:paraId="4F0D70CA" w14:textId="77777777" w:rsidR="00AA744A" w:rsidRDefault="00944D31">
            <w:pPr>
              <w:pStyle w:val="TAH"/>
            </w:pPr>
            <w:r>
              <w:t>Case 13 (InF-DH, FR2)</w:t>
            </w:r>
          </w:p>
        </w:tc>
        <w:tc>
          <w:tcPr>
            <w:tcW w:w="1134" w:type="dxa"/>
            <w:vAlign w:val="center"/>
          </w:tcPr>
          <w:p w14:paraId="51ACD00C" w14:textId="77777777" w:rsidR="00AA744A" w:rsidRDefault="00944D31">
            <w:pPr>
              <w:pStyle w:val="TAH"/>
            </w:pPr>
            <w:r>
              <w:t>Case 14 (InF-DH, FR2)</w:t>
            </w:r>
          </w:p>
        </w:tc>
        <w:tc>
          <w:tcPr>
            <w:tcW w:w="1134" w:type="dxa"/>
            <w:vAlign w:val="center"/>
          </w:tcPr>
          <w:p w14:paraId="6DB62DF4" w14:textId="77777777" w:rsidR="00AA744A" w:rsidRDefault="00944D31">
            <w:pPr>
              <w:pStyle w:val="TAH"/>
            </w:pPr>
            <w:r>
              <w:t>Case 15 (InF-DH, FR2)</w:t>
            </w:r>
          </w:p>
        </w:tc>
        <w:tc>
          <w:tcPr>
            <w:tcW w:w="1134" w:type="dxa"/>
            <w:vAlign w:val="center"/>
          </w:tcPr>
          <w:p w14:paraId="010DE26E" w14:textId="77777777" w:rsidR="00AA744A" w:rsidRDefault="00944D31">
            <w:pPr>
              <w:pStyle w:val="TAH"/>
            </w:pPr>
            <w:r>
              <w:t>Case 16 (InF-DH, FR2)</w:t>
            </w:r>
          </w:p>
        </w:tc>
      </w:tr>
      <w:tr w:rsidR="00AA744A" w14:paraId="23371C3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A52AC4A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50A8943F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6E4C12C5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77790041" w14:textId="77777777" w:rsidR="00AA744A" w:rsidRDefault="00944D31">
            <w:pPr>
              <w:pStyle w:val="TAC"/>
            </w:pPr>
            <w:r>
              <w:t>In-SH</w:t>
            </w:r>
          </w:p>
        </w:tc>
        <w:tc>
          <w:tcPr>
            <w:tcW w:w="1134" w:type="dxa"/>
            <w:vAlign w:val="center"/>
          </w:tcPr>
          <w:p w14:paraId="780BC501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7691C041" w14:textId="77777777" w:rsidR="00AA744A" w:rsidRDefault="00944D31">
            <w:pPr>
              <w:pStyle w:val="TAC"/>
            </w:pPr>
            <w:r>
              <w:t>InF-DH</w:t>
            </w:r>
          </w:p>
          <w:p w14:paraId="5089786C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44DD95FC" w14:textId="77777777" w:rsidR="00AA744A" w:rsidRDefault="00944D31">
            <w:pPr>
              <w:pStyle w:val="TAC"/>
            </w:pPr>
            <w:r>
              <w:t>InF-DH</w:t>
            </w:r>
          </w:p>
          <w:p w14:paraId="03CFBAB8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533AD3F9" w14:textId="77777777" w:rsidR="00AA744A" w:rsidRDefault="00944D31">
            <w:pPr>
              <w:pStyle w:val="TAC"/>
            </w:pPr>
            <w:r>
              <w:t>InF-DH</w:t>
            </w:r>
          </w:p>
          <w:p w14:paraId="12E2DAF7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23F6F19A" w14:textId="77777777" w:rsidR="00AA744A" w:rsidRDefault="00944D31">
            <w:pPr>
              <w:pStyle w:val="TAC"/>
            </w:pPr>
            <w:r>
              <w:t>InF-DH</w:t>
            </w:r>
          </w:p>
          <w:p w14:paraId="539F5971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760A23B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4434859" w14:textId="77777777" w:rsidR="00AA744A" w:rsidRDefault="00944D31">
            <w:pPr>
              <w:pStyle w:val="TAC"/>
            </w:pPr>
            <w:r>
              <w:t>Carrier frequency</w:t>
            </w:r>
          </w:p>
        </w:tc>
        <w:tc>
          <w:tcPr>
            <w:tcW w:w="1134" w:type="dxa"/>
            <w:vAlign w:val="center"/>
          </w:tcPr>
          <w:p w14:paraId="743B3F4B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1FF80C98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0A07EFE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6D8A10E1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64B683E4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48EEC148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0A79BFE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7BC2AA3F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02FEF9B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E0985AF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134" w:type="dxa"/>
            <w:vAlign w:val="center"/>
          </w:tcPr>
          <w:p w14:paraId="4E5A992A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04B2AD37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55ABB8FF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37E4FA4F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66638336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12AD98A5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28C5A63E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41876A1F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37DB242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ABD80ED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2307A91E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77EFA406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3F747DB7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7307BD8E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0AFFD5E4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13BD557C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61853EBA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4FC446C0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4B9E7CB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D066499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294E3486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3841C4BC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4E2521C9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018DEC6C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  <w:tc>
          <w:tcPr>
            <w:tcW w:w="1134" w:type="dxa"/>
            <w:vAlign w:val="center"/>
          </w:tcPr>
          <w:p w14:paraId="3CB39AE4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5149E463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1ACB7AD1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0B335708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</w:tr>
      <w:tr w:rsidR="00AA744A" w14:paraId="6381D4B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A24264B" w14:textId="77777777" w:rsidR="00AA744A" w:rsidRDefault="00944D31">
            <w:pPr>
              <w:pStyle w:val="TAC"/>
            </w:pPr>
            <w:r>
              <w:t>Reference signal</w:t>
            </w:r>
          </w:p>
          <w:p w14:paraId="77DDD798" w14:textId="77777777" w:rsidR="00AA744A" w:rsidRDefault="00944D31">
            <w:pPr>
              <w:pStyle w:val="TAC"/>
            </w:pPr>
            <w: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14A4E5F2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151634FB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0FFB4047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34DD9506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33AAC79E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39B8DA55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039CB1DE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2D6053F6" w14:textId="77777777" w:rsidR="00AA744A" w:rsidRDefault="00944D31">
            <w:pPr>
              <w:pStyle w:val="TAC"/>
            </w:pPr>
            <w:r>
              <w:t>Gold/ZC, single port</w:t>
            </w:r>
          </w:p>
        </w:tc>
      </w:tr>
      <w:tr w:rsidR="00AA744A" w14:paraId="3F7CEFE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6C9595B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134" w:type="dxa"/>
            <w:vAlign w:val="center"/>
          </w:tcPr>
          <w:p w14:paraId="75759D5F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3C2330E2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2D17332E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6E1346D2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7490E1B1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752F49CB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322EF2BF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4E2368EB" w14:textId="77777777" w:rsidR="00AA744A" w:rsidRDefault="00944D31">
            <w:pPr>
              <w:pStyle w:val="TAC"/>
            </w:pPr>
            <w:r>
              <w:t>7</w:t>
            </w:r>
          </w:p>
        </w:tc>
      </w:tr>
      <w:tr w:rsidR="00AA744A" w14:paraId="5BF1BD0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70CB71B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7DD94B24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4249719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5AC546AA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5D34C485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4C63F736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320FA4BD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D2FC380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4C6BBB00" w14:textId="77777777" w:rsidR="00AA744A" w:rsidRDefault="00944D31">
            <w:pPr>
              <w:pStyle w:val="TAC"/>
            </w:pPr>
            <w:r>
              <w:t>4</w:t>
            </w:r>
          </w:p>
        </w:tc>
      </w:tr>
      <w:tr w:rsidR="00AA744A" w14:paraId="56B6214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3EC8635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03E59DF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1AE99FC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0FA2DAE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75B57CD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4E82BCD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08934645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14FB8775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1088446F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4695BCE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2686AB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134" w:type="dxa"/>
            <w:vAlign w:val="center"/>
          </w:tcPr>
          <w:p w14:paraId="75090F9B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77A8A411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BAB1CA2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0E764174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69B9C75F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7226540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D9304A5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2C25F0DB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6FAF5BE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97CBE5C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419FC476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940B238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201CF88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0A836F4C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6F5176BF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34569CF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8F8FDBF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432B502B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13CD967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565CEC4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1DB9F5D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21A162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DCF804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C77DAB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D0D6EB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75C9DED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72338EF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D4BE643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5C487BD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11161DD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22E43BF2" w14:textId="77777777" w:rsidR="00AA744A" w:rsidRDefault="00944D31">
            <w:pPr>
              <w:pStyle w:val="TAC"/>
            </w:pPr>
            <w:r>
              <w:t>Super resolution</w:t>
            </w:r>
          </w:p>
          <w:p w14:paraId="28DC7288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C22870D" w14:textId="77777777" w:rsidR="00AA744A" w:rsidRDefault="00944D31">
            <w:pPr>
              <w:pStyle w:val="TAC"/>
            </w:pPr>
            <w:r>
              <w:t>Super resolution</w:t>
            </w:r>
          </w:p>
          <w:p w14:paraId="43A3C7AD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7D301C66" w14:textId="77777777" w:rsidR="00AA744A" w:rsidRDefault="00944D31">
            <w:pPr>
              <w:pStyle w:val="TAC"/>
            </w:pPr>
            <w:r>
              <w:t>Super resolution</w:t>
            </w:r>
          </w:p>
          <w:p w14:paraId="39BE6C1E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9468680" w14:textId="77777777" w:rsidR="00AA744A" w:rsidRDefault="00944D31">
            <w:pPr>
              <w:pStyle w:val="TAC"/>
            </w:pPr>
            <w:r>
              <w:t>Super resolution</w:t>
            </w:r>
          </w:p>
          <w:p w14:paraId="01A2C0E8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BCF470A" w14:textId="77777777" w:rsidR="00AA744A" w:rsidRDefault="00944D31">
            <w:pPr>
              <w:pStyle w:val="TAC"/>
            </w:pPr>
            <w:r>
              <w:t>Super resolution</w:t>
            </w:r>
          </w:p>
          <w:p w14:paraId="39E544C5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B8BFB5B" w14:textId="77777777" w:rsidR="00AA744A" w:rsidRDefault="00944D31">
            <w:pPr>
              <w:pStyle w:val="TAC"/>
            </w:pPr>
            <w:r>
              <w:t>Super resolution</w:t>
            </w:r>
          </w:p>
          <w:p w14:paraId="343697F8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D70CAA1" w14:textId="77777777" w:rsidR="00AA744A" w:rsidRDefault="00944D31">
            <w:pPr>
              <w:pStyle w:val="TAC"/>
            </w:pPr>
            <w:r>
              <w:t>Super resolution</w:t>
            </w:r>
          </w:p>
          <w:p w14:paraId="5B1A4B8B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1AD0F129" w14:textId="77777777" w:rsidR="00AA744A" w:rsidRDefault="00944D31">
            <w:pPr>
              <w:pStyle w:val="TAC"/>
            </w:pPr>
            <w:r>
              <w:t>Super resolution</w:t>
            </w:r>
          </w:p>
          <w:p w14:paraId="5CC06751" w14:textId="77777777" w:rsidR="00AA744A" w:rsidRDefault="00944D31">
            <w:pPr>
              <w:pStyle w:val="TAC"/>
            </w:pPr>
            <w:r>
              <w:t>No LOS/NLOS detection</w:t>
            </w:r>
          </w:p>
        </w:tc>
      </w:tr>
      <w:tr w:rsidR="00AA744A" w14:paraId="40DEAA8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3C3089E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4C2E93BA" w14:textId="77777777" w:rsidR="00AA744A" w:rsidRDefault="00944D31">
            <w:pPr>
              <w:pStyle w:val="TAC"/>
            </w:pPr>
            <w:r>
              <w:t>DL-TDOA</w:t>
            </w:r>
          </w:p>
          <w:p w14:paraId="31E629DA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65E05D85" w14:textId="77777777" w:rsidR="00AA744A" w:rsidRDefault="00944D31">
            <w:pPr>
              <w:pStyle w:val="TAC"/>
            </w:pPr>
            <w:r>
              <w:t>DL-TDOA+DL-AoD</w:t>
            </w:r>
          </w:p>
          <w:p w14:paraId="6B70A289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5B185F33" w14:textId="77777777" w:rsidR="00AA744A" w:rsidRDefault="00944D31">
            <w:pPr>
              <w:pStyle w:val="TAC"/>
            </w:pPr>
            <w:r>
              <w:t>UL-TDOA+UL-AoA</w:t>
            </w:r>
          </w:p>
          <w:p w14:paraId="51090410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61EDC02A" w14:textId="77777777" w:rsidR="00AA744A" w:rsidRDefault="00944D31">
            <w:pPr>
              <w:pStyle w:val="TAC"/>
            </w:pPr>
            <w:r>
              <w:t>Multi-RTT</w:t>
            </w:r>
          </w:p>
          <w:p w14:paraId="78F1E9BD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3A0F9BC" w14:textId="77777777" w:rsidR="00AA744A" w:rsidRDefault="00944D31">
            <w:pPr>
              <w:pStyle w:val="TAC"/>
            </w:pPr>
            <w:r>
              <w:t>DL-TDOA</w:t>
            </w:r>
          </w:p>
          <w:p w14:paraId="019987BA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9F8A9BB" w14:textId="77777777" w:rsidR="00AA744A" w:rsidRDefault="00944D31">
            <w:pPr>
              <w:pStyle w:val="TAC"/>
            </w:pPr>
            <w:r>
              <w:t>DL-TDOA+DL-AoD</w:t>
            </w:r>
          </w:p>
          <w:p w14:paraId="53946FDB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09412C8" w14:textId="77777777" w:rsidR="00AA744A" w:rsidRDefault="00944D31">
            <w:pPr>
              <w:pStyle w:val="TAC"/>
            </w:pPr>
            <w:r>
              <w:t>UL-TDOA+UL-AoA</w:t>
            </w:r>
          </w:p>
          <w:p w14:paraId="4BA13D8D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3C31B3A" w14:textId="77777777" w:rsidR="00AA744A" w:rsidRDefault="00944D31">
            <w:pPr>
              <w:pStyle w:val="TAC"/>
            </w:pPr>
            <w:r>
              <w:t>Multi-RTT</w:t>
            </w:r>
          </w:p>
          <w:p w14:paraId="6EF82635" w14:textId="77777777" w:rsidR="00AA744A" w:rsidRDefault="00944D31">
            <w:pPr>
              <w:pStyle w:val="TAC"/>
            </w:pPr>
            <w:r>
              <w:t>PSO</w:t>
            </w:r>
          </w:p>
        </w:tc>
      </w:tr>
      <w:tr w:rsidR="00AA744A" w14:paraId="05D6808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941C142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2A9FD93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15DF85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D0BF84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F40356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D4E5F9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2B5879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9203327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35743F2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14C860D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10D2D7C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4196A63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B747B3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EA75C3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588CFFF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CA01757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4AC5D2A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37EF82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902356C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0A23A3D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6386542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1C917B8E" w14:textId="77777777" w:rsidR="00AA744A" w:rsidRDefault="00944D31">
            <w:pPr>
              <w:pStyle w:val="TAC"/>
            </w:pPr>
            <w:r>
              <w:t>Tx beam sweeping</w:t>
            </w:r>
          </w:p>
          <w:p w14:paraId="143DC39D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20862D63" w14:textId="77777777" w:rsidR="00AA744A" w:rsidRDefault="00944D31">
            <w:pPr>
              <w:pStyle w:val="TAC"/>
            </w:pPr>
            <w:r>
              <w:t>Tx beam sweeping</w:t>
            </w:r>
          </w:p>
          <w:p w14:paraId="5687F027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3814E30F" w14:textId="77777777" w:rsidR="00AA744A" w:rsidRDefault="00944D31">
            <w:pPr>
              <w:pStyle w:val="TAC"/>
            </w:pPr>
            <w:r>
              <w:t>Tx beam sweeping</w:t>
            </w:r>
          </w:p>
          <w:p w14:paraId="14577697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7A6D44E9" w14:textId="77777777" w:rsidR="00AA744A" w:rsidRDefault="00944D31">
            <w:pPr>
              <w:pStyle w:val="TAC"/>
            </w:pPr>
            <w:r>
              <w:t>Tx beam sweeping</w:t>
            </w:r>
          </w:p>
          <w:p w14:paraId="4CF9987A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1E5B67A6" w14:textId="77777777" w:rsidR="00AA744A" w:rsidRDefault="00944D31">
            <w:pPr>
              <w:pStyle w:val="TAC"/>
            </w:pPr>
            <w:r>
              <w:t>Tx beam sweeping</w:t>
            </w:r>
          </w:p>
          <w:p w14:paraId="33A4114A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38381063" w14:textId="77777777" w:rsidR="00AA744A" w:rsidRDefault="00944D31">
            <w:pPr>
              <w:pStyle w:val="TAC"/>
            </w:pPr>
            <w:r>
              <w:t>Tx beam sweeping</w:t>
            </w:r>
          </w:p>
          <w:p w14:paraId="59D96AE6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04E6D798" w14:textId="77777777" w:rsidR="00AA744A" w:rsidRDefault="00944D31">
            <w:pPr>
              <w:pStyle w:val="TAC"/>
            </w:pPr>
            <w:r>
              <w:t>Tx beam sweeping</w:t>
            </w:r>
          </w:p>
          <w:p w14:paraId="26E9941F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69E4420D" w14:textId="77777777" w:rsidR="00AA744A" w:rsidRDefault="00944D31">
            <w:pPr>
              <w:pStyle w:val="TAC"/>
            </w:pPr>
            <w:r>
              <w:t>Tx beam sweeping</w:t>
            </w:r>
          </w:p>
          <w:p w14:paraId="74C6CFED" w14:textId="77777777" w:rsidR="00AA744A" w:rsidRDefault="00944D31">
            <w:pPr>
              <w:pStyle w:val="TAC"/>
            </w:pPr>
            <w:r>
              <w:t>Rx beam sweeping</w:t>
            </w:r>
          </w:p>
        </w:tc>
      </w:tr>
      <w:tr w:rsidR="00AA744A" w14:paraId="3E46F1E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4507859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6E25A5A0" w14:textId="77777777" w:rsidR="00AA744A" w:rsidRDefault="00944D31">
            <w:pPr>
              <w:pStyle w:val="TAC"/>
            </w:pPr>
            <w:r>
              <w:t>Tx codebook-based</w:t>
            </w:r>
          </w:p>
          <w:p w14:paraId="354FED47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564E83E6" w14:textId="77777777" w:rsidR="00AA744A" w:rsidRDefault="00944D31">
            <w:pPr>
              <w:pStyle w:val="TAC"/>
            </w:pPr>
            <w:r>
              <w:t>Tx codebook-based</w:t>
            </w:r>
          </w:p>
          <w:p w14:paraId="1D26F6DB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7AD90366" w14:textId="77777777" w:rsidR="00AA744A" w:rsidRDefault="00944D31">
            <w:pPr>
              <w:pStyle w:val="TAC"/>
            </w:pPr>
            <w:r>
              <w:t>Tx codebook-based</w:t>
            </w:r>
          </w:p>
          <w:p w14:paraId="72646A12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114624DC" w14:textId="77777777" w:rsidR="00AA744A" w:rsidRDefault="00944D31">
            <w:pPr>
              <w:pStyle w:val="TAC"/>
            </w:pPr>
            <w:r>
              <w:t>Tx codebook-based</w:t>
            </w:r>
          </w:p>
          <w:p w14:paraId="4B00CA30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78596B1A" w14:textId="77777777" w:rsidR="00AA744A" w:rsidRDefault="00944D31">
            <w:pPr>
              <w:pStyle w:val="TAC"/>
            </w:pPr>
            <w:r>
              <w:t>Tx codebook-based</w:t>
            </w:r>
          </w:p>
          <w:p w14:paraId="196EB238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46B7C5DE" w14:textId="77777777" w:rsidR="00AA744A" w:rsidRDefault="00944D31">
            <w:pPr>
              <w:pStyle w:val="TAC"/>
            </w:pPr>
            <w:r>
              <w:t>Tx codebook-based</w:t>
            </w:r>
          </w:p>
          <w:p w14:paraId="132E9FFB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7EBC1AD9" w14:textId="77777777" w:rsidR="00AA744A" w:rsidRDefault="00944D31">
            <w:pPr>
              <w:pStyle w:val="TAC"/>
            </w:pPr>
            <w:r>
              <w:t>Tx codebook-based</w:t>
            </w:r>
          </w:p>
          <w:p w14:paraId="115EFFA7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04827739" w14:textId="77777777" w:rsidR="00AA744A" w:rsidRDefault="00944D31">
            <w:pPr>
              <w:pStyle w:val="TAC"/>
            </w:pPr>
            <w:r>
              <w:t>Tx codebook-based</w:t>
            </w:r>
          </w:p>
          <w:p w14:paraId="1C24791C" w14:textId="77777777" w:rsidR="00AA744A" w:rsidRDefault="00944D31">
            <w:pPr>
              <w:pStyle w:val="TAC"/>
            </w:pPr>
            <w:r>
              <w:t>Rx codebook based</w:t>
            </w:r>
          </w:p>
        </w:tc>
      </w:tr>
      <w:tr w:rsidR="00AA744A" w14:paraId="1772235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2B9FBE3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134" w:type="dxa"/>
            <w:vAlign w:val="center"/>
          </w:tcPr>
          <w:p w14:paraId="74010150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659C4FB3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38AA66C3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7C350D6B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1A50C61F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27CD5DAB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0C8F2AC3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6B6832CF" w14:textId="77777777" w:rsidR="00AA744A" w:rsidRDefault="00944D31">
            <w:pPr>
              <w:pStyle w:val="TAC"/>
            </w:pPr>
            <w:r>
              <w:t>Fixed UE/gNB height.</w:t>
            </w:r>
          </w:p>
        </w:tc>
      </w:tr>
    </w:tbl>
    <w:p w14:paraId="10C28910" w14:textId="77777777" w:rsidR="00AA744A" w:rsidRDefault="00AA744A"/>
    <w:p w14:paraId="1210F718" w14:textId="77777777" w:rsidR="00AA744A" w:rsidRDefault="00944D31">
      <w:pPr>
        <w:pStyle w:val="TH"/>
      </w:pPr>
      <w:r>
        <w:t>Table C.1.1.1.1-3: Rel.16 NR positioning (modified DH and 3D positioning)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59E2CA38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FE403C0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134" w:type="dxa"/>
            <w:vAlign w:val="center"/>
          </w:tcPr>
          <w:p w14:paraId="5970A0C9" w14:textId="77777777" w:rsidR="00AA744A" w:rsidRDefault="00944D31">
            <w:pPr>
              <w:pStyle w:val="TAH"/>
            </w:pPr>
            <w:r>
              <w:t>Case 101 (InF-DH, FR1)</w:t>
            </w:r>
          </w:p>
        </w:tc>
        <w:tc>
          <w:tcPr>
            <w:tcW w:w="1134" w:type="dxa"/>
            <w:vAlign w:val="center"/>
          </w:tcPr>
          <w:p w14:paraId="50D51629" w14:textId="77777777" w:rsidR="00AA744A" w:rsidRDefault="00944D31">
            <w:pPr>
              <w:pStyle w:val="TAH"/>
            </w:pPr>
            <w:r>
              <w:t>Case 102 (InF-DH, FR1)</w:t>
            </w:r>
          </w:p>
        </w:tc>
        <w:tc>
          <w:tcPr>
            <w:tcW w:w="1134" w:type="dxa"/>
            <w:vAlign w:val="center"/>
          </w:tcPr>
          <w:p w14:paraId="19C00641" w14:textId="77777777" w:rsidR="00AA744A" w:rsidRDefault="00944D31">
            <w:pPr>
              <w:pStyle w:val="TAH"/>
            </w:pPr>
            <w:r>
              <w:t>Case 103 (InF-DH, FR1)</w:t>
            </w:r>
          </w:p>
        </w:tc>
        <w:tc>
          <w:tcPr>
            <w:tcW w:w="1134" w:type="dxa"/>
            <w:vAlign w:val="center"/>
          </w:tcPr>
          <w:p w14:paraId="76BC998B" w14:textId="77777777" w:rsidR="00AA744A" w:rsidRDefault="00944D31">
            <w:pPr>
              <w:pStyle w:val="TAH"/>
            </w:pPr>
            <w:r>
              <w:t>Case 104 (InF-DH, FR1)</w:t>
            </w:r>
          </w:p>
        </w:tc>
        <w:tc>
          <w:tcPr>
            <w:tcW w:w="1134" w:type="dxa"/>
            <w:vAlign w:val="center"/>
          </w:tcPr>
          <w:p w14:paraId="3C5B5099" w14:textId="77777777" w:rsidR="00AA744A" w:rsidRDefault="00944D31">
            <w:pPr>
              <w:pStyle w:val="TAH"/>
            </w:pPr>
            <w:r>
              <w:t>Case 105 (InF-DH, FR2)</w:t>
            </w:r>
          </w:p>
        </w:tc>
        <w:tc>
          <w:tcPr>
            <w:tcW w:w="1134" w:type="dxa"/>
            <w:vAlign w:val="center"/>
          </w:tcPr>
          <w:p w14:paraId="162FD507" w14:textId="77777777" w:rsidR="00AA744A" w:rsidRDefault="00944D31">
            <w:pPr>
              <w:pStyle w:val="TAH"/>
            </w:pPr>
            <w:r>
              <w:t>Case 106 (InF-DH, FR2)</w:t>
            </w:r>
          </w:p>
        </w:tc>
        <w:tc>
          <w:tcPr>
            <w:tcW w:w="1134" w:type="dxa"/>
            <w:vAlign w:val="center"/>
          </w:tcPr>
          <w:p w14:paraId="440C200B" w14:textId="77777777" w:rsidR="00AA744A" w:rsidRDefault="00944D31">
            <w:pPr>
              <w:pStyle w:val="TAH"/>
            </w:pPr>
            <w:r>
              <w:t>Case 107 (InF-DH, FR2)</w:t>
            </w:r>
          </w:p>
        </w:tc>
        <w:tc>
          <w:tcPr>
            <w:tcW w:w="1134" w:type="dxa"/>
            <w:vAlign w:val="center"/>
          </w:tcPr>
          <w:p w14:paraId="2036302C" w14:textId="77777777" w:rsidR="00AA744A" w:rsidRDefault="00944D31">
            <w:pPr>
              <w:pStyle w:val="TAH"/>
            </w:pPr>
            <w:r>
              <w:t>Case 108 (InF-DH, FR2)</w:t>
            </w:r>
          </w:p>
        </w:tc>
      </w:tr>
      <w:tr w:rsidR="00AA744A" w14:paraId="21A55F4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C74B60F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547956FB" w14:textId="77777777" w:rsidR="00AA744A" w:rsidRDefault="00944D31">
            <w:pPr>
              <w:pStyle w:val="TAC"/>
            </w:pPr>
            <w:r>
              <w:t>InF-DH</w:t>
            </w:r>
          </w:p>
          <w:p w14:paraId="4E0ACD00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0F674F78" w14:textId="77777777" w:rsidR="00AA744A" w:rsidRDefault="00944D31">
            <w:pPr>
              <w:pStyle w:val="TAC"/>
            </w:pPr>
            <w:r>
              <w:t>InF-DH</w:t>
            </w:r>
          </w:p>
          <w:p w14:paraId="0960799A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5525B59A" w14:textId="77777777" w:rsidR="00AA744A" w:rsidRDefault="00944D31">
            <w:pPr>
              <w:pStyle w:val="TAC"/>
            </w:pPr>
            <w:r>
              <w:t>InF-DH</w:t>
            </w:r>
          </w:p>
          <w:p w14:paraId="22B4B8AD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0A1D95A0" w14:textId="77777777" w:rsidR="00AA744A" w:rsidRDefault="00944D31">
            <w:pPr>
              <w:pStyle w:val="TAC"/>
            </w:pPr>
            <w:r>
              <w:t>InF-DH</w:t>
            </w:r>
          </w:p>
          <w:p w14:paraId="2C01C742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5B46084A" w14:textId="77777777" w:rsidR="00AA744A" w:rsidRDefault="00944D31">
            <w:pPr>
              <w:pStyle w:val="TAC"/>
            </w:pPr>
            <w:r>
              <w:t>InF-DH</w:t>
            </w:r>
          </w:p>
          <w:p w14:paraId="28B8EC81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5955E0BC" w14:textId="77777777" w:rsidR="00AA744A" w:rsidRDefault="00944D31">
            <w:pPr>
              <w:pStyle w:val="TAC"/>
            </w:pPr>
            <w:r>
              <w:t>InF-DH</w:t>
            </w:r>
          </w:p>
          <w:p w14:paraId="4E9B7E43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3E47B4BF" w14:textId="77777777" w:rsidR="00AA744A" w:rsidRDefault="00944D31">
            <w:pPr>
              <w:pStyle w:val="TAC"/>
            </w:pPr>
            <w:r>
              <w:t>InF-DH</w:t>
            </w:r>
          </w:p>
          <w:p w14:paraId="5FEDC625" w14:textId="77777777" w:rsidR="00AA744A" w:rsidRDefault="00944D31">
            <w:pPr>
              <w:pStyle w:val="TAC"/>
            </w:pPr>
            <w:r>
              <w:t>(40%, 3, 5)</w:t>
            </w:r>
          </w:p>
        </w:tc>
        <w:tc>
          <w:tcPr>
            <w:tcW w:w="1134" w:type="dxa"/>
            <w:vAlign w:val="center"/>
          </w:tcPr>
          <w:p w14:paraId="3FD77393" w14:textId="77777777" w:rsidR="00AA744A" w:rsidRDefault="00944D31">
            <w:pPr>
              <w:pStyle w:val="TAC"/>
            </w:pPr>
            <w:r>
              <w:t>InF-DH</w:t>
            </w:r>
          </w:p>
          <w:p w14:paraId="4779AB17" w14:textId="77777777" w:rsidR="00AA744A" w:rsidRDefault="00944D31">
            <w:pPr>
              <w:pStyle w:val="TAC"/>
            </w:pPr>
            <w:r>
              <w:t>(40%, 3, 5)</w:t>
            </w:r>
          </w:p>
        </w:tc>
      </w:tr>
      <w:tr w:rsidR="00AA744A" w14:paraId="274EDA4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0452366" w14:textId="77777777" w:rsidR="00AA744A" w:rsidRDefault="00944D31">
            <w:pPr>
              <w:pStyle w:val="TAC"/>
            </w:pPr>
            <w:r>
              <w:t>Carrier frequency</w:t>
            </w:r>
          </w:p>
        </w:tc>
        <w:tc>
          <w:tcPr>
            <w:tcW w:w="1134" w:type="dxa"/>
            <w:vAlign w:val="center"/>
          </w:tcPr>
          <w:p w14:paraId="576BDC84" w14:textId="77777777" w:rsidR="00AA744A" w:rsidRDefault="00944D31">
            <w:pPr>
              <w:pStyle w:val="TAC"/>
            </w:pPr>
            <w:r>
              <w:t>3.5GHzHz</w:t>
            </w:r>
          </w:p>
        </w:tc>
        <w:tc>
          <w:tcPr>
            <w:tcW w:w="1134" w:type="dxa"/>
            <w:vAlign w:val="center"/>
          </w:tcPr>
          <w:p w14:paraId="5FF7935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37DC2CD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14B15C2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7329C791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24D9FFBC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5A34A517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1134" w:type="dxa"/>
            <w:vAlign w:val="center"/>
          </w:tcPr>
          <w:p w14:paraId="30AE3C5F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0EA0031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717F656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134" w:type="dxa"/>
            <w:vAlign w:val="center"/>
          </w:tcPr>
          <w:p w14:paraId="0D520B5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1F8A217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11327453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57A5606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7E71325A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57A59118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05BC1CDD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1134" w:type="dxa"/>
            <w:vAlign w:val="center"/>
          </w:tcPr>
          <w:p w14:paraId="1CAC0747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12A05A3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BA34A18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325E522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6782C7C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1F3647A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006793E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20A1F4A3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0032E464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3B7083A8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1134" w:type="dxa"/>
            <w:vAlign w:val="center"/>
          </w:tcPr>
          <w:p w14:paraId="667787C4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37DC8E2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CB20564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44858826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51C4E3D5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  <w:tc>
          <w:tcPr>
            <w:tcW w:w="1134" w:type="dxa"/>
            <w:vAlign w:val="center"/>
          </w:tcPr>
          <w:p w14:paraId="09654DE8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0E6A637F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  <w:tc>
          <w:tcPr>
            <w:tcW w:w="1134" w:type="dxa"/>
            <w:vAlign w:val="center"/>
          </w:tcPr>
          <w:p w14:paraId="2277CB0B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68B5188B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  <w:tc>
          <w:tcPr>
            <w:tcW w:w="1134" w:type="dxa"/>
            <w:vAlign w:val="center"/>
          </w:tcPr>
          <w:p w14:paraId="067B8B81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4CA382C5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</w:tr>
      <w:tr w:rsidR="00AA744A" w14:paraId="6EC56BA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346CFDB" w14:textId="77777777" w:rsidR="00AA744A" w:rsidRDefault="00944D31">
            <w:pPr>
              <w:pStyle w:val="TAC"/>
            </w:pPr>
            <w:r>
              <w:t>Reference signal</w:t>
            </w:r>
          </w:p>
          <w:p w14:paraId="6EA0BBEE" w14:textId="77777777" w:rsidR="00AA744A" w:rsidRDefault="00944D31">
            <w:pPr>
              <w:pStyle w:val="TAC"/>
            </w:pPr>
            <w: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27567C38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3BE83368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5608E60F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2E6EC004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69C928E0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653207E4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4B65B2F5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178F47E2" w14:textId="77777777" w:rsidR="00AA744A" w:rsidRDefault="00944D31">
            <w:pPr>
              <w:pStyle w:val="TAC"/>
            </w:pPr>
            <w:r>
              <w:t>Gold/ZC, single port</w:t>
            </w:r>
          </w:p>
        </w:tc>
      </w:tr>
      <w:tr w:rsidR="00AA744A" w14:paraId="4604879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6BF3172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134" w:type="dxa"/>
            <w:vAlign w:val="center"/>
          </w:tcPr>
          <w:p w14:paraId="0FD8A52E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0545831F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6C3F295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363E326B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0B21091E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0D677A00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5C00B05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4373A16C" w14:textId="77777777" w:rsidR="00AA744A" w:rsidRDefault="00944D31">
            <w:pPr>
              <w:pStyle w:val="TAC"/>
            </w:pPr>
            <w:r>
              <w:t>7</w:t>
            </w:r>
          </w:p>
        </w:tc>
      </w:tr>
      <w:tr w:rsidR="00AA744A" w14:paraId="201025A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D1D5FD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2B0B1E9B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4A1F606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34683C97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DE942BA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8B19331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F688C6D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8E01255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72C0D89" w14:textId="77777777" w:rsidR="00AA744A" w:rsidRDefault="00944D31">
            <w:pPr>
              <w:pStyle w:val="TAC"/>
            </w:pPr>
            <w:r>
              <w:t>4</w:t>
            </w:r>
          </w:p>
        </w:tc>
      </w:tr>
      <w:tr w:rsidR="00AA744A" w14:paraId="1F9C64B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6803156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1EF16B4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EADAE7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580A774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48F92A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32FAB83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5778CBE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503314D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52B25CBB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234C81F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DD0F189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134" w:type="dxa"/>
            <w:vAlign w:val="center"/>
          </w:tcPr>
          <w:p w14:paraId="63CEF6EC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5E3B9FE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5C62FB38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5C4C8B27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7F834203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69886E0A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31F266B3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3B5ABE8A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14F382E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9236FD2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6F85ABDE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761F6905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E0CCAF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BD26F9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130EFCB9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41020007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04C7D693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017F8A91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3D7E297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CF130BB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2BE75B5A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5A84C9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48ED583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6A1ACD9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370EBC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E112CC0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3EE68DD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C39B915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76EFD2B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C092447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75C1892A" w14:textId="77777777" w:rsidR="00AA744A" w:rsidRDefault="00944D31">
            <w:pPr>
              <w:pStyle w:val="TAC"/>
            </w:pPr>
            <w:r>
              <w:t>Super resolution</w:t>
            </w:r>
          </w:p>
          <w:p w14:paraId="1CB7F424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81DC17F" w14:textId="77777777" w:rsidR="00AA744A" w:rsidRDefault="00944D31">
            <w:pPr>
              <w:pStyle w:val="TAC"/>
            </w:pPr>
            <w:r>
              <w:t>Super resolution</w:t>
            </w:r>
          </w:p>
          <w:p w14:paraId="08951CBA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B7BBB26" w14:textId="77777777" w:rsidR="00AA744A" w:rsidRDefault="00944D31">
            <w:pPr>
              <w:pStyle w:val="TAC"/>
            </w:pPr>
            <w:r>
              <w:t>Super resolution</w:t>
            </w:r>
          </w:p>
          <w:p w14:paraId="34C787C2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65AFE6FB" w14:textId="77777777" w:rsidR="00AA744A" w:rsidRDefault="00944D31">
            <w:pPr>
              <w:pStyle w:val="TAC"/>
            </w:pPr>
            <w:r>
              <w:t>Super resolution</w:t>
            </w:r>
          </w:p>
          <w:p w14:paraId="283D0C4B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490D5C4F" w14:textId="77777777" w:rsidR="00AA744A" w:rsidRDefault="00944D31">
            <w:pPr>
              <w:pStyle w:val="TAC"/>
            </w:pPr>
            <w:r>
              <w:t>Super resolution</w:t>
            </w:r>
          </w:p>
          <w:p w14:paraId="209B0BFB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77276862" w14:textId="77777777" w:rsidR="00AA744A" w:rsidRDefault="00944D31">
            <w:pPr>
              <w:pStyle w:val="TAC"/>
            </w:pPr>
            <w:r>
              <w:t>Super resolution</w:t>
            </w:r>
          </w:p>
          <w:p w14:paraId="3DDC6D64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4C5D5D7C" w14:textId="77777777" w:rsidR="00AA744A" w:rsidRDefault="00944D31">
            <w:pPr>
              <w:pStyle w:val="TAC"/>
            </w:pPr>
            <w:r>
              <w:t>Super resolution</w:t>
            </w:r>
          </w:p>
          <w:p w14:paraId="34D834D1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656EF670" w14:textId="77777777" w:rsidR="00AA744A" w:rsidRDefault="00944D31">
            <w:pPr>
              <w:pStyle w:val="TAC"/>
            </w:pPr>
            <w:r>
              <w:t>Super resolution</w:t>
            </w:r>
          </w:p>
          <w:p w14:paraId="6CF10F96" w14:textId="77777777" w:rsidR="00AA744A" w:rsidRDefault="00944D31">
            <w:pPr>
              <w:pStyle w:val="TAC"/>
            </w:pPr>
            <w:r>
              <w:t>No LOS/NLOS detection</w:t>
            </w:r>
          </w:p>
        </w:tc>
      </w:tr>
      <w:tr w:rsidR="00AA744A" w14:paraId="200D18D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973C5F7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197E8EF1" w14:textId="77777777" w:rsidR="00AA744A" w:rsidRDefault="00944D31">
            <w:pPr>
              <w:pStyle w:val="TAC"/>
            </w:pPr>
            <w:r>
              <w:t>UL-TDOA+UL-AoA</w:t>
            </w:r>
          </w:p>
          <w:p w14:paraId="273E70D8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217BD846" w14:textId="77777777" w:rsidR="00AA744A" w:rsidRDefault="00944D31">
            <w:pPr>
              <w:pStyle w:val="TAC"/>
            </w:pPr>
            <w:r>
              <w:t>Multi-RTT</w:t>
            </w:r>
          </w:p>
          <w:p w14:paraId="2724CC0C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49B4C14D" w14:textId="77777777" w:rsidR="00AA744A" w:rsidRDefault="00944D31">
            <w:pPr>
              <w:pStyle w:val="TAC"/>
            </w:pPr>
            <w:r>
              <w:t>UL-TDOA+UL-AoA</w:t>
            </w:r>
          </w:p>
          <w:p w14:paraId="366871C1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5FE0B73A" w14:textId="77777777" w:rsidR="00AA744A" w:rsidRDefault="00944D31">
            <w:pPr>
              <w:pStyle w:val="TAC"/>
            </w:pPr>
            <w:r>
              <w:t>Multi-RTT</w:t>
            </w:r>
          </w:p>
          <w:p w14:paraId="4AE21C2A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5F5F46E8" w14:textId="77777777" w:rsidR="00AA744A" w:rsidRDefault="00944D31">
            <w:pPr>
              <w:pStyle w:val="TAC"/>
            </w:pPr>
            <w:r>
              <w:t>UL-TDOA+UL-AoA</w:t>
            </w:r>
          </w:p>
          <w:p w14:paraId="65300F57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FC96D5E" w14:textId="77777777" w:rsidR="00AA744A" w:rsidRDefault="00944D31">
            <w:pPr>
              <w:pStyle w:val="TAC"/>
            </w:pPr>
            <w:r>
              <w:t>Multi-RTT</w:t>
            </w:r>
          </w:p>
          <w:p w14:paraId="6D75BD82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58F428EC" w14:textId="77777777" w:rsidR="00AA744A" w:rsidRDefault="00944D31">
            <w:pPr>
              <w:pStyle w:val="TAC"/>
            </w:pPr>
            <w:r>
              <w:t>UL-TDOA+UL-AoA</w:t>
            </w:r>
          </w:p>
          <w:p w14:paraId="29D2D9F3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19000E8E" w14:textId="77777777" w:rsidR="00AA744A" w:rsidRDefault="00944D31">
            <w:pPr>
              <w:pStyle w:val="TAC"/>
            </w:pPr>
            <w:r>
              <w:t>Multi-RTT</w:t>
            </w:r>
          </w:p>
          <w:p w14:paraId="323B17CE" w14:textId="77777777" w:rsidR="00AA744A" w:rsidRDefault="00944D31">
            <w:pPr>
              <w:pStyle w:val="TAC"/>
            </w:pPr>
            <w:r>
              <w:t>PSO</w:t>
            </w:r>
          </w:p>
        </w:tc>
      </w:tr>
      <w:tr w:rsidR="00AA744A" w14:paraId="549DA19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17EFC99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6FAD4329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4F663F8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B660678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413209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CD5B8B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E1B199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0B0C38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84971C0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70C7DBD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E4C6D0A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14FFF8B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AF472E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EE897CD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C1480C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99DC61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4C5FC4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A6B52E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25778F4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3756A48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E48BD17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078AF5F3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790A0F8A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12031E0B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1CA437AF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62F8E414" w14:textId="77777777" w:rsidR="00AA744A" w:rsidRDefault="00944D31">
            <w:pPr>
              <w:pStyle w:val="TAC"/>
            </w:pPr>
            <w:r>
              <w:t>Tx beam sweeping</w:t>
            </w:r>
          </w:p>
          <w:p w14:paraId="0152B341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5CB36BE0" w14:textId="77777777" w:rsidR="00AA744A" w:rsidRDefault="00944D31">
            <w:pPr>
              <w:pStyle w:val="TAC"/>
            </w:pPr>
            <w:r>
              <w:t>Tx beam sweeping</w:t>
            </w:r>
          </w:p>
          <w:p w14:paraId="6A3E511B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73BA7137" w14:textId="77777777" w:rsidR="00AA744A" w:rsidRDefault="00944D31">
            <w:pPr>
              <w:pStyle w:val="TAC"/>
            </w:pPr>
            <w:r>
              <w:t>Tx beam sweeping</w:t>
            </w:r>
          </w:p>
          <w:p w14:paraId="52964736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134" w:type="dxa"/>
            <w:vAlign w:val="center"/>
          </w:tcPr>
          <w:p w14:paraId="6A36C2BF" w14:textId="77777777" w:rsidR="00AA744A" w:rsidRDefault="00944D31">
            <w:pPr>
              <w:pStyle w:val="TAC"/>
            </w:pPr>
            <w:r>
              <w:t>Tx beam sweeping</w:t>
            </w:r>
          </w:p>
          <w:p w14:paraId="51DA1B50" w14:textId="77777777" w:rsidR="00AA744A" w:rsidRDefault="00944D31">
            <w:pPr>
              <w:pStyle w:val="TAC"/>
            </w:pPr>
            <w:r>
              <w:t>Rx beam sweeping</w:t>
            </w:r>
          </w:p>
        </w:tc>
      </w:tr>
      <w:tr w:rsidR="00AA744A" w14:paraId="118C465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1F3A2EC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4ABDE836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72824D76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0BE28CA6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0D3A7B9F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17A548E6" w14:textId="77777777" w:rsidR="00AA744A" w:rsidRDefault="00944D31">
            <w:pPr>
              <w:pStyle w:val="TAC"/>
            </w:pPr>
            <w:r>
              <w:t>Tx codebook-based</w:t>
            </w:r>
          </w:p>
          <w:p w14:paraId="3AEA53A1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4A972A8B" w14:textId="77777777" w:rsidR="00AA744A" w:rsidRDefault="00944D31">
            <w:pPr>
              <w:pStyle w:val="TAC"/>
            </w:pPr>
            <w:r>
              <w:t>Tx codebook-based</w:t>
            </w:r>
          </w:p>
          <w:p w14:paraId="2447F548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77999C60" w14:textId="77777777" w:rsidR="00AA744A" w:rsidRDefault="00944D31">
            <w:pPr>
              <w:pStyle w:val="TAC"/>
            </w:pPr>
            <w:r>
              <w:t>Tx codebook-based</w:t>
            </w:r>
          </w:p>
          <w:p w14:paraId="5B110B2E" w14:textId="77777777" w:rsidR="00AA744A" w:rsidRDefault="00944D31">
            <w:pPr>
              <w:pStyle w:val="TAC"/>
            </w:pPr>
            <w:r>
              <w:t>Rx codebook based</w:t>
            </w:r>
          </w:p>
        </w:tc>
        <w:tc>
          <w:tcPr>
            <w:tcW w:w="1134" w:type="dxa"/>
            <w:vAlign w:val="center"/>
          </w:tcPr>
          <w:p w14:paraId="37E6CABD" w14:textId="77777777" w:rsidR="00AA744A" w:rsidRDefault="00944D31">
            <w:pPr>
              <w:pStyle w:val="TAC"/>
            </w:pPr>
            <w:r>
              <w:t>Tx codebook-based</w:t>
            </w:r>
          </w:p>
          <w:p w14:paraId="2BFC8522" w14:textId="77777777" w:rsidR="00AA744A" w:rsidRDefault="00944D31">
            <w:pPr>
              <w:pStyle w:val="TAC"/>
            </w:pPr>
            <w:r>
              <w:t>Rx codebook based</w:t>
            </w:r>
          </w:p>
        </w:tc>
      </w:tr>
      <w:tr w:rsidR="00AA744A" w14:paraId="52494AD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D733B0A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134" w:type="dxa"/>
            <w:vAlign w:val="center"/>
          </w:tcPr>
          <w:p w14:paraId="58ACDAC1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7A50FC12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0FE33634" w14:textId="77777777" w:rsidR="00AA744A" w:rsidRDefault="00944D31">
            <w:pPr>
              <w:pStyle w:val="TAC"/>
            </w:pPr>
            <w:r>
              <w:t>UE height within [0.5, 3]</w:t>
            </w:r>
          </w:p>
          <w:p w14:paraId="1AA31F84" w14:textId="77777777" w:rsidR="00AA744A" w:rsidRDefault="00944D31">
            <w:pPr>
              <w:pStyle w:val="TAC"/>
            </w:pPr>
            <w:r>
              <w:t>gNB height {4, 8}</w:t>
            </w:r>
          </w:p>
        </w:tc>
        <w:tc>
          <w:tcPr>
            <w:tcW w:w="1134" w:type="dxa"/>
            <w:vAlign w:val="center"/>
          </w:tcPr>
          <w:p w14:paraId="7EFCCE63" w14:textId="77777777" w:rsidR="00AA744A" w:rsidRDefault="00944D31">
            <w:pPr>
              <w:pStyle w:val="TAC"/>
            </w:pPr>
            <w:r>
              <w:t>UE height within [0.5, 3]</w:t>
            </w:r>
          </w:p>
          <w:p w14:paraId="43869816" w14:textId="77777777" w:rsidR="00AA744A" w:rsidRDefault="00944D31">
            <w:pPr>
              <w:pStyle w:val="TAC"/>
            </w:pPr>
            <w:r>
              <w:t>gNB height {4, 8}</w:t>
            </w:r>
          </w:p>
        </w:tc>
        <w:tc>
          <w:tcPr>
            <w:tcW w:w="1134" w:type="dxa"/>
            <w:vAlign w:val="center"/>
          </w:tcPr>
          <w:p w14:paraId="1D856208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210E7ED0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4423A3FD" w14:textId="77777777" w:rsidR="00AA744A" w:rsidRDefault="00944D31">
            <w:pPr>
              <w:pStyle w:val="TAC"/>
            </w:pPr>
            <w:r>
              <w:t>UE height within [0.5, 3]</w:t>
            </w:r>
          </w:p>
          <w:p w14:paraId="2657041E" w14:textId="77777777" w:rsidR="00AA744A" w:rsidRDefault="00944D31">
            <w:pPr>
              <w:pStyle w:val="TAC"/>
            </w:pPr>
            <w:r>
              <w:t>gNB height {4, 8}</w:t>
            </w:r>
          </w:p>
        </w:tc>
        <w:tc>
          <w:tcPr>
            <w:tcW w:w="1134" w:type="dxa"/>
            <w:vAlign w:val="center"/>
          </w:tcPr>
          <w:p w14:paraId="7345B941" w14:textId="77777777" w:rsidR="00AA744A" w:rsidRDefault="00944D31">
            <w:pPr>
              <w:pStyle w:val="TAC"/>
            </w:pPr>
            <w:r>
              <w:t>UE height within [0.5, 3]</w:t>
            </w:r>
          </w:p>
          <w:p w14:paraId="54E0E1F5" w14:textId="77777777" w:rsidR="00AA744A" w:rsidRDefault="00944D31">
            <w:pPr>
              <w:pStyle w:val="TAC"/>
            </w:pPr>
            <w:r>
              <w:t>gNB height {4, 8}</w:t>
            </w:r>
          </w:p>
        </w:tc>
      </w:tr>
    </w:tbl>
    <w:p w14:paraId="60C92E50" w14:textId="77777777" w:rsidR="00AA744A" w:rsidRDefault="00AA744A"/>
    <w:p w14:paraId="210297D8" w14:textId="77777777" w:rsidR="00AA744A" w:rsidRDefault="00944D31">
      <w:pPr>
        <w:pStyle w:val="TH"/>
      </w:pPr>
      <w:r>
        <w:t>Table C.1.1.1.1-4: Rel.16 NR positioning (UE/gNB calibration error) - evaluation scenarios and parameters</w:t>
      </w:r>
    </w:p>
    <w:tbl>
      <w:tblPr>
        <w:tblW w:w="1142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AA744A" w14:paraId="31353472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B87F8B4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134" w:type="dxa"/>
            <w:vAlign w:val="center"/>
          </w:tcPr>
          <w:p w14:paraId="2A5D1D49" w14:textId="77777777" w:rsidR="00AA744A" w:rsidRDefault="00944D31">
            <w:pPr>
              <w:pStyle w:val="TAH"/>
            </w:pPr>
            <w:r>
              <w:t>Case 201 (InF-SH, FR1)</w:t>
            </w:r>
          </w:p>
        </w:tc>
        <w:tc>
          <w:tcPr>
            <w:tcW w:w="1134" w:type="dxa"/>
            <w:vAlign w:val="center"/>
          </w:tcPr>
          <w:p w14:paraId="513931CA" w14:textId="77777777" w:rsidR="00AA744A" w:rsidRDefault="00944D31">
            <w:pPr>
              <w:pStyle w:val="TAH"/>
            </w:pPr>
            <w:r>
              <w:t>Case 202 (InF-SH, FR1)</w:t>
            </w:r>
          </w:p>
        </w:tc>
        <w:tc>
          <w:tcPr>
            <w:tcW w:w="1134" w:type="dxa"/>
            <w:vAlign w:val="center"/>
          </w:tcPr>
          <w:p w14:paraId="1A37FC09" w14:textId="77777777" w:rsidR="00AA744A" w:rsidRDefault="00944D31">
            <w:pPr>
              <w:pStyle w:val="TAH"/>
            </w:pPr>
            <w:r>
              <w:t>Case 203 (InF-SH, FR1)</w:t>
            </w:r>
          </w:p>
        </w:tc>
        <w:tc>
          <w:tcPr>
            <w:tcW w:w="1134" w:type="dxa"/>
            <w:vAlign w:val="center"/>
          </w:tcPr>
          <w:p w14:paraId="70CC9D17" w14:textId="77777777" w:rsidR="00AA744A" w:rsidRDefault="00944D31">
            <w:pPr>
              <w:pStyle w:val="TAH"/>
            </w:pPr>
            <w:r>
              <w:t>Case 204 (InF-SH, FR1)</w:t>
            </w:r>
          </w:p>
        </w:tc>
        <w:tc>
          <w:tcPr>
            <w:tcW w:w="1134" w:type="dxa"/>
            <w:vAlign w:val="center"/>
          </w:tcPr>
          <w:p w14:paraId="74B3618E" w14:textId="77777777" w:rsidR="00AA744A" w:rsidRDefault="00944D31">
            <w:pPr>
              <w:pStyle w:val="TAH"/>
            </w:pPr>
            <w:r>
              <w:t>Case 205 (InF-DH, FR1)</w:t>
            </w:r>
          </w:p>
        </w:tc>
        <w:tc>
          <w:tcPr>
            <w:tcW w:w="1134" w:type="dxa"/>
            <w:vAlign w:val="center"/>
          </w:tcPr>
          <w:p w14:paraId="20B27B80" w14:textId="77777777" w:rsidR="00AA744A" w:rsidRDefault="00944D31">
            <w:pPr>
              <w:pStyle w:val="TAH"/>
            </w:pPr>
            <w:r>
              <w:t>Case 206 (InF-DH, FR1)</w:t>
            </w:r>
          </w:p>
        </w:tc>
        <w:tc>
          <w:tcPr>
            <w:tcW w:w="1134" w:type="dxa"/>
            <w:vAlign w:val="center"/>
          </w:tcPr>
          <w:p w14:paraId="7A389B2A" w14:textId="77777777" w:rsidR="00AA744A" w:rsidRDefault="00944D31">
            <w:pPr>
              <w:pStyle w:val="TAH"/>
            </w:pPr>
            <w:r>
              <w:t>Case 207 (InF-DH, FR1)</w:t>
            </w:r>
          </w:p>
        </w:tc>
        <w:tc>
          <w:tcPr>
            <w:tcW w:w="1134" w:type="dxa"/>
            <w:vAlign w:val="center"/>
          </w:tcPr>
          <w:p w14:paraId="68A586E7" w14:textId="77777777" w:rsidR="00AA744A" w:rsidRDefault="00944D31">
            <w:pPr>
              <w:pStyle w:val="TAH"/>
            </w:pPr>
            <w:r>
              <w:t>Case 208 (InF-DH, FR1)</w:t>
            </w:r>
          </w:p>
        </w:tc>
      </w:tr>
      <w:tr w:rsidR="00AA744A" w14:paraId="5E95898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129BBCD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19167EC4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0F09F022" w14:textId="77777777" w:rsidR="00AA744A" w:rsidRDefault="00944D31">
            <w:pPr>
              <w:pStyle w:val="TAC"/>
            </w:pPr>
            <w:r>
              <w:t>In-SH</w:t>
            </w:r>
          </w:p>
        </w:tc>
        <w:tc>
          <w:tcPr>
            <w:tcW w:w="1134" w:type="dxa"/>
            <w:vAlign w:val="center"/>
          </w:tcPr>
          <w:p w14:paraId="0B4E1468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4D719B45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1A5E7678" w14:textId="77777777" w:rsidR="00AA744A" w:rsidRDefault="00944D31">
            <w:pPr>
              <w:pStyle w:val="TAC"/>
            </w:pPr>
            <w:r>
              <w:t>InF-DH</w:t>
            </w:r>
          </w:p>
          <w:p w14:paraId="34F38940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7DE523CE" w14:textId="77777777" w:rsidR="00AA744A" w:rsidRDefault="00944D31">
            <w:pPr>
              <w:pStyle w:val="TAC"/>
            </w:pPr>
            <w:r>
              <w:t>InF-DH</w:t>
            </w:r>
          </w:p>
          <w:p w14:paraId="5A9B8195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1AC712C3" w14:textId="77777777" w:rsidR="00AA744A" w:rsidRDefault="00944D31">
            <w:pPr>
              <w:pStyle w:val="TAC"/>
            </w:pPr>
            <w:r>
              <w:t>InF-DH</w:t>
            </w:r>
          </w:p>
          <w:p w14:paraId="62279050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1134" w:type="dxa"/>
            <w:vAlign w:val="center"/>
          </w:tcPr>
          <w:p w14:paraId="22D84639" w14:textId="77777777" w:rsidR="00AA744A" w:rsidRDefault="00944D31">
            <w:pPr>
              <w:pStyle w:val="TAC"/>
            </w:pPr>
            <w:r>
              <w:t>InF-DH</w:t>
            </w:r>
          </w:p>
          <w:p w14:paraId="5E0AC788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1074DCE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9CA6ADF" w14:textId="77777777" w:rsidR="00AA744A" w:rsidRDefault="00944D31">
            <w:pPr>
              <w:pStyle w:val="TAC"/>
            </w:pPr>
            <w:r>
              <w:t>Carrier frequency</w:t>
            </w:r>
          </w:p>
        </w:tc>
        <w:tc>
          <w:tcPr>
            <w:tcW w:w="1134" w:type="dxa"/>
            <w:vAlign w:val="center"/>
          </w:tcPr>
          <w:p w14:paraId="5572AA87" w14:textId="77777777" w:rsidR="00AA744A" w:rsidRDefault="00944D31">
            <w:pPr>
              <w:pStyle w:val="TAC"/>
            </w:pPr>
            <w:r>
              <w:t>3.5GHzHz</w:t>
            </w:r>
          </w:p>
        </w:tc>
        <w:tc>
          <w:tcPr>
            <w:tcW w:w="1134" w:type="dxa"/>
            <w:vAlign w:val="center"/>
          </w:tcPr>
          <w:p w14:paraId="2B04DBC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746F455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6BC5013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7FCC5B57" w14:textId="77777777" w:rsidR="00AA744A" w:rsidRDefault="00944D31">
            <w:pPr>
              <w:pStyle w:val="TAC"/>
            </w:pPr>
            <w:r>
              <w:t>3.5GHzHz</w:t>
            </w:r>
          </w:p>
        </w:tc>
        <w:tc>
          <w:tcPr>
            <w:tcW w:w="1134" w:type="dxa"/>
            <w:vAlign w:val="center"/>
          </w:tcPr>
          <w:p w14:paraId="5DD91A0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6CC78CE0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3E745886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09637EC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E4C5E8A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134" w:type="dxa"/>
            <w:vAlign w:val="center"/>
          </w:tcPr>
          <w:p w14:paraId="02D3CA4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12048A5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533B34E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216A170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7E014FF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13657EF7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37C4811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0899A534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7646B19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904602E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47EA9928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0E02623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0C7E5A7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6660EDC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2F8DE83F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7213784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6FFA08E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66340F95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0C942AD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1183F0F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6A37DB51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7BE5AD74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353C4516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64331FE7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  <w:tc>
          <w:tcPr>
            <w:tcW w:w="1134" w:type="dxa"/>
            <w:vAlign w:val="center"/>
          </w:tcPr>
          <w:p w14:paraId="185BC2A1" w14:textId="77777777" w:rsidR="00AA744A" w:rsidRDefault="00944D31">
            <w:pPr>
              <w:pStyle w:val="TAC"/>
            </w:pPr>
            <w:r>
              <w:t>DL-PRS (Comb-4, 4 symbol)</w:t>
            </w:r>
          </w:p>
        </w:tc>
        <w:tc>
          <w:tcPr>
            <w:tcW w:w="1134" w:type="dxa"/>
            <w:vAlign w:val="center"/>
          </w:tcPr>
          <w:p w14:paraId="13464892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0A5AD7B8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5A1256AE" w14:textId="77777777" w:rsidR="00AA744A" w:rsidRDefault="00944D31">
            <w:pPr>
              <w:pStyle w:val="TAC"/>
            </w:pPr>
            <w:r>
              <w:t>DL-PRS+PosSRS (Comb-4, 4 symbol)</w:t>
            </w:r>
          </w:p>
        </w:tc>
      </w:tr>
      <w:tr w:rsidR="00AA744A" w14:paraId="13D77F4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B3BC3C9" w14:textId="77777777" w:rsidR="00AA744A" w:rsidRDefault="00944D31">
            <w:pPr>
              <w:pStyle w:val="TAC"/>
            </w:pPr>
            <w:r>
              <w:t>Reference signal</w:t>
            </w:r>
          </w:p>
          <w:p w14:paraId="2ED2B569" w14:textId="77777777" w:rsidR="00AA744A" w:rsidRDefault="00944D31">
            <w:pPr>
              <w:pStyle w:val="TAC"/>
            </w:pPr>
            <w: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64864A3E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0EDB2935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08C89353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11C88C0E" w14:textId="77777777" w:rsidR="00AA744A" w:rsidRDefault="00944D31">
            <w:pPr>
              <w:pStyle w:val="TAC"/>
            </w:pPr>
            <w:r>
              <w:t>Gold/ZC, single port</w:t>
            </w:r>
          </w:p>
        </w:tc>
        <w:tc>
          <w:tcPr>
            <w:tcW w:w="1134" w:type="dxa"/>
            <w:vAlign w:val="center"/>
          </w:tcPr>
          <w:p w14:paraId="55B1B1B4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1134" w:type="dxa"/>
            <w:vAlign w:val="center"/>
          </w:tcPr>
          <w:p w14:paraId="1CFB1E36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68C2AC98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0F643F27" w14:textId="77777777" w:rsidR="00AA744A" w:rsidRDefault="00944D31">
            <w:pPr>
              <w:pStyle w:val="TAC"/>
            </w:pPr>
            <w:r>
              <w:t>Gold/ZC, single port</w:t>
            </w:r>
          </w:p>
        </w:tc>
      </w:tr>
      <w:tr w:rsidR="00AA744A" w14:paraId="21857AE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D3AA4E7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134" w:type="dxa"/>
            <w:vAlign w:val="center"/>
          </w:tcPr>
          <w:p w14:paraId="5DD51126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1FFD9D6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F54CA52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2E294FD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97A88A6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4CD920DF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40CED950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5A73A4C8" w14:textId="77777777" w:rsidR="00AA744A" w:rsidRDefault="00944D31">
            <w:pPr>
              <w:pStyle w:val="TAC"/>
            </w:pPr>
            <w:r>
              <w:t>7</w:t>
            </w:r>
          </w:p>
        </w:tc>
      </w:tr>
      <w:tr w:rsidR="00AA744A" w14:paraId="079B73C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8C7C4A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42CF4BD9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259DAB3C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2CBEE9C0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331A3322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0F2864AA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BAA81E9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77468B4D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685B09FF" w14:textId="77777777" w:rsidR="00AA744A" w:rsidRDefault="00944D31">
            <w:pPr>
              <w:pStyle w:val="TAC"/>
            </w:pPr>
            <w:r>
              <w:t>4</w:t>
            </w:r>
          </w:p>
        </w:tc>
      </w:tr>
      <w:tr w:rsidR="00AA744A" w14:paraId="7A4AB52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1B446BE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2C0AD77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36F9C8F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79FEE3F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3D83AF0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7FDF0FC2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B6C92B8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7F455F7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36BD157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E963CF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F15262A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134" w:type="dxa"/>
            <w:vAlign w:val="center"/>
          </w:tcPr>
          <w:p w14:paraId="0965D055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21F613C3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7860F33B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3A602501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57879E6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49E91A8F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0EACCE06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16686924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79658C0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AD434B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25FB683E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8DADDC1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F79F6AD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44F92237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4A269E1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05C4A4AC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63EE1C58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40C24F35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4E8D6FF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7B9D856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3FAD356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2E5B7C8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1C862E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F87EDE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0CBE554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CD9DAD4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CAD0202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432DE78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1AC8A8D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30D56C9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51C720C1" w14:textId="77777777" w:rsidR="00AA744A" w:rsidRDefault="00944D31">
            <w:pPr>
              <w:pStyle w:val="TAC"/>
            </w:pPr>
            <w:r>
              <w:t>Super resolution</w:t>
            </w:r>
          </w:p>
          <w:p w14:paraId="5F406DBE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45BF05DD" w14:textId="77777777" w:rsidR="00AA744A" w:rsidRDefault="00944D31">
            <w:pPr>
              <w:pStyle w:val="TAC"/>
            </w:pPr>
            <w:r>
              <w:t>Super resolution</w:t>
            </w:r>
          </w:p>
          <w:p w14:paraId="4C50C215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1326E74" w14:textId="77777777" w:rsidR="00AA744A" w:rsidRDefault="00944D31">
            <w:pPr>
              <w:pStyle w:val="TAC"/>
            </w:pPr>
            <w:r>
              <w:t>Super resolution</w:t>
            </w:r>
          </w:p>
          <w:p w14:paraId="16C43548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003CB62B" w14:textId="77777777" w:rsidR="00AA744A" w:rsidRDefault="00944D31">
            <w:pPr>
              <w:pStyle w:val="TAC"/>
            </w:pPr>
            <w:r>
              <w:t>Super resolution</w:t>
            </w:r>
          </w:p>
          <w:p w14:paraId="34254D23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160D166E" w14:textId="77777777" w:rsidR="00AA744A" w:rsidRDefault="00944D31">
            <w:pPr>
              <w:pStyle w:val="TAC"/>
            </w:pPr>
            <w:r>
              <w:t>Super resolution</w:t>
            </w:r>
          </w:p>
          <w:p w14:paraId="0F222C3E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D07F56E" w14:textId="77777777" w:rsidR="00AA744A" w:rsidRDefault="00944D31">
            <w:pPr>
              <w:pStyle w:val="TAC"/>
            </w:pPr>
            <w:r>
              <w:t>Super resolution</w:t>
            </w:r>
          </w:p>
          <w:p w14:paraId="255F4B90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53E29B8B" w14:textId="77777777" w:rsidR="00AA744A" w:rsidRDefault="00944D31">
            <w:pPr>
              <w:pStyle w:val="TAC"/>
            </w:pPr>
            <w:r>
              <w:t>Super resolution</w:t>
            </w:r>
          </w:p>
          <w:p w14:paraId="3776013B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451A1730" w14:textId="77777777" w:rsidR="00AA744A" w:rsidRDefault="00944D31">
            <w:pPr>
              <w:pStyle w:val="TAC"/>
            </w:pPr>
            <w:r>
              <w:t>Super resolution</w:t>
            </w:r>
          </w:p>
          <w:p w14:paraId="14F875B7" w14:textId="77777777" w:rsidR="00AA744A" w:rsidRDefault="00944D31">
            <w:pPr>
              <w:pStyle w:val="TAC"/>
            </w:pPr>
            <w:r>
              <w:t>No LOS/NLOS detection</w:t>
            </w:r>
          </w:p>
        </w:tc>
      </w:tr>
      <w:tr w:rsidR="00AA744A" w14:paraId="1A86E55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F017B19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16DC3CC2" w14:textId="77777777" w:rsidR="00AA744A" w:rsidRDefault="00944D31">
            <w:pPr>
              <w:pStyle w:val="TAC"/>
            </w:pPr>
            <w:r>
              <w:t>DL-TDOA</w:t>
            </w:r>
          </w:p>
          <w:p w14:paraId="1A13ADAE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FFA9F75" w14:textId="77777777" w:rsidR="00AA744A" w:rsidRDefault="00944D31">
            <w:pPr>
              <w:pStyle w:val="TAC"/>
            </w:pPr>
            <w:r>
              <w:t>UL-TDOA</w:t>
            </w:r>
          </w:p>
          <w:p w14:paraId="4CC454FF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22FDA077" w14:textId="77777777" w:rsidR="00AA744A" w:rsidRDefault="00944D31">
            <w:pPr>
              <w:pStyle w:val="TAC"/>
            </w:pPr>
            <w:r>
              <w:t>UL-TDOA+UL-AoA</w:t>
            </w:r>
          </w:p>
          <w:p w14:paraId="7701C94C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1A94612C" w14:textId="77777777" w:rsidR="00AA744A" w:rsidRDefault="00944D31">
            <w:pPr>
              <w:pStyle w:val="TAC"/>
            </w:pPr>
            <w:r>
              <w:t>Multi-RTT</w:t>
            </w:r>
          </w:p>
          <w:p w14:paraId="49609280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18E11736" w14:textId="77777777" w:rsidR="00AA744A" w:rsidRDefault="00944D31">
            <w:pPr>
              <w:pStyle w:val="TAC"/>
            </w:pPr>
            <w:r>
              <w:t>DL-TDOA</w:t>
            </w:r>
          </w:p>
          <w:p w14:paraId="0E443CE0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6AE01113" w14:textId="77777777" w:rsidR="00AA744A" w:rsidRDefault="00944D31">
            <w:pPr>
              <w:pStyle w:val="TAC"/>
            </w:pPr>
            <w:r>
              <w:t>UL-TDOA</w:t>
            </w:r>
          </w:p>
          <w:p w14:paraId="30FBEC7B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4BABF7C9" w14:textId="77777777" w:rsidR="00AA744A" w:rsidRDefault="00944D31">
            <w:pPr>
              <w:pStyle w:val="TAC"/>
            </w:pPr>
            <w:r>
              <w:t>UL-TDOA+UL-AoA</w:t>
            </w:r>
          </w:p>
          <w:p w14:paraId="1F4DB057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272B6AD" w14:textId="77777777" w:rsidR="00AA744A" w:rsidRDefault="00944D31">
            <w:pPr>
              <w:pStyle w:val="TAC"/>
            </w:pPr>
            <w:r>
              <w:t>Multi-RTT</w:t>
            </w:r>
          </w:p>
          <w:p w14:paraId="05D6BFC0" w14:textId="77777777" w:rsidR="00AA744A" w:rsidRDefault="00944D31">
            <w:pPr>
              <w:pStyle w:val="TAC"/>
            </w:pPr>
            <w:r>
              <w:t>PSO</w:t>
            </w:r>
          </w:p>
        </w:tc>
      </w:tr>
      <w:tr w:rsidR="00AA744A" w14:paraId="3B69AFE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41A35F5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3C94DB6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35B19CB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9D4F47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9B33B9D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6C02F3D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851580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3AB8F36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17A1F611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21A97B1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08F41C8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9072" w:type="dxa"/>
            <w:gridSpan w:val="8"/>
            <w:vAlign w:val="center"/>
          </w:tcPr>
          <w:p w14:paraId="72DB8D50" w14:textId="77777777" w:rsidR="00AA744A" w:rsidRDefault="00944D31">
            <w:pPr>
              <w:pStyle w:val="TAC"/>
            </w:pPr>
            <w:r>
              <w:t>gNB Rx/Tx Time error T1=1.4ns</w:t>
            </w:r>
          </w:p>
          <w:p w14:paraId="6BC93956" w14:textId="77777777" w:rsidR="00AA744A" w:rsidRDefault="00944D31">
            <w:pPr>
              <w:pStyle w:val="TAC"/>
            </w:pPr>
            <w:r>
              <w:t>UE Rx/Tx time error T1=5.6ns</w:t>
            </w:r>
          </w:p>
        </w:tc>
      </w:tr>
      <w:tr w:rsidR="00AA744A" w14:paraId="5BF1E38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DE351DA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14C8231E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5CF7E062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2C67E911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2965065F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23B23225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063A81CC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0D92261C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3ACCC016" w14:textId="77777777" w:rsidR="00AA744A" w:rsidRDefault="00944D31">
            <w:pPr>
              <w:pStyle w:val="TAC"/>
            </w:pPr>
            <w:r>
              <w:t>Tx beam sweeping</w:t>
            </w:r>
          </w:p>
        </w:tc>
      </w:tr>
      <w:tr w:rsidR="00AA744A" w14:paraId="188D40C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9B1D20F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65D46F80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21C66A7A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53EF9027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287A0D19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6D554541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7B4ED242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19E533BA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08FE22E4" w14:textId="77777777" w:rsidR="00AA744A" w:rsidRDefault="00944D31">
            <w:pPr>
              <w:pStyle w:val="TAC"/>
            </w:pPr>
            <w:r>
              <w:t>Tx codebook-based</w:t>
            </w:r>
          </w:p>
        </w:tc>
      </w:tr>
      <w:tr w:rsidR="00AA744A" w14:paraId="15BBE7B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DFAAB64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134" w:type="dxa"/>
            <w:vAlign w:val="center"/>
          </w:tcPr>
          <w:p w14:paraId="148E15C4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29E5AC30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6B0B78D0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3226B96D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12A459CD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4615C0B9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4B8F5C56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55D634FE" w14:textId="77777777" w:rsidR="00AA744A" w:rsidRDefault="00944D31">
            <w:pPr>
              <w:pStyle w:val="TAC"/>
            </w:pPr>
            <w:r>
              <w:t>Fixed UE/gNB height.</w:t>
            </w:r>
          </w:p>
        </w:tc>
      </w:tr>
    </w:tbl>
    <w:p w14:paraId="64B613FA" w14:textId="77777777" w:rsidR="00AA744A" w:rsidRDefault="00AA744A"/>
    <w:p w14:paraId="38294140" w14:textId="77777777" w:rsidR="00AA744A" w:rsidRDefault="00944D31">
      <w:pPr>
        <w:pStyle w:val="TH"/>
      </w:pPr>
      <w:r>
        <w:t>Table C.1.1.1.1-5: Rel.16 NR positioning (gNB angle calibration error) - evaluation scenarios and parameters</w:t>
      </w:r>
    </w:p>
    <w:tbl>
      <w:tblPr>
        <w:tblW w:w="68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134"/>
        <w:gridCol w:w="1134"/>
        <w:gridCol w:w="1134"/>
        <w:gridCol w:w="1134"/>
      </w:tblGrid>
      <w:tr w:rsidR="00AA744A" w14:paraId="463FDB85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1B90F84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134" w:type="dxa"/>
            <w:vAlign w:val="center"/>
          </w:tcPr>
          <w:p w14:paraId="5394F792" w14:textId="77777777" w:rsidR="00AA744A" w:rsidRDefault="00944D31">
            <w:pPr>
              <w:pStyle w:val="TAH"/>
            </w:pPr>
            <w:r>
              <w:t>Case 209 (InF-SH, FR1)</w:t>
            </w:r>
          </w:p>
        </w:tc>
        <w:tc>
          <w:tcPr>
            <w:tcW w:w="1134" w:type="dxa"/>
            <w:vAlign w:val="center"/>
          </w:tcPr>
          <w:p w14:paraId="14EA73DC" w14:textId="77777777" w:rsidR="00AA744A" w:rsidRDefault="00944D31">
            <w:pPr>
              <w:pStyle w:val="TAH"/>
            </w:pPr>
            <w:r>
              <w:t>Case 210 (InF-SH, FR1)</w:t>
            </w:r>
          </w:p>
        </w:tc>
        <w:tc>
          <w:tcPr>
            <w:tcW w:w="1134" w:type="dxa"/>
            <w:vAlign w:val="center"/>
          </w:tcPr>
          <w:p w14:paraId="016B6DE8" w14:textId="77777777" w:rsidR="00AA744A" w:rsidRDefault="00944D31">
            <w:pPr>
              <w:pStyle w:val="TAH"/>
            </w:pPr>
            <w:r>
              <w:t>Case 211 (InF-SH, FR1)</w:t>
            </w:r>
          </w:p>
        </w:tc>
        <w:tc>
          <w:tcPr>
            <w:tcW w:w="1134" w:type="dxa"/>
            <w:vAlign w:val="center"/>
          </w:tcPr>
          <w:p w14:paraId="11640C7D" w14:textId="77777777" w:rsidR="00AA744A" w:rsidRDefault="00944D31">
            <w:pPr>
              <w:pStyle w:val="TAH"/>
            </w:pPr>
            <w:r>
              <w:t>Case 212 (InF-SH, FR1)</w:t>
            </w:r>
          </w:p>
        </w:tc>
      </w:tr>
      <w:tr w:rsidR="00AA744A" w14:paraId="4AD49D3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AD566EE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134" w:type="dxa"/>
            <w:vAlign w:val="center"/>
          </w:tcPr>
          <w:p w14:paraId="07DA7FF2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646B2554" w14:textId="77777777" w:rsidR="00AA744A" w:rsidRDefault="00944D31">
            <w:pPr>
              <w:pStyle w:val="TAC"/>
            </w:pPr>
            <w:r>
              <w:t>In-SH</w:t>
            </w:r>
          </w:p>
        </w:tc>
        <w:tc>
          <w:tcPr>
            <w:tcW w:w="1134" w:type="dxa"/>
            <w:vAlign w:val="center"/>
          </w:tcPr>
          <w:p w14:paraId="7D83ED1D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1134" w:type="dxa"/>
            <w:vAlign w:val="center"/>
          </w:tcPr>
          <w:p w14:paraId="492C7D6D" w14:textId="77777777" w:rsidR="00AA744A" w:rsidRDefault="00944D31">
            <w:pPr>
              <w:pStyle w:val="TAC"/>
            </w:pPr>
            <w:r>
              <w:t>InF-SH</w:t>
            </w:r>
          </w:p>
        </w:tc>
      </w:tr>
      <w:tr w:rsidR="00AA744A" w14:paraId="6DD0F51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9A0CA15" w14:textId="77777777" w:rsidR="00AA744A" w:rsidRDefault="00944D31">
            <w:pPr>
              <w:pStyle w:val="TAC"/>
            </w:pPr>
            <w:r>
              <w:t>Carrier frequency</w:t>
            </w:r>
          </w:p>
        </w:tc>
        <w:tc>
          <w:tcPr>
            <w:tcW w:w="1134" w:type="dxa"/>
            <w:vAlign w:val="center"/>
          </w:tcPr>
          <w:p w14:paraId="087565D1" w14:textId="77777777" w:rsidR="00AA744A" w:rsidRDefault="00944D31">
            <w:pPr>
              <w:pStyle w:val="TAC"/>
            </w:pPr>
            <w:r>
              <w:t>3.5GHzHz</w:t>
            </w:r>
          </w:p>
        </w:tc>
        <w:tc>
          <w:tcPr>
            <w:tcW w:w="1134" w:type="dxa"/>
            <w:vAlign w:val="center"/>
          </w:tcPr>
          <w:p w14:paraId="1ACFC2C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2F6FA9C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1134" w:type="dxa"/>
            <w:vAlign w:val="center"/>
          </w:tcPr>
          <w:p w14:paraId="69D00EB4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492F576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45679AD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134" w:type="dxa"/>
            <w:vAlign w:val="center"/>
          </w:tcPr>
          <w:p w14:paraId="048695E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3A3261C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39DE612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1134" w:type="dxa"/>
            <w:vAlign w:val="center"/>
          </w:tcPr>
          <w:p w14:paraId="23427FD8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2F771AE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8393E19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134" w:type="dxa"/>
            <w:vAlign w:val="center"/>
          </w:tcPr>
          <w:p w14:paraId="07100E9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0E0C719A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0E6EE40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1134" w:type="dxa"/>
            <w:vAlign w:val="center"/>
          </w:tcPr>
          <w:p w14:paraId="4F2DEA01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3E00324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750EBE4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134" w:type="dxa"/>
            <w:vAlign w:val="center"/>
          </w:tcPr>
          <w:p w14:paraId="46762B9F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3E744987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0E35A6EC" w14:textId="77777777" w:rsidR="00AA744A" w:rsidRDefault="00944D31">
            <w:pPr>
              <w:pStyle w:val="TAC"/>
            </w:pPr>
            <w:r>
              <w:t>PosSRS (Comb-4, 4 symbol)</w:t>
            </w:r>
          </w:p>
        </w:tc>
        <w:tc>
          <w:tcPr>
            <w:tcW w:w="1134" w:type="dxa"/>
            <w:vAlign w:val="center"/>
          </w:tcPr>
          <w:p w14:paraId="3B516E45" w14:textId="77777777" w:rsidR="00AA744A" w:rsidRDefault="00944D31">
            <w:pPr>
              <w:pStyle w:val="TAC"/>
            </w:pPr>
            <w:r>
              <w:t>PosSRS (Comb-4, 4 symbol)</w:t>
            </w:r>
          </w:p>
        </w:tc>
      </w:tr>
      <w:tr w:rsidR="00AA744A" w14:paraId="2943A2C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896504C" w14:textId="77777777" w:rsidR="00AA744A" w:rsidRDefault="00944D31">
            <w:pPr>
              <w:pStyle w:val="TAC"/>
            </w:pPr>
            <w:r>
              <w:t>Reference signal</w:t>
            </w:r>
          </w:p>
          <w:p w14:paraId="2993406A" w14:textId="77777777" w:rsidR="00AA744A" w:rsidRDefault="00944D31">
            <w:pPr>
              <w:pStyle w:val="TAC"/>
            </w:pPr>
            <w:r>
              <w:t>(type of sequence, number of ports, …)</w:t>
            </w:r>
          </w:p>
        </w:tc>
        <w:tc>
          <w:tcPr>
            <w:tcW w:w="1134" w:type="dxa"/>
            <w:vAlign w:val="center"/>
          </w:tcPr>
          <w:p w14:paraId="111ADCF4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4E9B4A31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367A1391" w14:textId="77777777" w:rsidR="00AA744A" w:rsidRDefault="00944D31">
            <w:pPr>
              <w:pStyle w:val="TAC"/>
            </w:pPr>
            <w:r>
              <w:t>ZC, single port</w:t>
            </w:r>
          </w:p>
        </w:tc>
        <w:tc>
          <w:tcPr>
            <w:tcW w:w="1134" w:type="dxa"/>
            <w:vAlign w:val="center"/>
          </w:tcPr>
          <w:p w14:paraId="044D6C62" w14:textId="77777777" w:rsidR="00AA744A" w:rsidRDefault="00944D31">
            <w:pPr>
              <w:pStyle w:val="TAC"/>
            </w:pPr>
            <w:r>
              <w:t>ZC, single port</w:t>
            </w:r>
          </w:p>
        </w:tc>
      </w:tr>
      <w:tr w:rsidR="00AA744A" w14:paraId="490A98C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2C76D9A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134" w:type="dxa"/>
            <w:vAlign w:val="center"/>
          </w:tcPr>
          <w:p w14:paraId="57C47C38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27DE50EE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16D3731C" w14:textId="77777777" w:rsidR="00AA744A" w:rsidRDefault="00944D31">
            <w:pPr>
              <w:pStyle w:val="TAC"/>
            </w:pPr>
            <w:r>
              <w:t>7</w:t>
            </w:r>
          </w:p>
        </w:tc>
        <w:tc>
          <w:tcPr>
            <w:tcW w:w="1134" w:type="dxa"/>
            <w:vAlign w:val="center"/>
          </w:tcPr>
          <w:p w14:paraId="48F3B8F0" w14:textId="77777777" w:rsidR="00AA744A" w:rsidRDefault="00944D31">
            <w:pPr>
              <w:pStyle w:val="TAC"/>
            </w:pPr>
            <w:r>
              <w:t>7</w:t>
            </w:r>
          </w:p>
        </w:tc>
      </w:tr>
      <w:tr w:rsidR="00AA744A" w14:paraId="0745182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937F48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134" w:type="dxa"/>
            <w:vAlign w:val="center"/>
          </w:tcPr>
          <w:p w14:paraId="5386AC18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708504BC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3A138F57" w14:textId="77777777" w:rsidR="00AA744A" w:rsidRDefault="00944D31">
            <w:pPr>
              <w:pStyle w:val="TAC"/>
            </w:pPr>
            <w:r>
              <w:t>4</w:t>
            </w:r>
          </w:p>
        </w:tc>
        <w:tc>
          <w:tcPr>
            <w:tcW w:w="1134" w:type="dxa"/>
            <w:vAlign w:val="center"/>
          </w:tcPr>
          <w:p w14:paraId="1B6EDDF1" w14:textId="77777777" w:rsidR="00AA744A" w:rsidRDefault="00944D31">
            <w:pPr>
              <w:pStyle w:val="TAC"/>
            </w:pPr>
            <w:r>
              <w:t>4</w:t>
            </w:r>
          </w:p>
        </w:tc>
      </w:tr>
      <w:tr w:rsidR="00AA744A" w14:paraId="036CA83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0BC7374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134" w:type="dxa"/>
            <w:vAlign w:val="center"/>
          </w:tcPr>
          <w:p w14:paraId="58A5D01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6C2D60A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23E262A7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134" w:type="dxa"/>
            <w:vAlign w:val="center"/>
          </w:tcPr>
          <w:p w14:paraId="3EEF751D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0FAB59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A7DEED0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134" w:type="dxa"/>
            <w:vAlign w:val="center"/>
          </w:tcPr>
          <w:p w14:paraId="4C3FA18A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40250E43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68A10617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1134" w:type="dxa"/>
            <w:vAlign w:val="center"/>
          </w:tcPr>
          <w:p w14:paraId="047393D3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3C0FA53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D15DEBE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134" w:type="dxa"/>
            <w:vAlign w:val="center"/>
          </w:tcPr>
          <w:p w14:paraId="1B0ED3ED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22E4E7B7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429A2F4C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134" w:type="dxa"/>
            <w:vAlign w:val="center"/>
          </w:tcPr>
          <w:p w14:paraId="30154BF4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6C5C7C4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F41CCBA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134" w:type="dxa"/>
            <w:vAlign w:val="center"/>
          </w:tcPr>
          <w:p w14:paraId="5A57D9A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746C771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715E3515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46274A5C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76849F2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183C88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134" w:type="dxa"/>
            <w:vAlign w:val="center"/>
          </w:tcPr>
          <w:p w14:paraId="43D702C0" w14:textId="77777777" w:rsidR="00AA744A" w:rsidRDefault="00944D31">
            <w:pPr>
              <w:pStyle w:val="TAC"/>
            </w:pPr>
            <w:r>
              <w:t>Super resolution</w:t>
            </w:r>
          </w:p>
          <w:p w14:paraId="2A915552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482EEE7" w14:textId="77777777" w:rsidR="00AA744A" w:rsidRDefault="00944D31">
            <w:pPr>
              <w:pStyle w:val="TAC"/>
            </w:pPr>
            <w:r>
              <w:t>Super resolution</w:t>
            </w:r>
          </w:p>
          <w:p w14:paraId="4E13CBAA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687917FD" w14:textId="77777777" w:rsidR="00AA744A" w:rsidRDefault="00944D31">
            <w:pPr>
              <w:pStyle w:val="TAC"/>
            </w:pPr>
            <w:r>
              <w:t>Super resolution</w:t>
            </w:r>
          </w:p>
          <w:p w14:paraId="089A3FF2" w14:textId="77777777" w:rsidR="00AA744A" w:rsidRDefault="00944D31">
            <w:pPr>
              <w:pStyle w:val="TAC"/>
            </w:pPr>
            <w:r>
              <w:t>No LOS/NLOS detection</w:t>
            </w:r>
          </w:p>
        </w:tc>
        <w:tc>
          <w:tcPr>
            <w:tcW w:w="1134" w:type="dxa"/>
            <w:vAlign w:val="center"/>
          </w:tcPr>
          <w:p w14:paraId="2093E422" w14:textId="77777777" w:rsidR="00AA744A" w:rsidRDefault="00944D31">
            <w:pPr>
              <w:pStyle w:val="TAC"/>
            </w:pPr>
            <w:r>
              <w:t>Super resolution</w:t>
            </w:r>
          </w:p>
          <w:p w14:paraId="64A3AF30" w14:textId="77777777" w:rsidR="00AA744A" w:rsidRDefault="00944D31">
            <w:pPr>
              <w:pStyle w:val="TAC"/>
            </w:pPr>
            <w:r>
              <w:t>No LOS/NLOS detection</w:t>
            </w:r>
          </w:p>
        </w:tc>
      </w:tr>
      <w:tr w:rsidR="00AA744A" w14:paraId="775674D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8DB59E9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134" w:type="dxa"/>
            <w:vAlign w:val="center"/>
          </w:tcPr>
          <w:p w14:paraId="72153474" w14:textId="77777777" w:rsidR="00AA744A" w:rsidRDefault="00944D31">
            <w:pPr>
              <w:pStyle w:val="TAC"/>
            </w:pPr>
            <w:r>
              <w:t>UL-AOA</w:t>
            </w:r>
          </w:p>
          <w:p w14:paraId="328A4D2A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EBF0405" w14:textId="77777777" w:rsidR="00AA744A" w:rsidRDefault="00944D31">
            <w:pPr>
              <w:pStyle w:val="TAC"/>
            </w:pPr>
            <w:r>
              <w:t>UL-AOA</w:t>
            </w:r>
          </w:p>
          <w:p w14:paraId="010A23C3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7D0AB1B3" w14:textId="77777777" w:rsidR="00AA744A" w:rsidRDefault="00944D31">
            <w:pPr>
              <w:pStyle w:val="TAC"/>
            </w:pPr>
            <w:r>
              <w:t>UL-AOA</w:t>
            </w:r>
          </w:p>
          <w:p w14:paraId="1E501345" w14:textId="77777777" w:rsidR="00AA744A" w:rsidRDefault="00944D31">
            <w:pPr>
              <w:pStyle w:val="TAC"/>
            </w:pPr>
            <w:r>
              <w:t>PSO</w:t>
            </w:r>
          </w:p>
        </w:tc>
        <w:tc>
          <w:tcPr>
            <w:tcW w:w="1134" w:type="dxa"/>
            <w:vAlign w:val="center"/>
          </w:tcPr>
          <w:p w14:paraId="01000B06" w14:textId="77777777" w:rsidR="00AA744A" w:rsidRDefault="00944D31">
            <w:pPr>
              <w:pStyle w:val="TAC"/>
            </w:pPr>
            <w:r>
              <w:t>UL-AOA</w:t>
            </w:r>
          </w:p>
          <w:p w14:paraId="79B38732" w14:textId="77777777" w:rsidR="00AA744A" w:rsidRDefault="00944D31">
            <w:pPr>
              <w:pStyle w:val="TAC"/>
            </w:pPr>
            <w:r>
              <w:t>PSO</w:t>
            </w:r>
          </w:p>
        </w:tc>
      </w:tr>
      <w:tr w:rsidR="00AA744A" w14:paraId="090E81F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ACD1BDE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134" w:type="dxa"/>
            <w:vAlign w:val="center"/>
          </w:tcPr>
          <w:p w14:paraId="39B303A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3A07FC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F53BCA7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2A794310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4025990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C9CFA0A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134" w:type="dxa"/>
            <w:vAlign w:val="center"/>
          </w:tcPr>
          <w:p w14:paraId="7D30F72B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1134" w:type="dxa"/>
            <w:vAlign w:val="center"/>
          </w:tcPr>
          <w:p w14:paraId="5A872CE6" w14:textId="77777777" w:rsidR="00AA744A" w:rsidRDefault="00944D31">
            <w:pPr>
              <w:pStyle w:val="TAC"/>
            </w:pPr>
            <w:r>
              <w:t>gNB  Rx Angle error</w:t>
            </w:r>
          </w:p>
          <w:p w14:paraId="0ED24C33" w14:textId="77777777" w:rsidR="00AA744A" w:rsidRDefault="00944D31">
            <w:pPr>
              <w:pStyle w:val="TAC"/>
            </w:pPr>
            <m:oMathPara>
              <m:oMath>
                <m:r>
                  <w:rPr>
                    <w:rFonts w:ascii="Cambria Math" w:hAnsi="Cambria Math"/>
                  </w:rPr>
                  <m:t>θ=1°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34C1EF6F" w14:textId="77777777" w:rsidR="00AA744A" w:rsidRDefault="00944D31">
            <w:pPr>
              <w:pStyle w:val="TAC"/>
            </w:pPr>
            <w:r>
              <w:t>gNB  Rx Angle error</w:t>
            </w:r>
          </w:p>
          <w:p w14:paraId="0F0B43ED" w14:textId="77777777" w:rsidR="00AA744A" w:rsidRDefault="00944D31">
            <w:pPr>
              <w:pStyle w:val="TAC"/>
            </w:pPr>
            <m:oMathPara>
              <m:oMath>
                <m:r>
                  <w:rPr>
                    <w:rFonts w:ascii="Cambria Math" w:hAnsi="Cambria Math"/>
                  </w:rPr>
                  <m:t>θ=2°</m:t>
                </m:r>
              </m:oMath>
            </m:oMathPara>
          </w:p>
        </w:tc>
        <w:tc>
          <w:tcPr>
            <w:tcW w:w="1134" w:type="dxa"/>
            <w:vAlign w:val="center"/>
          </w:tcPr>
          <w:p w14:paraId="3E39A354" w14:textId="77777777" w:rsidR="00AA744A" w:rsidRDefault="00944D31">
            <w:pPr>
              <w:pStyle w:val="TAC"/>
            </w:pPr>
            <w:r>
              <w:t>gNB  Rx Angle error</w:t>
            </w:r>
          </w:p>
          <w:p w14:paraId="443BAB40" w14:textId="77777777" w:rsidR="00AA744A" w:rsidRDefault="00944D31">
            <w:pPr>
              <w:pStyle w:val="TAC"/>
            </w:pPr>
            <m:oMathPara>
              <m:oMath>
                <m:r>
                  <w:rPr>
                    <w:rFonts w:ascii="Cambria Math" w:hAnsi="Cambria Math"/>
                  </w:rPr>
                  <m:t>θ=5°</m:t>
                </m:r>
              </m:oMath>
            </m:oMathPara>
          </w:p>
        </w:tc>
      </w:tr>
      <w:tr w:rsidR="00AA744A" w14:paraId="5B291CD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D6BA4A2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134" w:type="dxa"/>
            <w:vAlign w:val="center"/>
          </w:tcPr>
          <w:p w14:paraId="2597E2EC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4EE94C2E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671C4F62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134" w:type="dxa"/>
            <w:vAlign w:val="center"/>
          </w:tcPr>
          <w:p w14:paraId="441E582A" w14:textId="77777777" w:rsidR="00AA744A" w:rsidRDefault="00944D31">
            <w:pPr>
              <w:pStyle w:val="TAC"/>
            </w:pPr>
            <w:r>
              <w:t>Tx beam sweeping</w:t>
            </w:r>
          </w:p>
        </w:tc>
      </w:tr>
      <w:tr w:rsidR="00AA744A" w14:paraId="1339EF3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3457A24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134" w:type="dxa"/>
            <w:vAlign w:val="center"/>
          </w:tcPr>
          <w:p w14:paraId="2B6B9CD5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5A6C647B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0B579901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1134" w:type="dxa"/>
            <w:vAlign w:val="center"/>
          </w:tcPr>
          <w:p w14:paraId="3A95786E" w14:textId="77777777" w:rsidR="00AA744A" w:rsidRDefault="00944D31">
            <w:pPr>
              <w:pStyle w:val="TAC"/>
            </w:pPr>
            <w:r>
              <w:t>Tx codebook-based</w:t>
            </w:r>
          </w:p>
        </w:tc>
      </w:tr>
      <w:tr w:rsidR="00AA744A" w14:paraId="27BD144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09B40B0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134" w:type="dxa"/>
            <w:vAlign w:val="center"/>
          </w:tcPr>
          <w:p w14:paraId="4F0D77C1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52B7FC75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775CEA12" w14:textId="77777777" w:rsidR="00AA744A" w:rsidRDefault="00944D31">
            <w:pPr>
              <w:pStyle w:val="TAC"/>
            </w:pPr>
            <w:r>
              <w:t>Fixed UE/gNB height.</w:t>
            </w:r>
          </w:p>
        </w:tc>
        <w:tc>
          <w:tcPr>
            <w:tcW w:w="1134" w:type="dxa"/>
            <w:vAlign w:val="center"/>
          </w:tcPr>
          <w:p w14:paraId="428C9F03" w14:textId="77777777" w:rsidR="00AA744A" w:rsidRDefault="00944D31">
            <w:pPr>
              <w:pStyle w:val="TAC"/>
            </w:pPr>
            <w:r>
              <w:t>Fixed UE/gNB height.</w:t>
            </w:r>
          </w:p>
        </w:tc>
      </w:tr>
    </w:tbl>
    <w:p w14:paraId="1BBFA7A2" w14:textId="77777777" w:rsidR="00AA744A" w:rsidRDefault="00944D31">
      <w:pPr>
        <w:pStyle w:val="Heading4"/>
      </w:pPr>
      <w:bookmarkStart w:id="20" w:name="_Toc55965352"/>
      <w:r>
        <w:t>C.1.1.3</w:t>
      </w:r>
      <w:r>
        <w:tab/>
        <w:t xml:space="preserve"> Results from source [8]</w:t>
      </w:r>
      <w:bookmarkEnd w:id="20"/>
    </w:p>
    <w:p w14:paraId="228EC267" w14:textId="77777777" w:rsidR="00AA744A" w:rsidRDefault="00944D31">
      <w:pPr>
        <w:pStyle w:val="Heading5"/>
      </w:pPr>
      <w:bookmarkStart w:id="21" w:name="_Toc55965353"/>
      <w:r>
        <w:t>C.1.1.3.1</w:t>
      </w:r>
      <w:r>
        <w:tab/>
        <w:t>Description of evaluation scenarios</w:t>
      </w:r>
      <w:bookmarkEnd w:id="21"/>
    </w:p>
    <w:p w14:paraId="59C4A702" w14:textId="77777777" w:rsidR="00AA744A" w:rsidRDefault="00944D31">
      <w:r>
        <w:t>Evaluation assumptions for system level analysis are provided from Table C.1.1.3.3-1a to Table C.1.1.3.3-1f.</w:t>
      </w:r>
    </w:p>
    <w:p w14:paraId="6847DD67" w14:textId="77777777" w:rsidR="00AA744A" w:rsidRDefault="00944D31">
      <w:pPr>
        <w:pStyle w:val="ListParagraph"/>
        <w:numPr>
          <w:ilvl w:val="0"/>
          <w:numId w:val="44"/>
        </w:numPr>
      </w:pPr>
      <w:r>
        <w:t>Case IDs: 1 to 36.</w:t>
      </w:r>
    </w:p>
    <w:p w14:paraId="2805A4EA" w14:textId="77777777" w:rsidR="00AA744A" w:rsidRDefault="00944D31">
      <w:pPr>
        <w:pStyle w:val="ListParagraph"/>
        <w:numPr>
          <w:ilvl w:val="0"/>
          <w:numId w:val="44"/>
        </w:numPr>
      </w:pPr>
      <w:r>
        <w:t>Scenarios: InF-SH-2D, InF-DH-2D, InF-SH-3D, InF-DH-3D, IOO.</w:t>
      </w:r>
    </w:p>
    <w:p w14:paraId="7B947F71" w14:textId="77777777" w:rsidR="00AA744A" w:rsidRDefault="00944D31">
      <w:pPr>
        <w:pStyle w:val="ListParagraph"/>
        <w:numPr>
          <w:ilvl w:val="0"/>
          <w:numId w:val="44"/>
        </w:numPr>
      </w:pPr>
      <w:r>
        <w:t>Frequency Bands: FR1, FR2.</w:t>
      </w:r>
    </w:p>
    <w:p w14:paraId="0AEA1B79" w14:textId="77777777" w:rsidR="00AA744A" w:rsidRDefault="00944D31">
      <w:pPr>
        <w:pStyle w:val="ListParagraph"/>
        <w:numPr>
          <w:ilvl w:val="0"/>
          <w:numId w:val="44"/>
        </w:numPr>
      </w:pPr>
      <w:r>
        <w:t>Positioning Techniques: R.16 DL-TDOA, R.16 UL-TDOA, R.16 Multi-RTT, R.16 DL-AOD, R.16 UL-TDOA +R.16 UL-AOA.</w:t>
      </w:r>
    </w:p>
    <w:p w14:paraId="522CA987" w14:textId="77777777" w:rsidR="00AA744A" w:rsidRDefault="00AA744A"/>
    <w:p w14:paraId="16707F34" w14:textId="77777777" w:rsidR="00AA744A" w:rsidRDefault="00944D31">
      <w:r>
        <w:t>Note 1</w:t>
      </w:r>
      <w:r>
        <w:t>：</w:t>
      </w:r>
    </w:p>
    <w:p w14:paraId="74CCBB97" w14:textId="77777777" w:rsidR="00AA744A" w:rsidRDefault="00944D31">
      <w:pPr>
        <w:pStyle w:val="ListParagraph"/>
        <w:numPr>
          <w:ilvl w:val="0"/>
          <w:numId w:val="45"/>
        </w:numPr>
      </w:pPr>
      <w:r>
        <w:t>InF-SH-2D: 300x150 m, Horizontal: gNB antenna height (8m), UE antenna height (1.5m), low clutter density {20%, 2m, 10m}.</w:t>
      </w:r>
    </w:p>
    <w:p w14:paraId="6D45778E" w14:textId="77777777" w:rsidR="00AA744A" w:rsidRDefault="00944D31">
      <w:pPr>
        <w:pStyle w:val="ListParagraph"/>
        <w:numPr>
          <w:ilvl w:val="0"/>
          <w:numId w:val="45"/>
        </w:numPr>
      </w:pPr>
      <w:r>
        <w:t>InF-SH-3D: 300x150 m, Horizontal and vertical: gNB antenna height (4m+8m), UE antenna height uniformly distributed [0.5m, 2m], low clutter density {20%, 2m, 10m}</w:t>
      </w:r>
    </w:p>
    <w:p w14:paraId="1D086B6A" w14:textId="77777777" w:rsidR="00AA744A" w:rsidRDefault="00944D31">
      <w:pPr>
        <w:pStyle w:val="ListParagraph"/>
        <w:numPr>
          <w:ilvl w:val="0"/>
          <w:numId w:val="45"/>
        </w:numPr>
      </w:pPr>
      <w:r>
        <w:t>InF-DH-2D: 120x60 m, Horizontal: gNB antenna height (8m), UE antenna height (1.5m), high clutter density #1{40%, 2m, 2m}</w:t>
      </w:r>
    </w:p>
    <w:p w14:paraId="670D797A" w14:textId="77777777" w:rsidR="00AA744A" w:rsidRDefault="00944D31">
      <w:pPr>
        <w:pStyle w:val="ListParagraph"/>
        <w:numPr>
          <w:ilvl w:val="0"/>
          <w:numId w:val="45"/>
        </w:numPr>
      </w:pPr>
      <w:r>
        <w:t>InF-DH-3D: 120x60 m, Horizontal and vertical: gNB antenna height (4m+8m), UE antenna height uniformly distributed [0.5m, 3m], high clutter density #2{40%, 3m, 5m}.</w:t>
      </w:r>
    </w:p>
    <w:p w14:paraId="0AFA3176" w14:textId="77777777" w:rsidR="00AA744A" w:rsidRDefault="00AA744A"/>
    <w:p w14:paraId="3B48442C" w14:textId="77777777" w:rsidR="00AA744A" w:rsidRDefault="00944D31">
      <w:pPr>
        <w:pStyle w:val="TH"/>
      </w:pPr>
      <w:r>
        <w:t>Table C.1.1.3.3-1a: Rel.16 NR positioning - evaluation scenarios and parameters [InF-SH-FR1]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72"/>
        <w:gridCol w:w="1108"/>
        <w:gridCol w:w="1112"/>
        <w:gridCol w:w="1113"/>
        <w:gridCol w:w="1109"/>
        <w:gridCol w:w="1112"/>
        <w:gridCol w:w="1232"/>
        <w:gridCol w:w="1063"/>
      </w:tblGrid>
      <w:tr w:rsidR="00AA744A" w14:paraId="20BE44A0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6C30B0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7794AE92" w14:textId="77777777" w:rsidR="00AA744A" w:rsidRDefault="00944D31">
            <w:pPr>
              <w:pStyle w:val="TAH"/>
            </w:pPr>
            <w:r>
              <w:t>[Case 1], [InF-SH-2D], [FR1], [DL-TDOA]</w:t>
            </w:r>
          </w:p>
        </w:tc>
        <w:tc>
          <w:tcPr>
            <w:tcW w:w="0" w:type="auto"/>
          </w:tcPr>
          <w:p w14:paraId="1DFA00B1" w14:textId="77777777" w:rsidR="00AA744A" w:rsidRDefault="00944D31">
            <w:pPr>
              <w:pStyle w:val="TAH"/>
            </w:pPr>
            <w:r>
              <w:t>[Case 2], [InF- SH-2D], [FR1], [UL-TDOA]</w:t>
            </w:r>
          </w:p>
        </w:tc>
        <w:tc>
          <w:tcPr>
            <w:tcW w:w="0" w:type="auto"/>
          </w:tcPr>
          <w:p w14:paraId="1AF93E46" w14:textId="77777777" w:rsidR="00AA744A" w:rsidRDefault="00944D31">
            <w:pPr>
              <w:pStyle w:val="TAH"/>
            </w:pPr>
            <w:r>
              <w:t>[Case 3], [InF- SH-2D], [FR1], [Multi-RTT]</w:t>
            </w:r>
          </w:p>
        </w:tc>
        <w:tc>
          <w:tcPr>
            <w:tcW w:w="0" w:type="auto"/>
          </w:tcPr>
          <w:p w14:paraId="66D6D134" w14:textId="77777777" w:rsidR="00AA744A" w:rsidRDefault="00944D31">
            <w:pPr>
              <w:pStyle w:val="TAH"/>
            </w:pPr>
            <w:r>
              <w:t>[Case 4], [InF-SH-3D], [FR1], [DL-TDOA]</w:t>
            </w:r>
          </w:p>
        </w:tc>
        <w:tc>
          <w:tcPr>
            <w:tcW w:w="0" w:type="auto"/>
          </w:tcPr>
          <w:p w14:paraId="5A24A68F" w14:textId="77777777" w:rsidR="00AA744A" w:rsidRDefault="00944D31">
            <w:pPr>
              <w:pStyle w:val="TAH"/>
            </w:pPr>
            <w:r>
              <w:t>[Case 5], [InF- SH-3D], [FR1], [UL-TDOA]</w:t>
            </w:r>
          </w:p>
        </w:tc>
        <w:tc>
          <w:tcPr>
            <w:tcW w:w="0" w:type="auto"/>
          </w:tcPr>
          <w:p w14:paraId="4B16A0A7" w14:textId="77777777" w:rsidR="00AA744A" w:rsidRDefault="00944D31">
            <w:pPr>
              <w:pStyle w:val="TAH"/>
            </w:pPr>
            <w:r>
              <w:t>[Case 6], [InF-SH-3D], [FR1], [UL-TDOA+UL-AOA]</w:t>
            </w:r>
          </w:p>
        </w:tc>
        <w:tc>
          <w:tcPr>
            <w:tcW w:w="0" w:type="auto"/>
          </w:tcPr>
          <w:p w14:paraId="3E1E054E" w14:textId="77777777" w:rsidR="00AA744A" w:rsidRDefault="00944D31">
            <w:pPr>
              <w:pStyle w:val="TAH"/>
            </w:pPr>
            <w:r>
              <w:t>[Case 7], [InF-SH-3D], [FR1], [Multi-RTT]</w:t>
            </w:r>
          </w:p>
        </w:tc>
      </w:tr>
      <w:tr w:rsidR="00AA744A" w14:paraId="5973268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E5B65F2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5362DB1E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127CDE73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5B6E9F5E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3DE4BED4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0B799127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51C2393E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231AE295" w14:textId="77777777" w:rsidR="00AA744A" w:rsidRDefault="00944D31">
            <w:pPr>
              <w:pStyle w:val="TAC"/>
            </w:pPr>
            <w:r>
              <w:t>InF-SH-3D</w:t>
            </w:r>
          </w:p>
        </w:tc>
      </w:tr>
      <w:tr w:rsidR="00AA744A" w14:paraId="1EDD7CB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19AC072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18D5AB5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581BA902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82FA198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1657255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283FCA9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24B590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0FA3ED91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2E69C4D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20726D1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5768F6B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70CCCB2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7B9B663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13AE641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244395A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4FD1482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2ACA4FF2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3749F5C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AB14259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6D4B2CC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802472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0A6F9FA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74D458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A702C4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C602F8E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410D5385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17D935D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B6597D3" w14:textId="77777777" w:rsidR="00AA744A" w:rsidRDefault="00944D31">
            <w:pPr>
              <w:pStyle w:val="TAC"/>
            </w:pPr>
            <w:r>
              <w:t xml:space="preserve">Reference Signal Physical Structure and Resource Allocation (RE pattern) </w:t>
            </w:r>
          </w:p>
        </w:tc>
        <w:tc>
          <w:tcPr>
            <w:tcW w:w="0" w:type="auto"/>
          </w:tcPr>
          <w:p w14:paraId="737E41A8" w14:textId="77777777" w:rsidR="00AA744A" w:rsidRDefault="00944D31">
            <w:pPr>
              <w:pStyle w:val="TAC"/>
            </w:pPr>
            <w:r>
              <w:t>DL PRS,</w:t>
            </w:r>
          </w:p>
          <w:p w14:paraId="4DA9B939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333AED4" w14:textId="77777777" w:rsidR="00AA744A" w:rsidRDefault="00944D31">
            <w:pPr>
              <w:pStyle w:val="TAC"/>
            </w:pPr>
            <w:r>
              <w:t>UL SRS,</w:t>
            </w:r>
          </w:p>
          <w:p w14:paraId="70C6BCCD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1345F0C0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7D31ABEB" w14:textId="77777777" w:rsidR="00AA744A" w:rsidRDefault="00944D31">
            <w:pPr>
              <w:pStyle w:val="TAC"/>
            </w:pPr>
            <w:r>
              <w:t>DL PRS,</w:t>
            </w:r>
          </w:p>
          <w:p w14:paraId="759D6315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31EF21A1" w14:textId="77777777" w:rsidR="00AA744A" w:rsidRDefault="00944D31">
            <w:pPr>
              <w:pStyle w:val="TAC"/>
            </w:pPr>
            <w:r>
              <w:t>UL SRS,</w:t>
            </w:r>
          </w:p>
          <w:p w14:paraId="3DE9E0D9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5063C9FC" w14:textId="77777777" w:rsidR="00AA744A" w:rsidRDefault="00944D31">
            <w:pPr>
              <w:pStyle w:val="TAC"/>
            </w:pPr>
            <w:r>
              <w:t>UL SRS,</w:t>
            </w:r>
          </w:p>
          <w:p w14:paraId="1F48AAA1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1C6B369" w14:textId="77777777" w:rsidR="00AA744A" w:rsidRDefault="00944D31">
            <w:pPr>
              <w:pStyle w:val="TAC"/>
            </w:pPr>
            <w:r>
              <w:t>DL PRS, Comb- 6;</w:t>
            </w:r>
          </w:p>
          <w:p w14:paraId="7EDDA393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67A77BC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F34144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491B7E1B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3EC1B8B0" w14:textId="77777777" w:rsidR="00AA744A" w:rsidRDefault="00944D31">
            <w:pPr>
              <w:pStyle w:val="TAC"/>
            </w:pPr>
            <w:r>
              <w:t>Gold sequence,</w:t>
            </w:r>
          </w:p>
          <w:p w14:paraId="28D7117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5DC6517B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C30C58F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617CBAE" w14:textId="77777777" w:rsidR="00AA744A" w:rsidRDefault="00944D31">
            <w:pPr>
              <w:pStyle w:val="TAC"/>
            </w:pPr>
            <w:r>
              <w:t>Gold &amp; ZC sequence,</w:t>
            </w:r>
          </w:p>
          <w:p w14:paraId="29ED85B0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182E829D" w14:textId="77777777" w:rsidR="00AA744A" w:rsidRDefault="00944D31">
            <w:pPr>
              <w:pStyle w:val="TAC"/>
            </w:pPr>
            <w:r>
              <w:t>Gold sequence,</w:t>
            </w:r>
          </w:p>
          <w:p w14:paraId="4B557410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2852580A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7A084362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2A0DF8F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75141694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EB33496" w14:textId="77777777" w:rsidR="00AA744A" w:rsidRDefault="00944D31">
            <w:pPr>
              <w:pStyle w:val="TAC"/>
            </w:pPr>
            <w:r>
              <w:t>Gold &amp; ZC sequence</w:t>
            </w:r>
          </w:p>
          <w:p w14:paraId="5BF52C0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642555F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F43B28C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03255C03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B478694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1202AB0C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B68963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657B84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2E45AF7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2697E76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51117F2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7601AE3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0CF41963" w14:textId="77777777" w:rsidR="00AA744A" w:rsidRDefault="00944D31">
            <w:pPr>
              <w:pStyle w:val="TAC"/>
            </w:pPr>
            <w:r>
              <w:t>1 for FR1;</w:t>
            </w:r>
          </w:p>
          <w:p w14:paraId="0B7E90C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185FE43" w14:textId="77777777" w:rsidR="00AA744A" w:rsidRDefault="00944D31">
            <w:pPr>
              <w:pStyle w:val="TAC"/>
            </w:pPr>
            <w:r>
              <w:t>1 for FR1;</w:t>
            </w:r>
          </w:p>
          <w:p w14:paraId="5C78187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65096E8" w14:textId="77777777" w:rsidR="00AA744A" w:rsidRDefault="00944D31">
            <w:pPr>
              <w:pStyle w:val="TAC"/>
            </w:pPr>
            <w:r>
              <w:t>1 for FR1;</w:t>
            </w:r>
          </w:p>
          <w:p w14:paraId="5CBA02C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70A0EA5" w14:textId="77777777" w:rsidR="00AA744A" w:rsidRDefault="00944D31">
            <w:pPr>
              <w:pStyle w:val="TAC"/>
            </w:pPr>
            <w:r>
              <w:t>1 for FR1;</w:t>
            </w:r>
          </w:p>
          <w:p w14:paraId="07E0B52C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2931BAB" w14:textId="77777777" w:rsidR="00AA744A" w:rsidRDefault="00944D31">
            <w:pPr>
              <w:pStyle w:val="TAC"/>
            </w:pPr>
            <w:r>
              <w:t>1 for FR1;</w:t>
            </w:r>
          </w:p>
          <w:p w14:paraId="70996249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75C6B54" w14:textId="77777777" w:rsidR="00AA744A" w:rsidRDefault="00944D31">
            <w:pPr>
              <w:pStyle w:val="TAC"/>
            </w:pPr>
            <w:r>
              <w:t>1 for FR1;</w:t>
            </w:r>
          </w:p>
          <w:p w14:paraId="3F8E431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FAFBCF0" w14:textId="77777777" w:rsidR="00AA744A" w:rsidRDefault="00944D31">
            <w:pPr>
              <w:pStyle w:val="TAC"/>
            </w:pPr>
            <w:r>
              <w:t>1 for FR1;</w:t>
            </w:r>
          </w:p>
          <w:p w14:paraId="23F03442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1792534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746BC7A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5FB96398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62E9EC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58EFD7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799F3DCF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D131E2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178334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B550449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090D403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3911D03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5112D69A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5ABFBBF8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089AF3C3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3B862B13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52F4A53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22432480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04DC0DE2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40C3655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C663348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57CA4A2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68C1483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6FBA49B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EE69EEF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06BFB63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997C029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DB3AB68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3E95969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31362B2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39BE00F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9379CF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58E2B30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A1BC0C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5BE90BE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AC3A0B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DF86DB4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0F3A7E1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BBDFC0A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127ACA6D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BB47352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4B8BB5A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DF825C3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3CDA147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2B0E8C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67DFC94D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073E79A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2042081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035FE124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104CC140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6B9E7D4E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3A39F6FF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5CC57093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1D7C8C60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4E21F19A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27ABE1F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CE24A3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39602555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884F67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FF0E443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771C9CA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3570FFE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E0D534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0416426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0649432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808AA9C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4F85C909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5A7E381B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373B5BD8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7B3F46DB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58E3426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7B73618E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147276EE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2533C68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3A12B72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190C81D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FDCFAC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B8C910F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AA5C936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524F18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55200B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5F222F4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0DC8BD72" w14:textId="77777777">
        <w:trPr>
          <w:trHeight w:val="48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E5310DD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63BACB7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01D9F7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B7BEB1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BF63D5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09C6C6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BF87D6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6F05A65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1E703FB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9186F57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69744DE5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DDD3C9C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B6AEE29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03F6B4A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C03F243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E71E24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201E9BA" w14:textId="77777777" w:rsidR="00AA744A" w:rsidRDefault="00AA744A">
            <w:pPr>
              <w:pStyle w:val="TAC"/>
            </w:pPr>
          </w:p>
        </w:tc>
      </w:tr>
    </w:tbl>
    <w:p w14:paraId="534828D7" w14:textId="77777777" w:rsidR="00AA744A" w:rsidRDefault="00AA744A"/>
    <w:p w14:paraId="1253B226" w14:textId="77777777" w:rsidR="00AA744A" w:rsidRDefault="00944D31">
      <w:pPr>
        <w:pStyle w:val="TH"/>
      </w:pPr>
      <w:r>
        <w:t>Table C.1.1.3.3-1b: Rel.16 NR positioning - evaluation scenarios and parameters [InF-DH-FR1]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19"/>
        <w:gridCol w:w="1113"/>
        <w:gridCol w:w="1116"/>
        <w:gridCol w:w="1120"/>
        <w:gridCol w:w="1119"/>
        <w:gridCol w:w="1119"/>
        <w:gridCol w:w="1243"/>
        <w:gridCol w:w="1072"/>
      </w:tblGrid>
      <w:tr w:rsidR="00AA744A" w14:paraId="7ADD8919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FE620D1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2A85B091" w14:textId="77777777" w:rsidR="00AA744A" w:rsidRDefault="00944D31">
            <w:pPr>
              <w:pStyle w:val="TAH"/>
            </w:pPr>
            <w:r>
              <w:t>[Case 8], [InF-DH-2D], [FR1], [DL-TDOA]</w:t>
            </w:r>
          </w:p>
        </w:tc>
        <w:tc>
          <w:tcPr>
            <w:tcW w:w="0" w:type="auto"/>
          </w:tcPr>
          <w:p w14:paraId="65D37ED1" w14:textId="77777777" w:rsidR="00AA744A" w:rsidRDefault="00944D31">
            <w:pPr>
              <w:pStyle w:val="TAH"/>
            </w:pPr>
            <w:r>
              <w:t>[Case 9], [InF- DH-2D], [FR1], [UL-TDOA]</w:t>
            </w:r>
          </w:p>
        </w:tc>
        <w:tc>
          <w:tcPr>
            <w:tcW w:w="0" w:type="auto"/>
          </w:tcPr>
          <w:p w14:paraId="7DB51773" w14:textId="77777777" w:rsidR="00AA744A" w:rsidRDefault="00944D31">
            <w:pPr>
              <w:pStyle w:val="TAH"/>
            </w:pPr>
            <w:r>
              <w:t>[Case 10], [InF-DH-2D], [FR1], [Multi-RTT]</w:t>
            </w:r>
          </w:p>
        </w:tc>
        <w:tc>
          <w:tcPr>
            <w:tcW w:w="0" w:type="auto"/>
          </w:tcPr>
          <w:p w14:paraId="27519CD3" w14:textId="77777777" w:rsidR="00AA744A" w:rsidRDefault="00944D31">
            <w:pPr>
              <w:pStyle w:val="TAH"/>
            </w:pPr>
            <w:r>
              <w:t>[Case 11], [InF-DH-3D], [FR1], [DL-TDOA]</w:t>
            </w:r>
          </w:p>
        </w:tc>
        <w:tc>
          <w:tcPr>
            <w:tcW w:w="0" w:type="auto"/>
          </w:tcPr>
          <w:p w14:paraId="00FA22D9" w14:textId="77777777" w:rsidR="00AA744A" w:rsidRDefault="00944D31">
            <w:pPr>
              <w:pStyle w:val="TAH"/>
            </w:pPr>
            <w:r>
              <w:t>[Case 12], [InF-DH-3D], [FR1], [UL-TDOA]</w:t>
            </w:r>
          </w:p>
        </w:tc>
        <w:tc>
          <w:tcPr>
            <w:tcW w:w="0" w:type="auto"/>
          </w:tcPr>
          <w:p w14:paraId="17178A4B" w14:textId="77777777" w:rsidR="00AA744A" w:rsidRDefault="00944D31">
            <w:pPr>
              <w:pStyle w:val="TAH"/>
            </w:pPr>
            <w:r>
              <w:t>[Case 13], [InF-DH-3D], [FR1], [UL-TDOA+UL-AOA]</w:t>
            </w:r>
          </w:p>
        </w:tc>
        <w:tc>
          <w:tcPr>
            <w:tcW w:w="0" w:type="auto"/>
          </w:tcPr>
          <w:p w14:paraId="7D212035" w14:textId="77777777" w:rsidR="00AA744A" w:rsidRDefault="00944D31">
            <w:pPr>
              <w:pStyle w:val="TAH"/>
            </w:pPr>
            <w:r>
              <w:t>[Case 14], [InF-DH-3D], [FR1], [Multi-RTT]</w:t>
            </w:r>
          </w:p>
        </w:tc>
      </w:tr>
      <w:tr w:rsidR="00AA744A" w14:paraId="1875639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FE185A3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29D073F1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3CFCA118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42BCE691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63E62223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0EB89446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5A1D090F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26F1772B" w14:textId="77777777" w:rsidR="00AA744A" w:rsidRDefault="00944D31">
            <w:pPr>
              <w:pStyle w:val="TAC"/>
            </w:pPr>
            <w:r>
              <w:t>InF-DH-3D</w:t>
            </w:r>
          </w:p>
        </w:tc>
      </w:tr>
      <w:tr w:rsidR="00AA744A" w14:paraId="3B38A22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A7B8AAC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2083E65E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F295D9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0F95C7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295C90E7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5F2FC1C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629397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68F86F1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5607CAD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6B22491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7B31731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33191DD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659A648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6F10257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597A924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4E49DF3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03044641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14A3A1F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3FE29F4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489C197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2789709A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EB1884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BC5FECE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5CD1E1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39076E5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D208BE4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55B6CD6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488549E" w14:textId="77777777" w:rsidR="00AA744A" w:rsidRDefault="00944D31">
            <w:pPr>
              <w:pStyle w:val="TAC"/>
            </w:pPr>
            <w:r>
              <w:t>Reference Signal Physical Structure and Resource Allocation (RE pattern)</w:t>
            </w:r>
          </w:p>
        </w:tc>
        <w:tc>
          <w:tcPr>
            <w:tcW w:w="0" w:type="auto"/>
          </w:tcPr>
          <w:p w14:paraId="5D2328D5" w14:textId="77777777" w:rsidR="00AA744A" w:rsidRDefault="00944D31">
            <w:pPr>
              <w:pStyle w:val="TAC"/>
            </w:pPr>
            <w:r>
              <w:t>DL PRS,</w:t>
            </w:r>
          </w:p>
          <w:p w14:paraId="28E261C0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FCCCB95" w14:textId="77777777" w:rsidR="00AA744A" w:rsidRDefault="00944D31">
            <w:pPr>
              <w:pStyle w:val="TAC"/>
            </w:pPr>
            <w:r>
              <w:t>UL SRS,</w:t>
            </w:r>
          </w:p>
          <w:p w14:paraId="3EAADBE2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3BC25541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294D6486" w14:textId="77777777" w:rsidR="00AA744A" w:rsidRDefault="00944D31">
            <w:pPr>
              <w:pStyle w:val="TAC"/>
            </w:pPr>
            <w:r>
              <w:t>DL PRS,</w:t>
            </w:r>
          </w:p>
          <w:p w14:paraId="19162E37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2F7BD0A" w14:textId="77777777" w:rsidR="00AA744A" w:rsidRDefault="00944D31">
            <w:pPr>
              <w:pStyle w:val="TAC"/>
            </w:pPr>
            <w:r>
              <w:t>UL SRS,</w:t>
            </w:r>
          </w:p>
          <w:p w14:paraId="751BDFED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96A8940" w14:textId="77777777" w:rsidR="00AA744A" w:rsidRDefault="00944D31">
            <w:pPr>
              <w:pStyle w:val="TAC"/>
            </w:pPr>
            <w:r>
              <w:t>UL SRS,</w:t>
            </w:r>
          </w:p>
          <w:p w14:paraId="17203A4A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A68DAC9" w14:textId="77777777" w:rsidR="00AA744A" w:rsidRDefault="00944D31">
            <w:pPr>
              <w:pStyle w:val="TAC"/>
            </w:pPr>
            <w:r>
              <w:t>DL PRS, Comb- 6;</w:t>
            </w:r>
          </w:p>
          <w:p w14:paraId="339E29D0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194B237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0F2D523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5EE78F0F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74680923" w14:textId="77777777" w:rsidR="00AA744A" w:rsidRDefault="00944D31">
            <w:pPr>
              <w:pStyle w:val="TAC"/>
            </w:pPr>
            <w:r>
              <w:t>Gold sequence,</w:t>
            </w:r>
          </w:p>
          <w:p w14:paraId="563389FC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1241759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74482087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E14C79E" w14:textId="77777777" w:rsidR="00AA744A" w:rsidRDefault="00944D31">
            <w:pPr>
              <w:pStyle w:val="TAC"/>
            </w:pPr>
            <w:r>
              <w:t>Gold &amp; ZC sequence,</w:t>
            </w:r>
          </w:p>
          <w:p w14:paraId="4E3AB384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3D05B4DB" w14:textId="77777777" w:rsidR="00AA744A" w:rsidRDefault="00944D31">
            <w:pPr>
              <w:pStyle w:val="TAC"/>
            </w:pPr>
            <w:r>
              <w:t>Gold sequence,</w:t>
            </w:r>
          </w:p>
          <w:p w14:paraId="1EF8109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2DA18BA9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29779036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6AE43BD6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50D860E0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8094D04" w14:textId="77777777" w:rsidR="00AA744A" w:rsidRDefault="00944D31">
            <w:pPr>
              <w:pStyle w:val="TAC"/>
            </w:pPr>
            <w:r>
              <w:t>Gold &amp; ZC sequence</w:t>
            </w:r>
          </w:p>
          <w:p w14:paraId="37DC4B8D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7ACF96F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29B308A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46A20875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12B40C0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35FF433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1327F1F7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E7A555C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629B950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9B6F485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2410162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8DE6283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5675EFAA" w14:textId="77777777" w:rsidR="00AA744A" w:rsidRDefault="00944D31">
            <w:pPr>
              <w:pStyle w:val="TAC"/>
            </w:pPr>
            <w:r>
              <w:t>1 for FR1;</w:t>
            </w:r>
          </w:p>
          <w:p w14:paraId="05782FD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ECF1D58" w14:textId="77777777" w:rsidR="00AA744A" w:rsidRDefault="00944D31">
            <w:pPr>
              <w:pStyle w:val="TAC"/>
            </w:pPr>
            <w:r>
              <w:t>1 for FR1;</w:t>
            </w:r>
          </w:p>
          <w:p w14:paraId="1AA5B08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1730D87" w14:textId="77777777" w:rsidR="00AA744A" w:rsidRDefault="00944D31">
            <w:pPr>
              <w:pStyle w:val="TAC"/>
            </w:pPr>
            <w:r>
              <w:t>1 for FR1;</w:t>
            </w:r>
          </w:p>
          <w:p w14:paraId="15DADAF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8103225" w14:textId="77777777" w:rsidR="00AA744A" w:rsidRDefault="00944D31">
            <w:pPr>
              <w:pStyle w:val="TAC"/>
            </w:pPr>
            <w:r>
              <w:t>1 for FR1;</w:t>
            </w:r>
          </w:p>
          <w:p w14:paraId="7060702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3EBCA480" w14:textId="77777777" w:rsidR="00AA744A" w:rsidRDefault="00944D31">
            <w:pPr>
              <w:pStyle w:val="TAC"/>
            </w:pPr>
            <w:r>
              <w:t>1 for FR1;</w:t>
            </w:r>
          </w:p>
          <w:p w14:paraId="65FF8BDA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7A523BB" w14:textId="77777777" w:rsidR="00AA744A" w:rsidRDefault="00944D31">
            <w:pPr>
              <w:pStyle w:val="TAC"/>
            </w:pPr>
            <w:r>
              <w:t>1 for FR1;</w:t>
            </w:r>
          </w:p>
          <w:p w14:paraId="3558883D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06F54B1" w14:textId="77777777" w:rsidR="00AA744A" w:rsidRDefault="00944D31">
            <w:pPr>
              <w:pStyle w:val="TAC"/>
            </w:pPr>
            <w:r>
              <w:t>1 for FR1;</w:t>
            </w:r>
          </w:p>
          <w:p w14:paraId="6A10DD8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1DD8711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82DDAC4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322E3E7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31F039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7DA9A91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868822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C568F2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FBDA0D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8D0D06C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2C5E94D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37644A3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3B33E22E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5078C4B1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441EAD2A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67E60F8E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7FEF989E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25BEE407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273EB97C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655CE72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3804722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2B35AD15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53DCE47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6F1F56D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053D9F7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BDD9A71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F7AC65B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4185AB6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2819076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81CF13A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495F1609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FDD3A8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51C008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E4DE615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D808AB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755AB0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C8FEA37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7009E30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33D3EC6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3F9E1BA7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F97BAD3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6AE6EC5E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806C96F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776A87C1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CE6EE8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25A5F61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2EE900B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656843D" w14:textId="77777777" w:rsidR="00AA744A" w:rsidRDefault="00944D31">
            <w:pPr>
              <w:pStyle w:val="TAC"/>
            </w:pPr>
            <w:r>
              <w:t xml:space="preserve">Description of positioning technique / applied positioning algorithm </w:t>
            </w:r>
          </w:p>
        </w:tc>
        <w:tc>
          <w:tcPr>
            <w:tcW w:w="0" w:type="auto"/>
          </w:tcPr>
          <w:p w14:paraId="001C0124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4D64618C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1EFF1CCB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3C004CF2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294B867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4E73351D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34C97061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3CC1D4F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BCD779F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5472F45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9157950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7DBD0A0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6DF4671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E9E3F5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07F16BE4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3C4B789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50F8F48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313EB88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5E3FBE82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E7C760A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17C93E4B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1E6782DD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41413EF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114D5B6B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5FB8D60F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485BF59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9C9111D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31A28956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37B6F3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165D1E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A31F3E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9673AF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84ED3B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31D5BE9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443C702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AE8F307" w14:textId="77777777" w:rsidR="00AA744A" w:rsidRDefault="00944D31">
            <w:pPr>
              <w:pStyle w:val="TAC"/>
            </w:pPr>
            <w:r>
              <w:t xml:space="preserve">Precoding assumptions </w:t>
            </w:r>
          </w:p>
        </w:tc>
        <w:tc>
          <w:tcPr>
            <w:tcW w:w="0" w:type="auto"/>
          </w:tcPr>
          <w:p w14:paraId="25C0193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5949D1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15A443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EF867F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AB97B7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8C1A2E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7932D44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452CA76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DA68771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58A6D1A4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2C5676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A1BD62C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8F418F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76ECAC5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065B7E3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94C74E1" w14:textId="77777777" w:rsidR="00AA744A" w:rsidRDefault="00AA744A">
            <w:pPr>
              <w:pStyle w:val="TAC"/>
            </w:pPr>
          </w:p>
        </w:tc>
      </w:tr>
    </w:tbl>
    <w:p w14:paraId="5D1F78E1" w14:textId="77777777" w:rsidR="00AA744A" w:rsidRDefault="00AA744A"/>
    <w:p w14:paraId="1B6D34BF" w14:textId="77777777" w:rsidR="00AA744A" w:rsidRDefault="00944D31">
      <w:pPr>
        <w:pStyle w:val="TH"/>
      </w:pPr>
      <w:r>
        <w:t>Table C.1.1.3.3-1c: Rel.16 NR positioning - evaluation scenarios and parameters [IOO-FR1]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89"/>
        <w:gridCol w:w="999"/>
        <w:gridCol w:w="999"/>
        <w:gridCol w:w="1093"/>
        <w:gridCol w:w="1000"/>
        <w:gridCol w:w="999"/>
        <w:gridCol w:w="999"/>
        <w:gridCol w:w="1093"/>
        <w:gridCol w:w="950"/>
      </w:tblGrid>
      <w:tr w:rsidR="00AA744A" w14:paraId="07A3A275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78D312B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0EA417CA" w14:textId="77777777" w:rsidR="00AA744A" w:rsidRDefault="00944D31">
            <w:pPr>
              <w:pStyle w:val="TAH"/>
            </w:pPr>
            <w:r>
              <w:t>[Case 15], [IOO], [FR1], [DL-TDOA]</w:t>
            </w:r>
          </w:p>
        </w:tc>
        <w:tc>
          <w:tcPr>
            <w:tcW w:w="0" w:type="auto"/>
          </w:tcPr>
          <w:p w14:paraId="483159B4" w14:textId="77777777" w:rsidR="00AA744A" w:rsidRDefault="00944D31">
            <w:pPr>
              <w:pStyle w:val="TAH"/>
            </w:pPr>
            <w:r>
              <w:t>[Case 16], [IOO], [FR1], [UL-TDOA]</w:t>
            </w:r>
          </w:p>
        </w:tc>
        <w:tc>
          <w:tcPr>
            <w:tcW w:w="0" w:type="auto"/>
          </w:tcPr>
          <w:p w14:paraId="284B2682" w14:textId="77777777" w:rsidR="00AA744A" w:rsidRDefault="00944D31">
            <w:pPr>
              <w:pStyle w:val="TAH"/>
            </w:pPr>
            <w:r>
              <w:t>[Case 17], [IOO], [FR1], [UL-TDOA+UL-AOA]</w:t>
            </w:r>
          </w:p>
        </w:tc>
        <w:tc>
          <w:tcPr>
            <w:tcW w:w="0" w:type="auto"/>
          </w:tcPr>
          <w:p w14:paraId="66111414" w14:textId="77777777" w:rsidR="00AA744A" w:rsidRDefault="00944D31">
            <w:pPr>
              <w:pStyle w:val="TAH"/>
            </w:pPr>
            <w:r>
              <w:t>[Case 18], [IOO], [FR1], [Multi-RTT]</w:t>
            </w:r>
          </w:p>
        </w:tc>
        <w:tc>
          <w:tcPr>
            <w:tcW w:w="0" w:type="auto"/>
          </w:tcPr>
          <w:p w14:paraId="383C2EB7" w14:textId="77777777" w:rsidR="00AA744A" w:rsidRDefault="00944D31">
            <w:pPr>
              <w:pStyle w:val="TAH"/>
            </w:pPr>
            <w:r>
              <w:t>[Case 19], [IOO], [FR1], [DL-TDOA]</w:t>
            </w:r>
          </w:p>
        </w:tc>
        <w:tc>
          <w:tcPr>
            <w:tcW w:w="0" w:type="auto"/>
          </w:tcPr>
          <w:p w14:paraId="77D8E816" w14:textId="77777777" w:rsidR="00AA744A" w:rsidRDefault="00944D31">
            <w:pPr>
              <w:pStyle w:val="TAH"/>
            </w:pPr>
            <w:r>
              <w:t>[Case 20], [IOO], [FR1], [UL-TDOA]</w:t>
            </w:r>
          </w:p>
        </w:tc>
        <w:tc>
          <w:tcPr>
            <w:tcW w:w="0" w:type="auto"/>
          </w:tcPr>
          <w:p w14:paraId="574C8A61" w14:textId="77777777" w:rsidR="00AA744A" w:rsidRDefault="00944D31">
            <w:pPr>
              <w:pStyle w:val="TAH"/>
            </w:pPr>
            <w:r>
              <w:t>[Case 21], [IOO], [FR1], [UL-TDOA+UL-AOA]</w:t>
            </w:r>
          </w:p>
        </w:tc>
        <w:tc>
          <w:tcPr>
            <w:tcW w:w="0" w:type="auto"/>
          </w:tcPr>
          <w:p w14:paraId="2E6584C7" w14:textId="77777777" w:rsidR="00AA744A" w:rsidRDefault="00944D31">
            <w:pPr>
              <w:pStyle w:val="TAH"/>
            </w:pPr>
            <w:r>
              <w:t>[Case 22], [IOO], [FR1], [Multi-RTT]</w:t>
            </w:r>
          </w:p>
        </w:tc>
      </w:tr>
      <w:tr w:rsidR="00AA744A" w14:paraId="712805F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B9C2604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206B342F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4BBDA28D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4511CCE5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56EE4694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0E16905B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12ACBED0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0820FD8B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74AB7803" w14:textId="77777777" w:rsidR="00AA744A" w:rsidRDefault="00944D31">
            <w:pPr>
              <w:pStyle w:val="TAC"/>
            </w:pPr>
            <w:r>
              <w:t>IOO</w:t>
            </w:r>
          </w:p>
        </w:tc>
      </w:tr>
      <w:tr w:rsidR="00AA744A" w14:paraId="536F53F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779F71A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0D096B9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D71AD8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D1B629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2EA33F4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7BF9EF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1D428CE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1D252B1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5F35778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375F096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0F4D523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7BA1989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016718C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6B2EF20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0308891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797FBE05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34A9CC64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7112EB9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7DE438AC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12D0B6F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3F8BC69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0860FBFD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0BAFC55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1328FCA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3BC33BE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4BDD1E8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CE9CBB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3038B958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0B2B2FAD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18C139B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C09227C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357CE4AF" w14:textId="77777777" w:rsidR="00AA744A" w:rsidRDefault="00944D31">
            <w:pPr>
              <w:pStyle w:val="TAC"/>
            </w:pPr>
            <w:r>
              <w:t>DL PRS,</w:t>
            </w:r>
          </w:p>
          <w:p w14:paraId="135DEE4F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158C1349" w14:textId="77777777" w:rsidR="00AA744A" w:rsidRDefault="00944D31">
            <w:pPr>
              <w:pStyle w:val="TAC"/>
            </w:pPr>
            <w:r>
              <w:t>UL SRS,</w:t>
            </w:r>
          </w:p>
          <w:p w14:paraId="39CC8F0B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77986352" w14:textId="77777777" w:rsidR="00AA744A" w:rsidRDefault="00944D31">
            <w:pPr>
              <w:pStyle w:val="TAC"/>
            </w:pPr>
            <w:r>
              <w:t>UL SRS, Comb- 8</w:t>
            </w:r>
          </w:p>
        </w:tc>
        <w:tc>
          <w:tcPr>
            <w:tcW w:w="0" w:type="auto"/>
          </w:tcPr>
          <w:p w14:paraId="2C274830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7A09159A" w14:textId="77777777" w:rsidR="00AA744A" w:rsidRDefault="00944D31">
            <w:pPr>
              <w:pStyle w:val="TAC"/>
            </w:pPr>
            <w:r>
              <w:t>DL PRS,</w:t>
            </w:r>
          </w:p>
          <w:p w14:paraId="498EAFAD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1F66E12" w14:textId="77777777" w:rsidR="00AA744A" w:rsidRDefault="00944D31">
            <w:pPr>
              <w:pStyle w:val="TAC"/>
            </w:pPr>
            <w:r>
              <w:t>UL SRS,</w:t>
            </w:r>
          </w:p>
          <w:p w14:paraId="65E9636E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5986A53" w14:textId="77777777" w:rsidR="00AA744A" w:rsidRDefault="00944D31">
            <w:pPr>
              <w:pStyle w:val="TAC"/>
            </w:pPr>
            <w:r>
              <w:t>UL SRS,</w:t>
            </w:r>
          </w:p>
          <w:p w14:paraId="0333CA32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74E0A40C" w14:textId="77777777" w:rsidR="00AA744A" w:rsidRDefault="00944D31">
            <w:pPr>
              <w:pStyle w:val="TAC"/>
            </w:pPr>
            <w:r>
              <w:t>DL PRS, Comb- 6;</w:t>
            </w:r>
          </w:p>
          <w:p w14:paraId="69024FEE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2BFBBF5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7CF5282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779D0DD4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5F287E97" w14:textId="77777777" w:rsidR="00AA744A" w:rsidRDefault="00944D31">
            <w:pPr>
              <w:pStyle w:val="TAC"/>
            </w:pPr>
            <w:r>
              <w:t>Gold sequence,</w:t>
            </w:r>
          </w:p>
          <w:p w14:paraId="2F8D5B5F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5CF7104B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0D3903B6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F501743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E993D62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77D49C7C" w14:textId="77777777" w:rsidR="00AA744A" w:rsidRDefault="00944D31">
            <w:pPr>
              <w:pStyle w:val="TAC"/>
            </w:pPr>
            <w:r>
              <w:t>Gold &amp; ZC sequence,</w:t>
            </w:r>
          </w:p>
          <w:p w14:paraId="3284309E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1449E2B6" w14:textId="77777777" w:rsidR="00AA744A" w:rsidRDefault="00944D31">
            <w:pPr>
              <w:pStyle w:val="TAC"/>
            </w:pPr>
            <w:r>
              <w:t>Gold sequence,</w:t>
            </w:r>
          </w:p>
          <w:p w14:paraId="718B1444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F955EB9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205FE050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92D0F58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70B251DF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3FBCCFB" w14:textId="77777777" w:rsidR="00AA744A" w:rsidRDefault="00944D31">
            <w:pPr>
              <w:pStyle w:val="TAC"/>
            </w:pPr>
            <w:r>
              <w:t>Gold &amp; ZC sequence</w:t>
            </w:r>
          </w:p>
          <w:p w14:paraId="6DF35B20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4991169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3E7D826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205C1375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763277B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1EE411A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2C442464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D34CEAC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DE96BC1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ED7D20E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8A26889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24C3722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1BF831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720D5421" w14:textId="77777777" w:rsidR="00AA744A" w:rsidRDefault="00944D31">
            <w:pPr>
              <w:pStyle w:val="TAC"/>
            </w:pPr>
            <w:r>
              <w:t>1 for FR1;</w:t>
            </w:r>
          </w:p>
          <w:p w14:paraId="04615826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57F5B7C" w14:textId="77777777" w:rsidR="00AA744A" w:rsidRDefault="00944D31">
            <w:pPr>
              <w:pStyle w:val="TAC"/>
            </w:pPr>
            <w:r>
              <w:t>1 for FR1;</w:t>
            </w:r>
          </w:p>
          <w:p w14:paraId="21E567E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8D10507" w14:textId="77777777" w:rsidR="00AA744A" w:rsidRDefault="00944D31">
            <w:pPr>
              <w:pStyle w:val="TAC"/>
            </w:pPr>
            <w:r>
              <w:t>1 for FR1;</w:t>
            </w:r>
          </w:p>
          <w:p w14:paraId="05BAC92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9C33D9F" w14:textId="77777777" w:rsidR="00AA744A" w:rsidRDefault="00944D31">
            <w:pPr>
              <w:pStyle w:val="TAC"/>
            </w:pPr>
            <w:r>
              <w:t>1 for FR1;</w:t>
            </w:r>
          </w:p>
          <w:p w14:paraId="021FEAE9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D83A093" w14:textId="77777777" w:rsidR="00AA744A" w:rsidRDefault="00944D31">
            <w:pPr>
              <w:pStyle w:val="TAC"/>
            </w:pPr>
            <w:r>
              <w:t>1 for FR1;</w:t>
            </w:r>
          </w:p>
          <w:p w14:paraId="5DB3D629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72BBA8F" w14:textId="77777777" w:rsidR="00AA744A" w:rsidRDefault="00944D31">
            <w:pPr>
              <w:pStyle w:val="TAC"/>
            </w:pPr>
            <w:r>
              <w:t>1 for FR1;</w:t>
            </w:r>
          </w:p>
          <w:p w14:paraId="43A0EDB8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FCC89A8" w14:textId="77777777" w:rsidR="00AA744A" w:rsidRDefault="00944D31">
            <w:pPr>
              <w:pStyle w:val="TAC"/>
            </w:pPr>
            <w:r>
              <w:t>1 for FR1;</w:t>
            </w:r>
          </w:p>
          <w:p w14:paraId="34C9B56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3940A27B" w14:textId="77777777" w:rsidR="00AA744A" w:rsidRDefault="00944D31">
            <w:pPr>
              <w:pStyle w:val="TAC"/>
            </w:pPr>
            <w:r>
              <w:t>1 for FR1;</w:t>
            </w:r>
          </w:p>
          <w:p w14:paraId="7FA62AC3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47652D7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8FE160E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46A10E8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BB6F2D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48ED28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62EAC1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78D4A5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269F73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563D223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25664C9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42218B6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F8DFBC9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5501186C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612CF3D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3AA50F22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69425920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31620F4C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19F194F4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63EC0CE9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71B8304A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442B8BB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BEEE13E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3643B8AD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F10A4A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C8A8D44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A5A2C51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062E542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D01F9E8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FDD0675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D4D93CB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2FA83E8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59AE0F0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31B436A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9A14183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A5B3C2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92027F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1A93F1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4E61679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9F8CD98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8F3E516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6796713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474A4F3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69E8F689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946D411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D42520A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4521683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C366101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D342CCB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5A741E3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C9768A5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548B37A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181F458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418791A3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08EAE080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35B35083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3B248C67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042B2AF5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071B9CD3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495BF762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682E554C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0D9CD9E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BE1C7FE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1FC2576F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DA0F00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225FB71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62BD3E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A6DF593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6772F75E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4088D1CD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5BE57A97" w14:textId="77777777" w:rsidR="00AA744A" w:rsidRDefault="00944D31">
            <w:pPr>
              <w:pStyle w:val="TAC"/>
            </w:pPr>
            <w:r>
              <w:t>Not Perfect</w:t>
            </w:r>
          </w:p>
        </w:tc>
      </w:tr>
      <w:tr w:rsidR="00AA744A" w14:paraId="443F98D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55F8393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4C477B63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D556EC3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1871AF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37222D6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3534A0B0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3F053DD4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4721C934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7630ABE6" w14:textId="77777777" w:rsidR="00AA744A" w:rsidRDefault="00944D31">
            <w:pPr>
              <w:pStyle w:val="TAC"/>
            </w:pPr>
            <w:r>
              <w:t>Yes</w:t>
            </w:r>
          </w:p>
        </w:tc>
      </w:tr>
      <w:tr w:rsidR="00AA744A" w14:paraId="557BCF0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6D7DE9A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32839A0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DB7ECF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40A4F9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A9D275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9FBA86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679135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DE713B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4EB6484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79A5CBA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9C32148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1DE08EC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AD2A7B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E79B4A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E14774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231E93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FCCC2D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D5A8B9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5AAEF29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4479984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8831571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07DA846B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516B3B7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2F9722F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69E54D6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3294E77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2B3F1F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C565630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73557E4" w14:textId="77777777" w:rsidR="00AA744A" w:rsidRDefault="00AA744A">
            <w:pPr>
              <w:pStyle w:val="TAC"/>
            </w:pPr>
          </w:p>
        </w:tc>
      </w:tr>
    </w:tbl>
    <w:p w14:paraId="07D2A19A" w14:textId="77777777" w:rsidR="00AA744A" w:rsidRDefault="00AA744A"/>
    <w:p w14:paraId="368E35F6" w14:textId="77777777" w:rsidR="00AA744A" w:rsidRDefault="00AA744A"/>
    <w:p w14:paraId="08B8EDDF" w14:textId="77777777" w:rsidR="00AA744A" w:rsidRDefault="00944D31">
      <w:pPr>
        <w:pStyle w:val="TH"/>
      </w:pPr>
      <w:r>
        <w:t>Table C.1.1.3.3-1d: Rel.16 NR positioning - evaluation scenarios and parameters [InF-SH-FR2]</w:t>
      </w:r>
    </w:p>
    <w:tbl>
      <w:tblPr>
        <w:tblW w:w="1167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023"/>
        <w:gridCol w:w="1905"/>
        <w:gridCol w:w="1923"/>
        <w:gridCol w:w="1905"/>
        <w:gridCol w:w="1923"/>
      </w:tblGrid>
      <w:tr w:rsidR="00AA744A" w14:paraId="25E7C01C" w14:textId="77777777">
        <w:trPr>
          <w:trHeight w:val="537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98A2CC6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04E47A94" w14:textId="77777777" w:rsidR="00AA744A" w:rsidRDefault="00944D31">
            <w:pPr>
              <w:pStyle w:val="TAH"/>
            </w:pPr>
            <w:r>
              <w:t>[Case 23], [InF-SH-2D], [FR2], [DL-TDOA]</w:t>
            </w:r>
          </w:p>
        </w:tc>
        <w:tc>
          <w:tcPr>
            <w:tcW w:w="0" w:type="auto"/>
          </w:tcPr>
          <w:p w14:paraId="4C3F40A7" w14:textId="77777777" w:rsidR="00AA744A" w:rsidRDefault="00944D31">
            <w:pPr>
              <w:pStyle w:val="TAH"/>
            </w:pPr>
            <w:r>
              <w:t>[Case 24], [InF- SH-2D], [FR2], [UL-TDOA]</w:t>
            </w:r>
          </w:p>
        </w:tc>
        <w:tc>
          <w:tcPr>
            <w:tcW w:w="0" w:type="auto"/>
          </w:tcPr>
          <w:p w14:paraId="31A02C0C" w14:textId="77777777" w:rsidR="00AA744A" w:rsidRDefault="00944D31">
            <w:pPr>
              <w:pStyle w:val="TAH"/>
            </w:pPr>
            <w:r>
              <w:t>[Case 25], [InF-SH-3D], [FR2], [DL-TDOA]</w:t>
            </w:r>
          </w:p>
        </w:tc>
        <w:tc>
          <w:tcPr>
            <w:tcW w:w="0" w:type="auto"/>
          </w:tcPr>
          <w:p w14:paraId="68C698FB" w14:textId="77777777" w:rsidR="00AA744A" w:rsidRDefault="00944D31">
            <w:pPr>
              <w:pStyle w:val="TAH"/>
            </w:pPr>
            <w:r>
              <w:t>[Case 26], [InF- SH-3D], [FR2], [UL-TDOA]</w:t>
            </w:r>
          </w:p>
        </w:tc>
      </w:tr>
      <w:tr w:rsidR="00AA744A" w14:paraId="7241230C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6C1AD5D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0F24B5A9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0E59C4F4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24E56CBB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1088FC3B" w14:textId="77777777" w:rsidR="00AA744A" w:rsidRDefault="00944D31">
            <w:pPr>
              <w:pStyle w:val="TAC"/>
            </w:pPr>
            <w:r>
              <w:t>InF-SH-3D</w:t>
            </w:r>
          </w:p>
        </w:tc>
      </w:tr>
      <w:tr w:rsidR="00AA744A" w14:paraId="2CFA2E06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7EA655E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063F911B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4FAE770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73180BB2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7C859D8D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15A5074A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4C46324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4D1C101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48A1AB5A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D377E99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5500AACB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6F01F57A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71557AE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08D19817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6BC450CB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655C5C8D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23578124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000058E0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9333A63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7D53C58C" w14:textId="77777777" w:rsidR="00AA744A" w:rsidRDefault="00944D31">
            <w:pPr>
              <w:pStyle w:val="TAC"/>
            </w:pPr>
            <w:r>
              <w:t>DL PRS,</w:t>
            </w:r>
          </w:p>
          <w:p w14:paraId="11CE870B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3B1F7C26" w14:textId="77777777" w:rsidR="00AA744A" w:rsidRDefault="00944D31">
            <w:pPr>
              <w:pStyle w:val="TAC"/>
            </w:pPr>
            <w:r>
              <w:t>UL SRS,</w:t>
            </w:r>
          </w:p>
          <w:p w14:paraId="41EA9EC3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0D97A53" w14:textId="77777777" w:rsidR="00AA744A" w:rsidRDefault="00944D31">
            <w:pPr>
              <w:pStyle w:val="TAC"/>
            </w:pPr>
            <w:r>
              <w:t>DL PRS,</w:t>
            </w:r>
          </w:p>
          <w:p w14:paraId="1236BA0A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588BDD16" w14:textId="77777777" w:rsidR="00AA744A" w:rsidRDefault="00944D31">
            <w:pPr>
              <w:pStyle w:val="TAC"/>
            </w:pPr>
            <w:r>
              <w:t>UL SRS,</w:t>
            </w:r>
          </w:p>
          <w:p w14:paraId="08AD6B77" w14:textId="77777777" w:rsidR="00AA744A" w:rsidRDefault="00944D31">
            <w:pPr>
              <w:pStyle w:val="TAC"/>
            </w:pPr>
            <w:r>
              <w:t>Comb- 8</w:t>
            </w:r>
          </w:p>
        </w:tc>
      </w:tr>
      <w:tr w:rsidR="00AA744A" w14:paraId="6A01B57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85E3609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414BB4A3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105DAFC7" w14:textId="77777777" w:rsidR="00AA744A" w:rsidRDefault="00944D31">
            <w:pPr>
              <w:pStyle w:val="TAC"/>
            </w:pPr>
            <w:r>
              <w:t>Gold sequence,</w:t>
            </w:r>
          </w:p>
          <w:p w14:paraId="752D219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5F6F3FFA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49F63FA6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6F49761" w14:textId="77777777" w:rsidR="00AA744A" w:rsidRDefault="00944D31">
            <w:pPr>
              <w:pStyle w:val="TAC"/>
            </w:pPr>
            <w:r>
              <w:t>Gold sequence,</w:t>
            </w:r>
          </w:p>
          <w:p w14:paraId="70601012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30556658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574415B5" w14:textId="77777777" w:rsidR="00AA744A" w:rsidRDefault="00944D31">
            <w:pPr>
              <w:pStyle w:val="TAC"/>
            </w:pPr>
            <w:r>
              <w:t>Port-1</w:t>
            </w:r>
          </w:p>
        </w:tc>
      </w:tr>
      <w:tr w:rsidR="00AA744A" w14:paraId="5EA8189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9C7C76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345FA4F7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448795C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B64B242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61178722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45B6FDFF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1C52323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32E1E955" w14:textId="77777777" w:rsidR="00AA744A" w:rsidRDefault="00944D31">
            <w:pPr>
              <w:pStyle w:val="TAC"/>
            </w:pPr>
            <w:r>
              <w:t>1 for FR1;</w:t>
            </w:r>
          </w:p>
          <w:p w14:paraId="1FC11FD9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EEF83A0" w14:textId="77777777" w:rsidR="00AA744A" w:rsidRDefault="00944D31">
            <w:pPr>
              <w:pStyle w:val="TAC"/>
            </w:pPr>
            <w:r>
              <w:t>1 for FR1;</w:t>
            </w:r>
          </w:p>
          <w:p w14:paraId="55996904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95E9AC3" w14:textId="77777777" w:rsidR="00AA744A" w:rsidRDefault="00944D31">
            <w:pPr>
              <w:pStyle w:val="TAC"/>
            </w:pPr>
            <w:r>
              <w:t>1 for FR1;</w:t>
            </w:r>
          </w:p>
          <w:p w14:paraId="3D6422A7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592253A" w14:textId="77777777" w:rsidR="00AA744A" w:rsidRDefault="00944D31">
            <w:pPr>
              <w:pStyle w:val="TAC"/>
            </w:pPr>
            <w:r>
              <w:t>1 for FR1;</w:t>
            </w:r>
          </w:p>
          <w:p w14:paraId="12AB03A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1E82519A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83AF68E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2911740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D9D5DE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929331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7C9941E8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6666F84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8813F37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6162D248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72A01EE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1198BEE9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BE0B402" w14:textId="77777777" w:rsidR="00AA744A" w:rsidRDefault="00944D31">
            <w:pPr>
              <w:pStyle w:val="TAC"/>
            </w:pPr>
            <w:r>
              <w:t xml:space="preserve">9dB </w:t>
            </w:r>
          </w:p>
        </w:tc>
      </w:tr>
      <w:tr w:rsidR="00AA744A" w14:paraId="33EF6515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D0FD0A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26881332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D551F3C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59C28DF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62D8D850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4EC556C6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059F50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2CBD7AE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C1FFA2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1CBC683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18B799D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153A4CD9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39EC280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7C98506F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7A52AB68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5086A300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58281855" w14:textId="77777777" w:rsidR="00AA744A" w:rsidRDefault="00944D31">
            <w:pPr>
              <w:pStyle w:val="TAC"/>
            </w:pPr>
            <w:r>
              <w:t>MUSIC</w:t>
            </w:r>
          </w:p>
        </w:tc>
      </w:tr>
      <w:tr w:rsidR="00AA744A" w14:paraId="1F113419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8A2DDBF" w14:textId="77777777" w:rsidR="00AA744A" w:rsidRDefault="00944D31">
            <w:pPr>
              <w:pStyle w:val="TAC"/>
            </w:pPr>
            <w:r>
              <w:t>Description of positioning technique / applied positioning algorithm</w:t>
            </w:r>
          </w:p>
        </w:tc>
        <w:tc>
          <w:tcPr>
            <w:tcW w:w="0" w:type="auto"/>
          </w:tcPr>
          <w:p w14:paraId="1B21DC14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D04B01F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37E592B1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D396CD5" w14:textId="77777777" w:rsidR="00AA744A" w:rsidRDefault="00944D31">
            <w:pPr>
              <w:pStyle w:val="TAC"/>
            </w:pPr>
            <w:r>
              <w:t>R.16 UL-TDOA</w:t>
            </w:r>
          </w:p>
        </w:tc>
      </w:tr>
      <w:tr w:rsidR="00AA744A" w14:paraId="530635A0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2085B5A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45A57558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7938F4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2ED711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A192DFE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4D710A6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044187D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3F6C3353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34F9CEAB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E7A55F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64057B1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47E37A4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4A9CB5F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00EBB1D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D122CA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D48725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F5841DD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66649B2B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CD7AC98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79052E2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6C7FCB5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1369FA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7983CE3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7A2D6AA9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CA19E22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1F3C4C34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744362A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EDEC9D7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3F21C1E" w14:textId="77777777" w:rsidR="00AA744A" w:rsidRDefault="00AA744A">
            <w:pPr>
              <w:pStyle w:val="TAC"/>
            </w:pPr>
          </w:p>
        </w:tc>
      </w:tr>
    </w:tbl>
    <w:p w14:paraId="3B61C557" w14:textId="77777777" w:rsidR="00AA744A" w:rsidRDefault="00AA744A"/>
    <w:p w14:paraId="30DC5C78" w14:textId="77777777" w:rsidR="00AA744A" w:rsidRDefault="00944D31">
      <w:pPr>
        <w:pStyle w:val="TH"/>
      </w:pPr>
      <w:r>
        <w:t>Table C.1.1.3.3-1e: Rel.16 NR positioning - evaluation scenarios and parameters [InF-DH-FR2]</w:t>
      </w:r>
    </w:p>
    <w:tbl>
      <w:tblPr>
        <w:tblW w:w="10145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0"/>
        <w:gridCol w:w="1687"/>
        <w:gridCol w:w="1686"/>
        <w:gridCol w:w="1686"/>
        <w:gridCol w:w="1686"/>
      </w:tblGrid>
      <w:tr w:rsidR="00AA744A" w14:paraId="0D40D5F5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0D43479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37EDC75F" w14:textId="77777777" w:rsidR="00AA744A" w:rsidRDefault="00944D31">
            <w:pPr>
              <w:pStyle w:val="TAH"/>
            </w:pPr>
            <w:r>
              <w:t>[Case 27], [InF-DH-2D], [FR2], [DL-TDOA]</w:t>
            </w:r>
          </w:p>
        </w:tc>
        <w:tc>
          <w:tcPr>
            <w:tcW w:w="0" w:type="auto"/>
          </w:tcPr>
          <w:p w14:paraId="380650F1" w14:textId="77777777" w:rsidR="00AA744A" w:rsidRDefault="00944D31">
            <w:pPr>
              <w:pStyle w:val="TAH"/>
            </w:pPr>
            <w:r>
              <w:t>[Case 28], [InF-DH-2D], [FR2], [UL-TDOA]</w:t>
            </w:r>
          </w:p>
        </w:tc>
        <w:tc>
          <w:tcPr>
            <w:tcW w:w="0" w:type="auto"/>
          </w:tcPr>
          <w:p w14:paraId="655C07B0" w14:textId="77777777" w:rsidR="00AA744A" w:rsidRDefault="00944D31">
            <w:pPr>
              <w:pStyle w:val="TAH"/>
            </w:pPr>
            <w:r>
              <w:t>[Case 29], [InF-DH-3D], [FR2], [DL-TDOA]</w:t>
            </w:r>
          </w:p>
        </w:tc>
        <w:tc>
          <w:tcPr>
            <w:tcW w:w="0" w:type="auto"/>
          </w:tcPr>
          <w:p w14:paraId="169FD87C" w14:textId="77777777" w:rsidR="00AA744A" w:rsidRDefault="00944D31">
            <w:pPr>
              <w:pStyle w:val="TAH"/>
            </w:pPr>
            <w:r>
              <w:t>[Case 30], [InF-DH-3D], [FR2], [UL-TDOA]</w:t>
            </w:r>
          </w:p>
        </w:tc>
      </w:tr>
      <w:tr w:rsidR="00AA744A" w14:paraId="64172DB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B5CC15E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0072F0D2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548D4835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4B1801A1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730363C3" w14:textId="77777777" w:rsidR="00AA744A" w:rsidRDefault="00944D31">
            <w:pPr>
              <w:pStyle w:val="TAC"/>
            </w:pPr>
            <w:r>
              <w:t>InF-DH-3D</w:t>
            </w:r>
          </w:p>
        </w:tc>
      </w:tr>
      <w:tr w:rsidR="00AA744A" w14:paraId="1B53649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841CBAD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3F2F91E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EFD0D88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6CFCE03D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3C336917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044D9C2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947728F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7502D97F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095EDF8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17B18088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0F9C9004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644EED9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06D696D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707256D5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6D7A1A38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004CC577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1C402818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5DEC01B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2FDD661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1F16323D" w14:textId="77777777" w:rsidR="00AA744A" w:rsidRDefault="00944D31">
            <w:pPr>
              <w:pStyle w:val="TAC"/>
            </w:pPr>
            <w:r>
              <w:t>DL PRS,</w:t>
            </w:r>
          </w:p>
          <w:p w14:paraId="31921053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4B89028A" w14:textId="77777777" w:rsidR="00AA744A" w:rsidRDefault="00944D31">
            <w:pPr>
              <w:pStyle w:val="TAC"/>
            </w:pPr>
            <w:r>
              <w:t>UL SRS,</w:t>
            </w:r>
          </w:p>
          <w:p w14:paraId="62333F6C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3150386" w14:textId="77777777" w:rsidR="00AA744A" w:rsidRDefault="00944D31">
            <w:pPr>
              <w:pStyle w:val="TAC"/>
            </w:pPr>
            <w:r>
              <w:t>DL PRS,</w:t>
            </w:r>
          </w:p>
          <w:p w14:paraId="38351E19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68D06691" w14:textId="77777777" w:rsidR="00AA744A" w:rsidRDefault="00944D31">
            <w:pPr>
              <w:pStyle w:val="TAC"/>
            </w:pPr>
            <w:r>
              <w:t>UL SRS,</w:t>
            </w:r>
          </w:p>
          <w:p w14:paraId="1DFBBF71" w14:textId="77777777" w:rsidR="00AA744A" w:rsidRDefault="00944D31">
            <w:pPr>
              <w:pStyle w:val="TAC"/>
            </w:pPr>
            <w:r>
              <w:t>Comb- 8</w:t>
            </w:r>
          </w:p>
        </w:tc>
      </w:tr>
      <w:tr w:rsidR="00AA744A" w14:paraId="786241D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20A4450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EEB7673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4A2BD4E5" w14:textId="77777777" w:rsidR="00AA744A" w:rsidRDefault="00944D31">
            <w:pPr>
              <w:pStyle w:val="TAC"/>
            </w:pPr>
            <w:r>
              <w:t>Gold sequence,</w:t>
            </w:r>
          </w:p>
          <w:p w14:paraId="0E933B1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414EE2C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0A5DFA8E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261D767" w14:textId="77777777" w:rsidR="00AA744A" w:rsidRDefault="00944D31">
            <w:pPr>
              <w:pStyle w:val="TAC"/>
            </w:pPr>
            <w:r>
              <w:t>Gold sequence,</w:t>
            </w:r>
          </w:p>
          <w:p w14:paraId="0E915EA4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9E87358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659DF8E4" w14:textId="77777777" w:rsidR="00AA744A" w:rsidRDefault="00944D31">
            <w:pPr>
              <w:pStyle w:val="TAC"/>
            </w:pPr>
            <w:r>
              <w:t>Port-1</w:t>
            </w:r>
          </w:p>
        </w:tc>
      </w:tr>
      <w:tr w:rsidR="00AA744A" w14:paraId="564C107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C845DA5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2D09780E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F4F8754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9077DFB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F78BF33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1BA8BC4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F21B37A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0AEF12E9" w14:textId="77777777" w:rsidR="00AA744A" w:rsidRDefault="00944D31">
            <w:pPr>
              <w:pStyle w:val="TAC"/>
            </w:pPr>
            <w:r>
              <w:t>1 for FR1;</w:t>
            </w:r>
          </w:p>
          <w:p w14:paraId="10B521F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FE5498B" w14:textId="77777777" w:rsidR="00AA744A" w:rsidRDefault="00944D31">
            <w:pPr>
              <w:pStyle w:val="TAC"/>
            </w:pPr>
            <w:r>
              <w:t>1 for FR1;</w:t>
            </w:r>
          </w:p>
          <w:p w14:paraId="6A43052D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82A8B95" w14:textId="77777777" w:rsidR="00AA744A" w:rsidRDefault="00944D31">
            <w:pPr>
              <w:pStyle w:val="TAC"/>
            </w:pPr>
            <w:r>
              <w:t>1 for FR1;</w:t>
            </w:r>
          </w:p>
          <w:p w14:paraId="03398CC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1D96F60" w14:textId="77777777" w:rsidR="00AA744A" w:rsidRDefault="00944D31">
            <w:pPr>
              <w:pStyle w:val="TAC"/>
            </w:pPr>
            <w:r>
              <w:t>1 for FR1;</w:t>
            </w:r>
          </w:p>
          <w:p w14:paraId="1D92969D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3F5404C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34B04CC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6003D14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D7FD84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7C99B718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0120B9B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15C5A94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547834F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738538B3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58DD2469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36CAB3E0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19636926" w14:textId="77777777" w:rsidR="00AA744A" w:rsidRDefault="00944D31">
            <w:pPr>
              <w:pStyle w:val="TAC"/>
            </w:pPr>
            <w:r>
              <w:t xml:space="preserve">9dB </w:t>
            </w:r>
          </w:p>
        </w:tc>
      </w:tr>
      <w:tr w:rsidR="00AA744A" w14:paraId="0F6EC93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AFCC849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2E9C8624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5D2E2F4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659763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11A0CED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499BFCF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82A638E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7D39FBE0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480B08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8019B30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0AB605A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2486C15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0455AC5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0" w:type="auto"/>
          </w:tcPr>
          <w:p w14:paraId="7FB7E2DF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C8784C4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5FD2FE5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D230BC1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6BE55C8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0B49C85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0BE579B4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D7AAAA1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65F0E430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656EEF76" w14:textId="77777777" w:rsidR="00AA744A" w:rsidRDefault="00944D31">
            <w:pPr>
              <w:pStyle w:val="TAC"/>
            </w:pPr>
            <w:r>
              <w:t>R.16 UL-TDOA</w:t>
            </w:r>
          </w:p>
        </w:tc>
      </w:tr>
      <w:tr w:rsidR="00AA744A" w14:paraId="414A262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91B9F0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13AFBBD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7C6C03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EC9AB6A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9C1F7BF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4D6904D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4A5FF0E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7F369CF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D30AA9C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7F0E1EAD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5BBBC45D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750DDBB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0EAA861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554A850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6DD433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16781C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AE95926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571389B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FB23426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628772A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145D97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FB3920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6F6D9EF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3CA3348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3969D1A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6415B8B3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05B851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20DA9EF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13D02DA" w14:textId="77777777" w:rsidR="00AA744A" w:rsidRDefault="00AA744A">
            <w:pPr>
              <w:pStyle w:val="TAC"/>
            </w:pPr>
          </w:p>
        </w:tc>
      </w:tr>
    </w:tbl>
    <w:p w14:paraId="5C23A00C" w14:textId="77777777" w:rsidR="00AA744A" w:rsidRDefault="00AA744A">
      <w:pPr>
        <w:pStyle w:val="TH"/>
      </w:pPr>
    </w:p>
    <w:p w14:paraId="5DBFC73F" w14:textId="77777777" w:rsidR="00AA744A" w:rsidRDefault="00944D31">
      <w:pPr>
        <w:pStyle w:val="TH"/>
      </w:pPr>
      <w:r>
        <w:t>Table C.1.1.3.3-1f: Rel.16 NR positioning - evaluation scenarios and parameters [IOO-FR2]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96"/>
        <w:gridCol w:w="1227"/>
        <w:gridCol w:w="1227"/>
        <w:gridCol w:w="1232"/>
        <w:gridCol w:w="1227"/>
        <w:gridCol w:w="1227"/>
        <w:gridCol w:w="1185"/>
      </w:tblGrid>
      <w:tr w:rsidR="00AA744A" w14:paraId="2D3F029C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14BA264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6DA19C62" w14:textId="77777777" w:rsidR="00AA744A" w:rsidRDefault="00944D31">
            <w:pPr>
              <w:pStyle w:val="TAH"/>
            </w:pPr>
            <w:r>
              <w:t>[Case 31], [IOO], [FR2], [DL-TDOA]</w:t>
            </w:r>
          </w:p>
        </w:tc>
        <w:tc>
          <w:tcPr>
            <w:tcW w:w="0" w:type="auto"/>
          </w:tcPr>
          <w:p w14:paraId="6BF9556F" w14:textId="77777777" w:rsidR="00AA744A" w:rsidRDefault="00944D31">
            <w:pPr>
              <w:pStyle w:val="TAH"/>
            </w:pPr>
            <w:r>
              <w:t>[Case 32], [IOO], [FR2], [UL-TDOA]</w:t>
            </w:r>
          </w:p>
        </w:tc>
        <w:tc>
          <w:tcPr>
            <w:tcW w:w="0" w:type="auto"/>
          </w:tcPr>
          <w:p w14:paraId="574F6AA6" w14:textId="77777777" w:rsidR="00AA744A" w:rsidRDefault="00944D31">
            <w:pPr>
              <w:pStyle w:val="TAH"/>
            </w:pPr>
            <w:r>
              <w:t>[Case 33], [IOO], [FR2], [Multi-RTT]</w:t>
            </w:r>
          </w:p>
        </w:tc>
        <w:tc>
          <w:tcPr>
            <w:tcW w:w="0" w:type="auto"/>
          </w:tcPr>
          <w:p w14:paraId="1CBB4EBA" w14:textId="77777777" w:rsidR="00AA744A" w:rsidRDefault="00944D31">
            <w:pPr>
              <w:pStyle w:val="TAH"/>
            </w:pPr>
            <w:r>
              <w:t>[Case 34], [IOO], [FR2], [DL-TDOA]</w:t>
            </w:r>
          </w:p>
        </w:tc>
        <w:tc>
          <w:tcPr>
            <w:tcW w:w="0" w:type="auto"/>
          </w:tcPr>
          <w:p w14:paraId="58C8090A" w14:textId="77777777" w:rsidR="00AA744A" w:rsidRDefault="00944D31">
            <w:pPr>
              <w:pStyle w:val="TAH"/>
            </w:pPr>
            <w:r>
              <w:t>[Case 35], [IOO], [FR2], [UL-TDOA]</w:t>
            </w:r>
          </w:p>
        </w:tc>
        <w:tc>
          <w:tcPr>
            <w:tcW w:w="0" w:type="auto"/>
          </w:tcPr>
          <w:p w14:paraId="0D0FABD0" w14:textId="77777777" w:rsidR="00AA744A" w:rsidRDefault="00944D31">
            <w:pPr>
              <w:pStyle w:val="TAH"/>
            </w:pPr>
            <w:r>
              <w:t>[Case 36], [IOO], [FR2], [Multi-RTT]</w:t>
            </w:r>
          </w:p>
        </w:tc>
      </w:tr>
      <w:tr w:rsidR="00AA744A" w14:paraId="5EA37A1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553EF6A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6014A00E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124D1E2B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338B0C5F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78666D8D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0C85C0A6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023C4EB0" w14:textId="77777777" w:rsidR="00AA744A" w:rsidRDefault="00944D31">
            <w:pPr>
              <w:pStyle w:val="TAC"/>
            </w:pPr>
            <w:r>
              <w:t>IOO</w:t>
            </w:r>
          </w:p>
        </w:tc>
      </w:tr>
      <w:tr w:rsidR="00AA744A" w14:paraId="226A1C6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090DC58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1061E7B9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703703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79F39BF4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1B2DA87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5761C53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6F29673A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6B59B57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BD13AEB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04CE217E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2E78343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36A38CCA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3B5CE72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61C2E09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321F06EE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3DEEACA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B92C036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77E4C3BC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1E3607B3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19D21002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2ABCD620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296F4259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2C511711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5F1F6E3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861AB4E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25F58AC2" w14:textId="77777777" w:rsidR="00AA744A" w:rsidRDefault="00944D31">
            <w:pPr>
              <w:pStyle w:val="TAC"/>
            </w:pPr>
            <w:r>
              <w:t>DL PRS,</w:t>
            </w:r>
          </w:p>
          <w:p w14:paraId="57D8E986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3783AA99" w14:textId="77777777" w:rsidR="00AA744A" w:rsidRDefault="00944D31">
            <w:pPr>
              <w:pStyle w:val="TAC"/>
            </w:pPr>
            <w:r>
              <w:t>UL SRS,</w:t>
            </w:r>
          </w:p>
          <w:p w14:paraId="51347F28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5FEF79F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016E83A7" w14:textId="77777777" w:rsidR="00AA744A" w:rsidRDefault="00944D31">
            <w:pPr>
              <w:pStyle w:val="TAC"/>
            </w:pPr>
            <w:r>
              <w:t>DL PRS,</w:t>
            </w:r>
          </w:p>
          <w:p w14:paraId="07BD5EEF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6EFB253" w14:textId="77777777" w:rsidR="00AA744A" w:rsidRDefault="00944D31">
            <w:pPr>
              <w:pStyle w:val="TAC"/>
            </w:pPr>
            <w:r>
              <w:t>UL SRS,</w:t>
            </w:r>
          </w:p>
          <w:p w14:paraId="3498BB4F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2569AC7" w14:textId="77777777" w:rsidR="00AA744A" w:rsidRDefault="00944D31">
            <w:pPr>
              <w:pStyle w:val="TAC"/>
            </w:pPr>
            <w:r>
              <w:t>DL PRS, Comb- 6;</w:t>
            </w:r>
          </w:p>
          <w:p w14:paraId="2F7CBB05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13B0CB5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3D3B45B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7BBADD5F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4ACB8F4E" w14:textId="77777777" w:rsidR="00AA744A" w:rsidRDefault="00944D31">
            <w:pPr>
              <w:pStyle w:val="TAC"/>
            </w:pPr>
            <w:r>
              <w:t>Gold sequence,</w:t>
            </w:r>
          </w:p>
          <w:p w14:paraId="7E457EAC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4B19766F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2AE1542C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2166D947" w14:textId="77777777" w:rsidR="00AA744A" w:rsidRDefault="00944D31">
            <w:pPr>
              <w:pStyle w:val="TAC"/>
            </w:pPr>
            <w:r>
              <w:t>Gold &amp; ZC sequence,</w:t>
            </w:r>
          </w:p>
          <w:p w14:paraId="01AA429A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BC9BE32" w14:textId="77777777" w:rsidR="00AA744A" w:rsidRDefault="00944D31">
            <w:pPr>
              <w:pStyle w:val="TAC"/>
            </w:pPr>
            <w:r>
              <w:t>Gold sequence,</w:t>
            </w:r>
          </w:p>
          <w:p w14:paraId="0592837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60CA68FC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502A75F2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7FB9C0F" w14:textId="77777777" w:rsidR="00AA744A" w:rsidRDefault="00944D31">
            <w:pPr>
              <w:pStyle w:val="TAC"/>
            </w:pPr>
            <w:r>
              <w:t>Gold &amp; ZC sequence</w:t>
            </w:r>
          </w:p>
          <w:p w14:paraId="5A9EA871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2708CE3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075D613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43A247FB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3B0410D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BBC5EFF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64953D38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C5A6C5A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3FB9ED3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68B42C2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7DC9583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04608189" w14:textId="77777777" w:rsidR="00AA744A" w:rsidRDefault="00944D31">
            <w:pPr>
              <w:pStyle w:val="TAC"/>
            </w:pPr>
            <w:r>
              <w:t>1 for FR1;</w:t>
            </w:r>
          </w:p>
          <w:p w14:paraId="0556081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080167E" w14:textId="77777777" w:rsidR="00AA744A" w:rsidRDefault="00944D31">
            <w:pPr>
              <w:pStyle w:val="TAC"/>
            </w:pPr>
            <w:r>
              <w:t>1 for FR1;</w:t>
            </w:r>
          </w:p>
          <w:p w14:paraId="5CEBC0F4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B564108" w14:textId="77777777" w:rsidR="00AA744A" w:rsidRDefault="00944D31">
            <w:pPr>
              <w:pStyle w:val="TAC"/>
            </w:pPr>
            <w:r>
              <w:t>1 for FR1;</w:t>
            </w:r>
          </w:p>
          <w:p w14:paraId="1709BB6E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B683789" w14:textId="77777777" w:rsidR="00AA744A" w:rsidRDefault="00944D31">
            <w:pPr>
              <w:pStyle w:val="TAC"/>
            </w:pPr>
            <w:r>
              <w:t>1 for FR1;</w:t>
            </w:r>
          </w:p>
          <w:p w14:paraId="1827750A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3CC1B442" w14:textId="77777777" w:rsidR="00AA744A" w:rsidRDefault="00944D31">
            <w:pPr>
              <w:pStyle w:val="TAC"/>
            </w:pPr>
            <w:r>
              <w:t>1 for FR1;</w:t>
            </w:r>
          </w:p>
          <w:p w14:paraId="6E2D279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55476A3" w14:textId="77777777" w:rsidR="00AA744A" w:rsidRDefault="00944D31">
            <w:pPr>
              <w:pStyle w:val="TAC"/>
            </w:pPr>
            <w:r>
              <w:t>1 for FR1;</w:t>
            </w:r>
          </w:p>
          <w:p w14:paraId="245840A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4F38AB7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30F32A1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59162F7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328C8E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EB0B88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CA43F74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4231D42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22637D5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1DE41A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C16B9D7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1EE43D22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3509F487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59F6BB34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6978A3C3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542F62EE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38F31E4D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0981AFA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6893055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780FFB1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8210690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6058E5D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E336DA2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601D69C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F931B0E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4A228BA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F3C1253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4E97DBA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2D1BBC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31CB627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F84C43E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36962B4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CFC67B0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497A974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A55434A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0" w:type="auto"/>
          </w:tcPr>
          <w:p w14:paraId="240346C0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CBDF790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ECF118D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8E11794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E525BF0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89DD17E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62F458F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F0B5E94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72384C66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4D7CFF9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16528B74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77BCAEB0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1C869611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7237D507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685EA56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306CE08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471AE6DE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6E17A3F1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BF957D4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7AB1C7C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0A708AEE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1A8E83B0" w14:textId="77777777" w:rsidR="00AA744A" w:rsidRDefault="00944D31">
            <w:pPr>
              <w:pStyle w:val="TAC"/>
            </w:pPr>
            <w:r>
              <w:t>Not Perfect</w:t>
            </w:r>
          </w:p>
        </w:tc>
      </w:tr>
      <w:tr w:rsidR="00AA744A" w14:paraId="25E73CA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1FBDED9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06A0E56E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58E6215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255B78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D6E0E68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122B8240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2A309C41" w14:textId="77777777" w:rsidR="00AA744A" w:rsidRDefault="00944D31">
            <w:pPr>
              <w:pStyle w:val="TAC"/>
            </w:pPr>
            <w:r>
              <w:t>Yes</w:t>
            </w:r>
          </w:p>
        </w:tc>
      </w:tr>
      <w:tr w:rsidR="00AA744A" w14:paraId="3BB460C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30DF695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39B982E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CDFAA6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B997DD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A7CCEE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11A9086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32709EB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40E9C79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1F18099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78DF19F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1F2FA6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17D491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E6AB58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EC1D2C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CC01B73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69284F6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39BE51E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6EB19F3D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2F36E43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7DDF1F6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8985E5B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868A9CB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2469755" w14:textId="77777777" w:rsidR="00AA744A" w:rsidRDefault="00AA744A">
            <w:pPr>
              <w:pStyle w:val="TAC"/>
            </w:pPr>
          </w:p>
        </w:tc>
      </w:tr>
    </w:tbl>
    <w:p w14:paraId="4A7AECC0" w14:textId="77777777" w:rsidR="00AA744A" w:rsidRDefault="00AA744A"/>
    <w:p w14:paraId="0B96C5CC" w14:textId="77777777" w:rsidR="00AA744A" w:rsidRDefault="00AA744A"/>
    <w:p w14:paraId="322EE87F" w14:textId="77777777" w:rsidR="00AA744A" w:rsidRDefault="00944D31">
      <w:pPr>
        <w:pStyle w:val="TH"/>
      </w:pPr>
      <w:r>
        <w:t>Table C.1.1.3.3-1a: Rel.16 NR positioning - evaluation scenarios and parameters [InF-SH-FR1]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72"/>
        <w:gridCol w:w="1108"/>
        <w:gridCol w:w="1112"/>
        <w:gridCol w:w="1113"/>
        <w:gridCol w:w="1109"/>
        <w:gridCol w:w="1112"/>
        <w:gridCol w:w="1232"/>
        <w:gridCol w:w="1063"/>
      </w:tblGrid>
      <w:tr w:rsidR="00AA744A" w14:paraId="078C118B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C9A0B41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4CAEA284" w14:textId="77777777" w:rsidR="00AA744A" w:rsidRDefault="00944D31">
            <w:pPr>
              <w:pStyle w:val="TAH"/>
            </w:pPr>
            <w:r>
              <w:t>[Case 1], [InF-SH-2D], [FR1], [DL-TDOA]</w:t>
            </w:r>
          </w:p>
        </w:tc>
        <w:tc>
          <w:tcPr>
            <w:tcW w:w="0" w:type="auto"/>
          </w:tcPr>
          <w:p w14:paraId="629D7CFD" w14:textId="77777777" w:rsidR="00AA744A" w:rsidRDefault="00944D31">
            <w:pPr>
              <w:pStyle w:val="TAH"/>
            </w:pPr>
            <w:r>
              <w:t>[Case 2], [InF- SH-2D], [FR1], [UL-TDOA]</w:t>
            </w:r>
          </w:p>
        </w:tc>
        <w:tc>
          <w:tcPr>
            <w:tcW w:w="0" w:type="auto"/>
          </w:tcPr>
          <w:p w14:paraId="4ED0EA59" w14:textId="77777777" w:rsidR="00AA744A" w:rsidRDefault="00944D31">
            <w:pPr>
              <w:pStyle w:val="TAH"/>
            </w:pPr>
            <w:r>
              <w:t>[Case 3], [InF- SH-2D], [FR1], [Multi-RTT]</w:t>
            </w:r>
          </w:p>
        </w:tc>
        <w:tc>
          <w:tcPr>
            <w:tcW w:w="0" w:type="auto"/>
          </w:tcPr>
          <w:p w14:paraId="3FBB3C83" w14:textId="77777777" w:rsidR="00AA744A" w:rsidRDefault="00944D31">
            <w:pPr>
              <w:pStyle w:val="TAH"/>
            </w:pPr>
            <w:r>
              <w:t>[Case 4], [InF-SH-3D], [FR1], [DL-TDOA]</w:t>
            </w:r>
          </w:p>
        </w:tc>
        <w:tc>
          <w:tcPr>
            <w:tcW w:w="0" w:type="auto"/>
          </w:tcPr>
          <w:p w14:paraId="0D0D41D0" w14:textId="77777777" w:rsidR="00AA744A" w:rsidRDefault="00944D31">
            <w:pPr>
              <w:pStyle w:val="TAH"/>
            </w:pPr>
            <w:r>
              <w:t>[Case 5], [InF- SH-3D], [FR1], [UL-TDOA]</w:t>
            </w:r>
          </w:p>
        </w:tc>
        <w:tc>
          <w:tcPr>
            <w:tcW w:w="0" w:type="auto"/>
          </w:tcPr>
          <w:p w14:paraId="50A28255" w14:textId="77777777" w:rsidR="00AA744A" w:rsidRDefault="00944D31">
            <w:pPr>
              <w:pStyle w:val="TAH"/>
            </w:pPr>
            <w:r>
              <w:t>[Case 6], [InF-SH-3D], [FR1], [UL-TDOA+UL-AOA]</w:t>
            </w:r>
          </w:p>
        </w:tc>
        <w:tc>
          <w:tcPr>
            <w:tcW w:w="0" w:type="auto"/>
          </w:tcPr>
          <w:p w14:paraId="056ED272" w14:textId="77777777" w:rsidR="00AA744A" w:rsidRDefault="00944D31">
            <w:pPr>
              <w:pStyle w:val="TAH"/>
            </w:pPr>
            <w:r>
              <w:t>[Case 7], [InF-SH-3D], [FR1], [Multi-RTT]</w:t>
            </w:r>
          </w:p>
        </w:tc>
      </w:tr>
      <w:tr w:rsidR="00AA744A" w14:paraId="5982CA7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389C8D4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77EA43DB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713A1667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5C7A5258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5BB5ED95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6D685161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5606F7CA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645CDC78" w14:textId="77777777" w:rsidR="00AA744A" w:rsidRDefault="00944D31">
            <w:pPr>
              <w:pStyle w:val="TAC"/>
            </w:pPr>
            <w:r>
              <w:t>InF-SH-3D</w:t>
            </w:r>
          </w:p>
        </w:tc>
      </w:tr>
      <w:tr w:rsidR="00AA744A" w14:paraId="12B9556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99F615A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42666CC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6E68A34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3F4DAEF8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223E2C7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63BEEC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0444083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0FBB0C5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2C48D0D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B0E101B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158CC4C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546618E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6BD727F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38262AB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2B40A60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6A2E8A0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1671F175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58B0802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080E948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6C82177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5CB25C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D75C1F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99F568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0C6862D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B165B1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3B16D07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6EFB6FE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63062FC" w14:textId="77777777" w:rsidR="00AA744A" w:rsidRDefault="00944D31">
            <w:pPr>
              <w:pStyle w:val="TAC"/>
            </w:pPr>
            <w:r>
              <w:t xml:space="preserve">Reference Signal Physical Structure and Resource Allocation (RE pattern) </w:t>
            </w:r>
          </w:p>
        </w:tc>
        <w:tc>
          <w:tcPr>
            <w:tcW w:w="0" w:type="auto"/>
          </w:tcPr>
          <w:p w14:paraId="09520DBB" w14:textId="77777777" w:rsidR="00AA744A" w:rsidRDefault="00944D31">
            <w:pPr>
              <w:pStyle w:val="TAC"/>
            </w:pPr>
            <w:r>
              <w:t>DL PRS,</w:t>
            </w:r>
          </w:p>
          <w:p w14:paraId="2BE56A8B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1B352566" w14:textId="77777777" w:rsidR="00AA744A" w:rsidRDefault="00944D31">
            <w:pPr>
              <w:pStyle w:val="TAC"/>
            </w:pPr>
            <w:r>
              <w:t>UL SRS,</w:t>
            </w:r>
          </w:p>
          <w:p w14:paraId="60E877CB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51489A5C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69569FAC" w14:textId="77777777" w:rsidR="00AA744A" w:rsidRDefault="00944D31">
            <w:pPr>
              <w:pStyle w:val="TAC"/>
            </w:pPr>
            <w:r>
              <w:t>DL PRS,</w:t>
            </w:r>
          </w:p>
          <w:p w14:paraId="3B388B09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33AB449" w14:textId="77777777" w:rsidR="00AA744A" w:rsidRDefault="00944D31">
            <w:pPr>
              <w:pStyle w:val="TAC"/>
            </w:pPr>
            <w:r>
              <w:t>UL SRS,</w:t>
            </w:r>
          </w:p>
          <w:p w14:paraId="7E230A17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21470FB1" w14:textId="77777777" w:rsidR="00AA744A" w:rsidRDefault="00944D31">
            <w:pPr>
              <w:pStyle w:val="TAC"/>
            </w:pPr>
            <w:r>
              <w:t>UL SRS,</w:t>
            </w:r>
          </w:p>
          <w:p w14:paraId="3E31C31B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1616B96E" w14:textId="77777777" w:rsidR="00AA744A" w:rsidRDefault="00944D31">
            <w:pPr>
              <w:pStyle w:val="TAC"/>
            </w:pPr>
            <w:r>
              <w:t>DL PRS, Comb- 6;</w:t>
            </w:r>
          </w:p>
          <w:p w14:paraId="00D4638B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40A68CD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F012220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2986FAF8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3A56D1AA" w14:textId="77777777" w:rsidR="00AA744A" w:rsidRDefault="00944D31">
            <w:pPr>
              <w:pStyle w:val="TAC"/>
            </w:pPr>
            <w:r>
              <w:t>Gold sequence,</w:t>
            </w:r>
          </w:p>
          <w:p w14:paraId="2FB62ADE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A9764C1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D0145B6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4DC2BDC" w14:textId="77777777" w:rsidR="00AA744A" w:rsidRDefault="00944D31">
            <w:pPr>
              <w:pStyle w:val="TAC"/>
            </w:pPr>
            <w:r>
              <w:t>Gold &amp; ZC sequence,</w:t>
            </w:r>
          </w:p>
          <w:p w14:paraId="1D8B817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0BF2BDAD" w14:textId="77777777" w:rsidR="00AA744A" w:rsidRDefault="00944D31">
            <w:pPr>
              <w:pStyle w:val="TAC"/>
            </w:pPr>
            <w:r>
              <w:t>Gold sequence,</w:t>
            </w:r>
          </w:p>
          <w:p w14:paraId="7A634A98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4E31A4A0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61856E42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6E3B58A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78B8479F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0A08C75" w14:textId="77777777" w:rsidR="00AA744A" w:rsidRDefault="00944D31">
            <w:pPr>
              <w:pStyle w:val="TAC"/>
            </w:pPr>
            <w:r>
              <w:t>Gold &amp; ZC sequence</w:t>
            </w:r>
          </w:p>
          <w:p w14:paraId="3A393B5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60857CA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074EC57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309BAB36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F03F5C8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5F8D837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268B98AA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46C6DB3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EB951DA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68612A2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1F2BA19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C0D2960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1FF945FB" w14:textId="77777777" w:rsidR="00AA744A" w:rsidRDefault="00944D31">
            <w:pPr>
              <w:pStyle w:val="TAC"/>
            </w:pPr>
            <w:r>
              <w:t>1 for FR1;</w:t>
            </w:r>
          </w:p>
          <w:p w14:paraId="38FE7CA2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6003383" w14:textId="77777777" w:rsidR="00AA744A" w:rsidRDefault="00944D31">
            <w:pPr>
              <w:pStyle w:val="TAC"/>
            </w:pPr>
            <w:r>
              <w:t>1 for FR1;</w:t>
            </w:r>
          </w:p>
          <w:p w14:paraId="20C4E83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3D0CF4E6" w14:textId="77777777" w:rsidR="00AA744A" w:rsidRDefault="00944D31">
            <w:pPr>
              <w:pStyle w:val="TAC"/>
            </w:pPr>
            <w:r>
              <w:t>1 for FR1;</w:t>
            </w:r>
          </w:p>
          <w:p w14:paraId="351BE583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A4090C9" w14:textId="77777777" w:rsidR="00AA744A" w:rsidRDefault="00944D31">
            <w:pPr>
              <w:pStyle w:val="TAC"/>
            </w:pPr>
            <w:r>
              <w:t>1 for FR1;</w:t>
            </w:r>
          </w:p>
          <w:p w14:paraId="69FF195A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A7C8395" w14:textId="77777777" w:rsidR="00AA744A" w:rsidRDefault="00944D31">
            <w:pPr>
              <w:pStyle w:val="TAC"/>
            </w:pPr>
            <w:r>
              <w:t>1 for FR1;</w:t>
            </w:r>
          </w:p>
          <w:p w14:paraId="15D0EEEE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B6AE76C" w14:textId="77777777" w:rsidR="00AA744A" w:rsidRDefault="00944D31">
            <w:pPr>
              <w:pStyle w:val="TAC"/>
            </w:pPr>
            <w:r>
              <w:t>1 for FR1;</w:t>
            </w:r>
          </w:p>
          <w:p w14:paraId="1F3CCE3D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AC0AFE1" w14:textId="77777777" w:rsidR="00AA744A" w:rsidRDefault="00944D31">
            <w:pPr>
              <w:pStyle w:val="TAC"/>
            </w:pPr>
            <w:r>
              <w:t>1 for FR1;</w:t>
            </w:r>
          </w:p>
          <w:p w14:paraId="4D285402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0EA9DC6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7E25DDD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7237E2D7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506401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BD5F1C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9A9FC7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9476DDF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44EDB87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5048A9E0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D86293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57A2A93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5AC00F3C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151555BA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6E868DBE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3AF8B5AC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725E66DE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2A9D3541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6C10D9F3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54C86E7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EE869E9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353419A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AC958B7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95D22AD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507F12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CBC639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245E861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5EF0BE7B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6000BBA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841C543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7E39578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8DEEA98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ADAB77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3BC2505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3E508C8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48EC3F0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3FF9B96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5F7612B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72CFB86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33B9FA14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0BBA62A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9E24504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87E874B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69190935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083229B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1D33A73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1D03E13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FB8B99E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7CB5B2A5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61935262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6BCC6FE9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1CEE3695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79B0AC32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09CAF19A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49A3691A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3E81139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8E3BB7F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139CB9AD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E8BE0B6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57388F2A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FD93193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A4F9CC9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B3E9055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A33C107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0DAAC29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8D87C56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2426E73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380886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74FD174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C72EC6A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FE46E75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96E511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829262F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6ADC109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AF751A6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2D043BC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67504B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242199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CDCE2D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0F821C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A34EC4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B58DB27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433479D" w14:textId="77777777">
        <w:trPr>
          <w:trHeight w:val="48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775CEF2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1D90DC1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957ADA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3ADB6F6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A50C64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7D41DA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F82C43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6AF7549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7B353AB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4F208F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1CA0F594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5F9EA4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F9CC85C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CBF37DA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ECE9C8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756F9DF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EBCC744" w14:textId="77777777" w:rsidR="00AA744A" w:rsidRDefault="00AA744A">
            <w:pPr>
              <w:pStyle w:val="TAC"/>
            </w:pPr>
          </w:p>
        </w:tc>
      </w:tr>
    </w:tbl>
    <w:p w14:paraId="441A7577" w14:textId="77777777" w:rsidR="00AA744A" w:rsidRDefault="00AA744A"/>
    <w:p w14:paraId="46194127" w14:textId="77777777" w:rsidR="00AA744A" w:rsidRDefault="00944D31">
      <w:pPr>
        <w:pStyle w:val="TH"/>
      </w:pPr>
      <w:r>
        <w:t>Table C.1.1.3.3-1b: Rel.16 NR positioning - evaluation scenarios and parameters [InF-DH-FR1]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19"/>
        <w:gridCol w:w="1113"/>
        <w:gridCol w:w="1116"/>
        <w:gridCol w:w="1120"/>
        <w:gridCol w:w="1119"/>
        <w:gridCol w:w="1119"/>
        <w:gridCol w:w="1243"/>
        <w:gridCol w:w="1072"/>
      </w:tblGrid>
      <w:tr w:rsidR="00AA744A" w14:paraId="5B46E39E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1E556B9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663CE413" w14:textId="77777777" w:rsidR="00AA744A" w:rsidRDefault="00944D31">
            <w:pPr>
              <w:pStyle w:val="TAH"/>
            </w:pPr>
            <w:r>
              <w:t>[Case 8], [InF-DH-2D], [FR1], [DL-TDOA]</w:t>
            </w:r>
          </w:p>
        </w:tc>
        <w:tc>
          <w:tcPr>
            <w:tcW w:w="0" w:type="auto"/>
          </w:tcPr>
          <w:p w14:paraId="4906AA2F" w14:textId="77777777" w:rsidR="00AA744A" w:rsidRDefault="00944D31">
            <w:pPr>
              <w:pStyle w:val="TAH"/>
            </w:pPr>
            <w:r>
              <w:t>[Case 9], [InF- DH-2D], [FR1], [UL-TDOA]</w:t>
            </w:r>
          </w:p>
        </w:tc>
        <w:tc>
          <w:tcPr>
            <w:tcW w:w="0" w:type="auto"/>
          </w:tcPr>
          <w:p w14:paraId="1FBB9B87" w14:textId="77777777" w:rsidR="00AA744A" w:rsidRDefault="00944D31">
            <w:pPr>
              <w:pStyle w:val="TAH"/>
            </w:pPr>
            <w:r>
              <w:t>[Case 10], [InF-DH-2D], [FR1], [Multi-RTT]</w:t>
            </w:r>
          </w:p>
        </w:tc>
        <w:tc>
          <w:tcPr>
            <w:tcW w:w="0" w:type="auto"/>
          </w:tcPr>
          <w:p w14:paraId="7B4A4455" w14:textId="77777777" w:rsidR="00AA744A" w:rsidRDefault="00944D31">
            <w:pPr>
              <w:pStyle w:val="TAH"/>
            </w:pPr>
            <w:r>
              <w:t>[Case 11], [InF-DH-3D], [FR1], [DL-TDOA]</w:t>
            </w:r>
          </w:p>
        </w:tc>
        <w:tc>
          <w:tcPr>
            <w:tcW w:w="0" w:type="auto"/>
          </w:tcPr>
          <w:p w14:paraId="6B2C7D38" w14:textId="77777777" w:rsidR="00AA744A" w:rsidRDefault="00944D31">
            <w:pPr>
              <w:pStyle w:val="TAH"/>
            </w:pPr>
            <w:r>
              <w:t>[Case 12], [InF-DH-3D], [FR1], [UL-TDOA]</w:t>
            </w:r>
          </w:p>
        </w:tc>
        <w:tc>
          <w:tcPr>
            <w:tcW w:w="0" w:type="auto"/>
          </w:tcPr>
          <w:p w14:paraId="24CCAF6D" w14:textId="77777777" w:rsidR="00AA744A" w:rsidRDefault="00944D31">
            <w:pPr>
              <w:pStyle w:val="TAH"/>
            </w:pPr>
            <w:r>
              <w:t>[Case 13], [InF-DH-3D], [FR1], [UL-TDOA+UL-AOA]</w:t>
            </w:r>
          </w:p>
        </w:tc>
        <w:tc>
          <w:tcPr>
            <w:tcW w:w="0" w:type="auto"/>
          </w:tcPr>
          <w:p w14:paraId="5B72B998" w14:textId="77777777" w:rsidR="00AA744A" w:rsidRDefault="00944D31">
            <w:pPr>
              <w:pStyle w:val="TAH"/>
            </w:pPr>
            <w:r>
              <w:t>[Case 14], [InF-DH-3D], [FR1], [Multi-RTT]</w:t>
            </w:r>
          </w:p>
        </w:tc>
      </w:tr>
      <w:tr w:rsidR="00AA744A" w14:paraId="3E1A540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99717B6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44758FDC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6D1CD697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06615FBC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60A272F5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5320FBAB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3363A0B8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10198545" w14:textId="77777777" w:rsidR="00AA744A" w:rsidRDefault="00944D31">
            <w:pPr>
              <w:pStyle w:val="TAC"/>
            </w:pPr>
            <w:r>
              <w:t>InF-DH-3D</w:t>
            </w:r>
          </w:p>
        </w:tc>
      </w:tr>
      <w:tr w:rsidR="00AA744A" w14:paraId="1DFB19E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317421B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7E4FAEF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51F7490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16B9D748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284A60B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65E2D95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ABA089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5DE7BAEE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743B471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51D5370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1116C31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3146DCD7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0692E047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4BB2B1C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215BCD2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59DB3108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48F4D925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1E3EA36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12337B7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5F1D32C8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E32118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1D8217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3B88CAF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09DE4AEF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2FED5BF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3FEDBB7E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324B410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410271F" w14:textId="77777777" w:rsidR="00AA744A" w:rsidRDefault="00944D31">
            <w:pPr>
              <w:pStyle w:val="TAC"/>
            </w:pPr>
            <w:r>
              <w:t>Reference Signal Physical Structure and Resource Allocation (RE pattern)</w:t>
            </w:r>
          </w:p>
        </w:tc>
        <w:tc>
          <w:tcPr>
            <w:tcW w:w="0" w:type="auto"/>
          </w:tcPr>
          <w:p w14:paraId="5AB9B5A3" w14:textId="77777777" w:rsidR="00AA744A" w:rsidRDefault="00944D31">
            <w:pPr>
              <w:pStyle w:val="TAC"/>
            </w:pPr>
            <w:r>
              <w:t>DL PRS,</w:t>
            </w:r>
          </w:p>
          <w:p w14:paraId="217A2534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65F20073" w14:textId="77777777" w:rsidR="00AA744A" w:rsidRDefault="00944D31">
            <w:pPr>
              <w:pStyle w:val="TAC"/>
            </w:pPr>
            <w:r>
              <w:t>UL SRS,</w:t>
            </w:r>
          </w:p>
          <w:p w14:paraId="10081D56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225A32C0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7959C6AA" w14:textId="77777777" w:rsidR="00AA744A" w:rsidRDefault="00944D31">
            <w:pPr>
              <w:pStyle w:val="TAC"/>
            </w:pPr>
            <w:r>
              <w:t>DL PRS,</w:t>
            </w:r>
          </w:p>
          <w:p w14:paraId="04275C93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75172DC5" w14:textId="77777777" w:rsidR="00AA744A" w:rsidRDefault="00944D31">
            <w:pPr>
              <w:pStyle w:val="TAC"/>
            </w:pPr>
            <w:r>
              <w:t>UL SRS,</w:t>
            </w:r>
          </w:p>
          <w:p w14:paraId="1543CB84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4E33E9F" w14:textId="77777777" w:rsidR="00AA744A" w:rsidRDefault="00944D31">
            <w:pPr>
              <w:pStyle w:val="TAC"/>
            </w:pPr>
            <w:r>
              <w:t>UL SRS,</w:t>
            </w:r>
          </w:p>
          <w:p w14:paraId="7CE65863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2BD9CD1F" w14:textId="77777777" w:rsidR="00AA744A" w:rsidRDefault="00944D31">
            <w:pPr>
              <w:pStyle w:val="TAC"/>
            </w:pPr>
            <w:r>
              <w:t>DL PRS, Comb- 6;</w:t>
            </w:r>
          </w:p>
          <w:p w14:paraId="5D9EDB2D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2FE0AE7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C0AE17F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87975D8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06AA957F" w14:textId="77777777" w:rsidR="00AA744A" w:rsidRDefault="00944D31">
            <w:pPr>
              <w:pStyle w:val="TAC"/>
            </w:pPr>
            <w:r>
              <w:t>Gold sequence,</w:t>
            </w:r>
          </w:p>
          <w:p w14:paraId="5935DB30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0226A72B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FE7D139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B523ED2" w14:textId="77777777" w:rsidR="00AA744A" w:rsidRDefault="00944D31">
            <w:pPr>
              <w:pStyle w:val="TAC"/>
            </w:pPr>
            <w:r>
              <w:t>Gold &amp; ZC sequence,</w:t>
            </w:r>
          </w:p>
          <w:p w14:paraId="3D40B0DE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5CDFF6D" w14:textId="77777777" w:rsidR="00AA744A" w:rsidRDefault="00944D31">
            <w:pPr>
              <w:pStyle w:val="TAC"/>
            </w:pPr>
            <w:r>
              <w:t>Gold sequence,</w:t>
            </w:r>
          </w:p>
          <w:p w14:paraId="7ACCDD13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204A121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54A4133B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35829E58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6F015CA0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224B4AFB" w14:textId="77777777" w:rsidR="00AA744A" w:rsidRDefault="00944D31">
            <w:pPr>
              <w:pStyle w:val="TAC"/>
            </w:pPr>
            <w:r>
              <w:t>Gold &amp; ZC sequence</w:t>
            </w:r>
          </w:p>
          <w:p w14:paraId="3D88458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4D0CD4C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9925503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5DD433FF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0DBAAA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62ED3E2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D8371AB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6ACB4F8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1AA74DB6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1F5CFAC3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0DC9E33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04C544E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0B4ADEAD" w14:textId="77777777" w:rsidR="00AA744A" w:rsidRDefault="00944D31">
            <w:pPr>
              <w:pStyle w:val="TAC"/>
            </w:pPr>
            <w:r>
              <w:t>1 for FR1;</w:t>
            </w:r>
          </w:p>
          <w:p w14:paraId="524D3803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76AB6E6" w14:textId="77777777" w:rsidR="00AA744A" w:rsidRDefault="00944D31">
            <w:pPr>
              <w:pStyle w:val="TAC"/>
            </w:pPr>
            <w:r>
              <w:t>1 for FR1;</w:t>
            </w:r>
          </w:p>
          <w:p w14:paraId="53F7951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C1F2676" w14:textId="77777777" w:rsidR="00AA744A" w:rsidRDefault="00944D31">
            <w:pPr>
              <w:pStyle w:val="TAC"/>
            </w:pPr>
            <w:r>
              <w:t>1 for FR1;</w:t>
            </w:r>
          </w:p>
          <w:p w14:paraId="321362EC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CC6BA59" w14:textId="77777777" w:rsidR="00AA744A" w:rsidRDefault="00944D31">
            <w:pPr>
              <w:pStyle w:val="TAC"/>
            </w:pPr>
            <w:r>
              <w:t>1 for FR1;</w:t>
            </w:r>
          </w:p>
          <w:p w14:paraId="5EE7AE2A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911662F" w14:textId="77777777" w:rsidR="00AA744A" w:rsidRDefault="00944D31">
            <w:pPr>
              <w:pStyle w:val="TAC"/>
            </w:pPr>
            <w:r>
              <w:t>1 for FR1;</w:t>
            </w:r>
          </w:p>
          <w:p w14:paraId="2B8A0C9D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A12C078" w14:textId="77777777" w:rsidR="00AA744A" w:rsidRDefault="00944D31">
            <w:pPr>
              <w:pStyle w:val="TAC"/>
            </w:pPr>
            <w:r>
              <w:t>1 for FR1;</w:t>
            </w:r>
          </w:p>
          <w:p w14:paraId="6C6EA8D6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C501380" w14:textId="77777777" w:rsidR="00AA744A" w:rsidRDefault="00944D31">
            <w:pPr>
              <w:pStyle w:val="TAC"/>
            </w:pPr>
            <w:r>
              <w:t>1 for FR1;</w:t>
            </w:r>
          </w:p>
          <w:p w14:paraId="5708F5C8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2640BD9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51F25A7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66F43BA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2A05FA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D82BDDF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BBAE7EF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C60801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D1E91A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8C770D7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BFE644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CB67A17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1F76803A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021E992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500A37DE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330E1179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3DC10FEC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328C96B8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567EDD58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7EA9C68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95962BD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052DC4E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7E890E3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00B37AC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96387D8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A5F3273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11F3C78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665FA780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505F61B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231C12B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59CC7B57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4A4A7F4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BCBEBF9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928690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E51120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72D2EA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B6442B0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27EC34C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6343BAF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4CE2AE19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F3DC2EF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6F6C1A19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13211AB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8DC85D8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F077633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C4E6E5A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47DA512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BB1BE70" w14:textId="77777777" w:rsidR="00AA744A" w:rsidRDefault="00944D31">
            <w:pPr>
              <w:pStyle w:val="TAC"/>
            </w:pPr>
            <w:r>
              <w:t xml:space="preserve">Description of positioning technique / applied positioning algorithm </w:t>
            </w:r>
          </w:p>
        </w:tc>
        <w:tc>
          <w:tcPr>
            <w:tcW w:w="0" w:type="auto"/>
          </w:tcPr>
          <w:p w14:paraId="5CE3AA19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25017200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437F3993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02D09280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1690E0AA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4F079B06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71D307AC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22623C2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D687F84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4CF0BAD4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A3C229E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0008EBCE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14B0098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6562C15A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8A0842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60FB43BB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636C259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DAB124B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16E9847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178B8C12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5F8942EA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FD8E393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E9F4CB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304E681D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AFCE864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48EBAAB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6EABC7D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364DEED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6CF6E8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ECF8656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A61568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34239B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EADCB5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C5DE374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310E4F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401E716" w14:textId="77777777" w:rsidR="00AA744A" w:rsidRDefault="00944D31">
            <w:pPr>
              <w:pStyle w:val="TAC"/>
            </w:pPr>
            <w:r>
              <w:t xml:space="preserve">Precoding assumptions </w:t>
            </w:r>
          </w:p>
        </w:tc>
        <w:tc>
          <w:tcPr>
            <w:tcW w:w="0" w:type="auto"/>
          </w:tcPr>
          <w:p w14:paraId="280AE2F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4B25C3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987E00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CAA3BA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9BFE1C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1450375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FA25E85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5FB2E0D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A2BC193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5BADFDF1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CF3E2B7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34D49FD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71C61FF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6E873D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EB0D0DA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0491B8E" w14:textId="77777777" w:rsidR="00AA744A" w:rsidRDefault="00AA744A">
            <w:pPr>
              <w:pStyle w:val="TAC"/>
            </w:pPr>
          </w:p>
        </w:tc>
      </w:tr>
    </w:tbl>
    <w:p w14:paraId="6C68722B" w14:textId="77777777" w:rsidR="00AA744A" w:rsidRDefault="00AA744A"/>
    <w:p w14:paraId="7DF0C232" w14:textId="77777777" w:rsidR="00AA744A" w:rsidRDefault="00944D31">
      <w:pPr>
        <w:pStyle w:val="TH"/>
      </w:pPr>
      <w:r>
        <w:t>Table C.1.1.3.3-1c: Rel.16 NR positioning - evaluation scenarios and parameters [IOO-FR1]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89"/>
        <w:gridCol w:w="999"/>
        <w:gridCol w:w="999"/>
        <w:gridCol w:w="1093"/>
        <w:gridCol w:w="1000"/>
        <w:gridCol w:w="999"/>
        <w:gridCol w:w="999"/>
        <w:gridCol w:w="1093"/>
        <w:gridCol w:w="950"/>
      </w:tblGrid>
      <w:tr w:rsidR="00AA744A" w14:paraId="5CFE878D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856EBA2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599A55E1" w14:textId="77777777" w:rsidR="00AA744A" w:rsidRDefault="00944D31">
            <w:pPr>
              <w:pStyle w:val="TAH"/>
            </w:pPr>
            <w:r>
              <w:t>[Case 15], [IOO], [FR1], [DL-TDOA]</w:t>
            </w:r>
          </w:p>
        </w:tc>
        <w:tc>
          <w:tcPr>
            <w:tcW w:w="0" w:type="auto"/>
          </w:tcPr>
          <w:p w14:paraId="10DD8324" w14:textId="77777777" w:rsidR="00AA744A" w:rsidRDefault="00944D31">
            <w:pPr>
              <w:pStyle w:val="TAH"/>
            </w:pPr>
            <w:r>
              <w:t>[Case 16], [IOO], [FR1], [UL-TDOA]</w:t>
            </w:r>
          </w:p>
        </w:tc>
        <w:tc>
          <w:tcPr>
            <w:tcW w:w="0" w:type="auto"/>
          </w:tcPr>
          <w:p w14:paraId="1CFCACDC" w14:textId="77777777" w:rsidR="00AA744A" w:rsidRDefault="00944D31">
            <w:pPr>
              <w:pStyle w:val="TAH"/>
            </w:pPr>
            <w:r>
              <w:t>[Case 17], [IOO], [FR1], [UL-TDOA+UL-AOA]</w:t>
            </w:r>
          </w:p>
        </w:tc>
        <w:tc>
          <w:tcPr>
            <w:tcW w:w="0" w:type="auto"/>
          </w:tcPr>
          <w:p w14:paraId="248030EA" w14:textId="77777777" w:rsidR="00AA744A" w:rsidRDefault="00944D31">
            <w:pPr>
              <w:pStyle w:val="TAH"/>
            </w:pPr>
            <w:r>
              <w:t>[Case 18], [IOO], [FR1], [Multi-RTT]</w:t>
            </w:r>
          </w:p>
        </w:tc>
        <w:tc>
          <w:tcPr>
            <w:tcW w:w="0" w:type="auto"/>
          </w:tcPr>
          <w:p w14:paraId="64E1554D" w14:textId="77777777" w:rsidR="00AA744A" w:rsidRDefault="00944D31">
            <w:pPr>
              <w:pStyle w:val="TAH"/>
            </w:pPr>
            <w:r>
              <w:t>[Case 19], [IOO], [FR1], [DL-TDOA]</w:t>
            </w:r>
          </w:p>
        </w:tc>
        <w:tc>
          <w:tcPr>
            <w:tcW w:w="0" w:type="auto"/>
          </w:tcPr>
          <w:p w14:paraId="33925213" w14:textId="77777777" w:rsidR="00AA744A" w:rsidRDefault="00944D31">
            <w:pPr>
              <w:pStyle w:val="TAH"/>
            </w:pPr>
            <w:r>
              <w:t>[Case 20], [IOO], [FR1], [UL-TDOA]</w:t>
            </w:r>
          </w:p>
        </w:tc>
        <w:tc>
          <w:tcPr>
            <w:tcW w:w="0" w:type="auto"/>
          </w:tcPr>
          <w:p w14:paraId="0F637A59" w14:textId="77777777" w:rsidR="00AA744A" w:rsidRDefault="00944D31">
            <w:pPr>
              <w:pStyle w:val="TAH"/>
            </w:pPr>
            <w:r>
              <w:t>[Case 21], [IOO], [FR1], [UL-TDOA+UL-AOA]</w:t>
            </w:r>
          </w:p>
        </w:tc>
        <w:tc>
          <w:tcPr>
            <w:tcW w:w="0" w:type="auto"/>
          </w:tcPr>
          <w:p w14:paraId="76595AD5" w14:textId="77777777" w:rsidR="00AA744A" w:rsidRDefault="00944D31">
            <w:pPr>
              <w:pStyle w:val="TAH"/>
            </w:pPr>
            <w:r>
              <w:t>[Case 22], [IOO], [FR1], [Multi-RTT]</w:t>
            </w:r>
          </w:p>
        </w:tc>
      </w:tr>
      <w:tr w:rsidR="00AA744A" w14:paraId="6307B05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BA314E6" w14:textId="77777777" w:rsidR="00AA744A" w:rsidRDefault="00944D31">
            <w:pPr>
              <w:pStyle w:val="TAC"/>
            </w:pPr>
            <w:r>
              <w:t>Channel model (baseline)</w:t>
            </w:r>
          </w:p>
        </w:tc>
        <w:tc>
          <w:tcPr>
            <w:tcW w:w="0" w:type="auto"/>
          </w:tcPr>
          <w:p w14:paraId="2A658BE1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14B405CA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594EE20F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424344D2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29B4114B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7C083E63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634E5B7E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5018D09B" w14:textId="77777777" w:rsidR="00AA744A" w:rsidRDefault="00944D31">
            <w:pPr>
              <w:pStyle w:val="TAC"/>
            </w:pPr>
            <w:r>
              <w:t>IOO</w:t>
            </w:r>
          </w:p>
        </w:tc>
      </w:tr>
      <w:tr w:rsidR="00AA744A" w14:paraId="4A0AEDE3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905A266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2833E8E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6A7A316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6CC5BCD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8EB6DEE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AE5493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93658E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44FEAB35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0" w:type="auto"/>
          </w:tcPr>
          <w:p w14:paraId="78FAD6AF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6BF3784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054F01D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758C496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21E9999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19B6ECB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19A4B3D4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5E93831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5C18D03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3EF9878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0" w:type="auto"/>
          </w:tcPr>
          <w:p w14:paraId="05D232CC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6B99FEE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65A1029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782AE31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2057B0DF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5F290CB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44D8A63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466C48A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432BA72D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7CB93CE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0" w:type="auto"/>
          </w:tcPr>
          <w:p w14:paraId="6961E4F8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708CAEA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DD47A40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2B62A1D3" w14:textId="77777777" w:rsidR="00AA744A" w:rsidRDefault="00944D31">
            <w:pPr>
              <w:pStyle w:val="TAC"/>
            </w:pPr>
            <w:r>
              <w:t>DL PRS,</w:t>
            </w:r>
          </w:p>
          <w:p w14:paraId="01E6D474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F710D7B" w14:textId="77777777" w:rsidR="00AA744A" w:rsidRDefault="00944D31">
            <w:pPr>
              <w:pStyle w:val="TAC"/>
            </w:pPr>
            <w:r>
              <w:t>UL SRS,</w:t>
            </w:r>
          </w:p>
          <w:p w14:paraId="7F1EE905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5FDE64A4" w14:textId="77777777" w:rsidR="00AA744A" w:rsidRDefault="00944D31">
            <w:pPr>
              <w:pStyle w:val="TAC"/>
            </w:pPr>
            <w:r>
              <w:t>UL SRS, Comb- 8</w:t>
            </w:r>
          </w:p>
        </w:tc>
        <w:tc>
          <w:tcPr>
            <w:tcW w:w="0" w:type="auto"/>
          </w:tcPr>
          <w:p w14:paraId="71C7E348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1C673D17" w14:textId="77777777" w:rsidR="00AA744A" w:rsidRDefault="00944D31">
            <w:pPr>
              <w:pStyle w:val="TAC"/>
            </w:pPr>
            <w:r>
              <w:t>DL PRS,</w:t>
            </w:r>
          </w:p>
          <w:p w14:paraId="3F9F5F9E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6023F615" w14:textId="77777777" w:rsidR="00AA744A" w:rsidRDefault="00944D31">
            <w:pPr>
              <w:pStyle w:val="TAC"/>
            </w:pPr>
            <w:r>
              <w:t>UL SRS,</w:t>
            </w:r>
          </w:p>
          <w:p w14:paraId="5EA45A9E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62355B2E" w14:textId="77777777" w:rsidR="00AA744A" w:rsidRDefault="00944D31">
            <w:pPr>
              <w:pStyle w:val="TAC"/>
            </w:pPr>
            <w:r>
              <w:t>UL SRS,</w:t>
            </w:r>
          </w:p>
          <w:p w14:paraId="33F7D040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4FCE73D" w14:textId="77777777" w:rsidR="00AA744A" w:rsidRDefault="00944D31">
            <w:pPr>
              <w:pStyle w:val="TAC"/>
            </w:pPr>
            <w:r>
              <w:t>DL PRS, Comb- 6;</w:t>
            </w:r>
          </w:p>
          <w:p w14:paraId="353FEDA5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6C3A0D3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0152318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25F03540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0B379073" w14:textId="77777777" w:rsidR="00AA744A" w:rsidRDefault="00944D31">
            <w:pPr>
              <w:pStyle w:val="TAC"/>
            </w:pPr>
            <w:r>
              <w:t>Gold sequence,</w:t>
            </w:r>
          </w:p>
          <w:p w14:paraId="6DAD4818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2BB3A307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25820302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7BA37CD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0DFB5F4F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7F841723" w14:textId="77777777" w:rsidR="00AA744A" w:rsidRDefault="00944D31">
            <w:pPr>
              <w:pStyle w:val="TAC"/>
            </w:pPr>
            <w:r>
              <w:t>Gold &amp; ZC sequence,</w:t>
            </w:r>
          </w:p>
          <w:p w14:paraId="097897D3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726521BC" w14:textId="77777777" w:rsidR="00AA744A" w:rsidRDefault="00944D31">
            <w:pPr>
              <w:pStyle w:val="TAC"/>
            </w:pPr>
            <w:r>
              <w:t>Gold sequence,</w:t>
            </w:r>
          </w:p>
          <w:p w14:paraId="2CCC3052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3066798E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6652062A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73C36155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2979DF2F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4373D7BB" w14:textId="77777777" w:rsidR="00AA744A" w:rsidRDefault="00944D31">
            <w:pPr>
              <w:pStyle w:val="TAC"/>
            </w:pPr>
            <w:r>
              <w:t>Gold &amp; ZC sequence</w:t>
            </w:r>
          </w:p>
          <w:p w14:paraId="4E27E99D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72AB665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A19E760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1ECE130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62BD0CD8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9A2ACBD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0C98236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D952A43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2E82FB3F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1ED6E7C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CB479A4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22CC2BF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480EDD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51305459" w14:textId="77777777" w:rsidR="00AA744A" w:rsidRDefault="00944D31">
            <w:pPr>
              <w:pStyle w:val="TAC"/>
            </w:pPr>
            <w:r>
              <w:t>1 for FR1;</w:t>
            </w:r>
          </w:p>
          <w:p w14:paraId="4620C9FA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72F14805" w14:textId="77777777" w:rsidR="00AA744A" w:rsidRDefault="00944D31">
            <w:pPr>
              <w:pStyle w:val="TAC"/>
            </w:pPr>
            <w:r>
              <w:t>1 for FR1;</w:t>
            </w:r>
          </w:p>
          <w:p w14:paraId="2D64DD9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1964B78" w14:textId="77777777" w:rsidR="00AA744A" w:rsidRDefault="00944D31">
            <w:pPr>
              <w:pStyle w:val="TAC"/>
            </w:pPr>
            <w:r>
              <w:t>1 for FR1;</w:t>
            </w:r>
          </w:p>
          <w:p w14:paraId="4DD9EAF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3C191F84" w14:textId="77777777" w:rsidR="00AA744A" w:rsidRDefault="00944D31">
            <w:pPr>
              <w:pStyle w:val="TAC"/>
            </w:pPr>
            <w:r>
              <w:t>1 for FR1;</w:t>
            </w:r>
          </w:p>
          <w:p w14:paraId="2ADACD7E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70A19A4" w14:textId="77777777" w:rsidR="00AA744A" w:rsidRDefault="00944D31">
            <w:pPr>
              <w:pStyle w:val="TAC"/>
            </w:pPr>
            <w:r>
              <w:t>1 for FR1;</w:t>
            </w:r>
          </w:p>
          <w:p w14:paraId="49866B44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4CDDC81" w14:textId="77777777" w:rsidR="00AA744A" w:rsidRDefault="00944D31">
            <w:pPr>
              <w:pStyle w:val="TAC"/>
            </w:pPr>
            <w:r>
              <w:t>1 for FR1;</w:t>
            </w:r>
          </w:p>
          <w:p w14:paraId="289121AC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2C59109" w14:textId="77777777" w:rsidR="00AA744A" w:rsidRDefault="00944D31">
            <w:pPr>
              <w:pStyle w:val="TAC"/>
            </w:pPr>
            <w:r>
              <w:t>1 for FR1;</w:t>
            </w:r>
          </w:p>
          <w:p w14:paraId="5059E008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2F483FA" w14:textId="77777777" w:rsidR="00AA744A" w:rsidRDefault="00944D31">
            <w:pPr>
              <w:pStyle w:val="TAC"/>
            </w:pPr>
            <w:r>
              <w:t>1 for FR1;</w:t>
            </w:r>
          </w:p>
          <w:p w14:paraId="1977C4F8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36C8A4D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DBEB231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67C6BC05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E27EAD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C6886C7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107703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569960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EAD311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53FD95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1D829CDE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03F256A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A688011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2605F7ED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4E04FA37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2FFFF5E2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0988BA25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5D59C527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57ED4D59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45BD238D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0409B85C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73B0BD9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F1EA42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15B486F3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49A9C8C2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18798F7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A03F115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44472B2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0F0D5C0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624524B4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19DF445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0437191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66A22C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22685B1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87C14F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B3C3E3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12C7817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207BA3D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D806C43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2C60ADC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629B8B2D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4AC20EA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0C93AE0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52E488D4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462049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F57951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E00351B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29020FC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F24C76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1034A8F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6501F01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27607DD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1B9EE39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24F4BF59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5C5D8D7A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0C095A7D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5DE126BB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2197AC0D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52B03993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4D9DA7D9" w14:textId="77777777" w:rsidR="00AA744A" w:rsidRDefault="00944D31">
            <w:pPr>
              <w:pStyle w:val="TAC"/>
            </w:pPr>
            <w:r>
              <w:t>R.16 UL-TDOA+ R.16 UL-AOA</w:t>
            </w:r>
          </w:p>
        </w:tc>
        <w:tc>
          <w:tcPr>
            <w:tcW w:w="0" w:type="auto"/>
          </w:tcPr>
          <w:p w14:paraId="343D1BCE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4E75A77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BC93A76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31D49D08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498FF6B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C8B7899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D9E5F6C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4FBF83E8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013434AD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4AD578B6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7A84A9DE" w14:textId="77777777" w:rsidR="00AA744A" w:rsidRDefault="00944D31">
            <w:pPr>
              <w:pStyle w:val="TAC"/>
            </w:pPr>
            <w:r>
              <w:t>Not Perfect</w:t>
            </w:r>
          </w:p>
        </w:tc>
      </w:tr>
      <w:tr w:rsidR="00AA744A" w14:paraId="2EDD8CC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2A5E615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01787E69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6964044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D2C1412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F0AD1B0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D1B0AAE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21758277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341ACD1F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033BF974" w14:textId="77777777" w:rsidR="00AA744A" w:rsidRDefault="00944D31">
            <w:pPr>
              <w:pStyle w:val="TAC"/>
            </w:pPr>
            <w:r>
              <w:t>Yes</w:t>
            </w:r>
          </w:p>
        </w:tc>
      </w:tr>
      <w:tr w:rsidR="00AA744A" w14:paraId="58ABD61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46EFD53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30F91EC3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01DEEDD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7616DD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FBF13D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067FC9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051E13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03A6CFF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C74674D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4C0581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340A6B0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72479D9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0752955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9BF716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06D655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2FD6736F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1172A49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0BE1EDF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8B2F727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1CFAD06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00C6FC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72DE721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ACC0249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F80918B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25C7855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108131DE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762D515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59572C0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41600DB6" w14:textId="77777777" w:rsidR="00AA744A" w:rsidRDefault="00AA744A">
            <w:pPr>
              <w:pStyle w:val="TAC"/>
            </w:pPr>
          </w:p>
        </w:tc>
      </w:tr>
    </w:tbl>
    <w:p w14:paraId="5D1A4F6B" w14:textId="77777777" w:rsidR="00AA744A" w:rsidRDefault="00AA744A"/>
    <w:p w14:paraId="55659EB3" w14:textId="77777777" w:rsidR="00AA744A" w:rsidRDefault="00AA744A"/>
    <w:p w14:paraId="36862945" w14:textId="77777777" w:rsidR="00AA744A" w:rsidRDefault="00944D31">
      <w:pPr>
        <w:pStyle w:val="TH"/>
      </w:pPr>
      <w:r>
        <w:t>Table C.1.1.3.3-1d: Rel.16 NR positioning - evaluation scenarios and parameters [InF-SH-FR2]</w:t>
      </w:r>
    </w:p>
    <w:tbl>
      <w:tblPr>
        <w:tblW w:w="10420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05"/>
        <w:gridCol w:w="1721"/>
        <w:gridCol w:w="1736"/>
        <w:gridCol w:w="1722"/>
        <w:gridCol w:w="1736"/>
      </w:tblGrid>
      <w:tr w:rsidR="00AA744A" w14:paraId="64D76DEC" w14:textId="77777777">
        <w:trPr>
          <w:trHeight w:val="55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3EA19A7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56E6F07C" w14:textId="77777777" w:rsidR="00AA744A" w:rsidRDefault="00944D31">
            <w:pPr>
              <w:pStyle w:val="TAH"/>
            </w:pPr>
            <w:r>
              <w:t>[Case 23], [InF-SH-2D], [FR2], [DL-TDOA]</w:t>
            </w:r>
          </w:p>
        </w:tc>
        <w:tc>
          <w:tcPr>
            <w:tcW w:w="0" w:type="auto"/>
          </w:tcPr>
          <w:p w14:paraId="74A4B68F" w14:textId="77777777" w:rsidR="00AA744A" w:rsidRDefault="00944D31">
            <w:pPr>
              <w:pStyle w:val="TAH"/>
            </w:pPr>
            <w:r>
              <w:t>[Case 24], [InF- SH-2D], [FR2], [UL-TDOA]</w:t>
            </w:r>
          </w:p>
        </w:tc>
        <w:tc>
          <w:tcPr>
            <w:tcW w:w="0" w:type="auto"/>
          </w:tcPr>
          <w:p w14:paraId="6DFC9344" w14:textId="77777777" w:rsidR="00AA744A" w:rsidRDefault="00944D31">
            <w:pPr>
              <w:pStyle w:val="TAH"/>
            </w:pPr>
            <w:r>
              <w:t>[Case 25], [InF-SH-3D], [FR2], [DL-TDOA]</w:t>
            </w:r>
          </w:p>
        </w:tc>
        <w:tc>
          <w:tcPr>
            <w:tcW w:w="0" w:type="auto"/>
          </w:tcPr>
          <w:p w14:paraId="0DAA99B5" w14:textId="77777777" w:rsidR="00AA744A" w:rsidRDefault="00944D31">
            <w:pPr>
              <w:pStyle w:val="TAH"/>
            </w:pPr>
            <w:r>
              <w:t>[Case 26], [InF- SH-3D], [FR2], [UL-TDOA]</w:t>
            </w:r>
          </w:p>
        </w:tc>
      </w:tr>
      <w:tr w:rsidR="00AA744A" w14:paraId="3E5C31BF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7A0E747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32D561E4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3F192C2A" w14:textId="77777777" w:rsidR="00AA744A" w:rsidRDefault="00944D31">
            <w:pPr>
              <w:pStyle w:val="TAC"/>
            </w:pPr>
            <w:r>
              <w:t>InF-SH-2D</w:t>
            </w:r>
          </w:p>
        </w:tc>
        <w:tc>
          <w:tcPr>
            <w:tcW w:w="0" w:type="auto"/>
          </w:tcPr>
          <w:p w14:paraId="43C013E9" w14:textId="77777777" w:rsidR="00AA744A" w:rsidRDefault="00944D31">
            <w:pPr>
              <w:pStyle w:val="TAC"/>
            </w:pPr>
            <w:r>
              <w:t>InF-SH-3D</w:t>
            </w:r>
          </w:p>
        </w:tc>
        <w:tc>
          <w:tcPr>
            <w:tcW w:w="0" w:type="auto"/>
          </w:tcPr>
          <w:p w14:paraId="3AC8A484" w14:textId="77777777" w:rsidR="00AA744A" w:rsidRDefault="00944D31">
            <w:pPr>
              <w:pStyle w:val="TAC"/>
            </w:pPr>
            <w:r>
              <w:t>InF-SH-3D</w:t>
            </w:r>
          </w:p>
        </w:tc>
      </w:tr>
      <w:tr w:rsidR="00AA744A" w14:paraId="71EC00EE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1ED4566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368C522A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4038F5B1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6436585F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3E922E2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5BE40D16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5EC9995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60CCAAFD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26C89F27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98E5C9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6582898F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78C168B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6D6F289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0F23610B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5B4E8C5B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6F6B6316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05C52FA4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1AC67561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EDC0369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497BAA96" w14:textId="77777777" w:rsidR="00AA744A" w:rsidRDefault="00944D31">
            <w:pPr>
              <w:pStyle w:val="TAC"/>
            </w:pPr>
            <w:r>
              <w:t>DL PRS,</w:t>
            </w:r>
          </w:p>
          <w:p w14:paraId="284C155C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09DC2E3C" w14:textId="77777777" w:rsidR="00AA744A" w:rsidRDefault="00944D31">
            <w:pPr>
              <w:pStyle w:val="TAC"/>
            </w:pPr>
            <w:r>
              <w:t>UL SRS,</w:t>
            </w:r>
          </w:p>
          <w:p w14:paraId="5EE67608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4A4B00A0" w14:textId="77777777" w:rsidR="00AA744A" w:rsidRDefault="00944D31">
            <w:pPr>
              <w:pStyle w:val="TAC"/>
            </w:pPr>
            <w:r>
              <w:t>DL PRS,</w:t>
            </w:r>
          </w:p>
          <w:p w14:paraId="3A63CD4C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21C7A7EA" w14:textId="77777777" w:rsidR="00AA744A" w:rsidRDefault="00944D31">
            <w:pPr>
              <w:pStyle w:val="TAC"/>
            </w:pPr>
            <w:r>
              <w:t>UL SRS,</w:t>
            </w:r>
          </w:p>
          <w:p w14:paraId="0381848B" w14:textId="77777777" w:rsidR="00AA744A" w:rsidRDefault="00944D31">
            <w:pPr>
              <w:pStyle w:val="TAC"/>
            </w:pPr>
            <w:r>
              <w:t>Comb- 8</w:t>
            </w:r>
          </w:p>
        </w:tc>
      </w:tr>
      <w:tr w:rsidR="00AA744A" w14:paraId="231AE3AC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A91DC82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58C55200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24E79D9F" w14:textId="77777777" w:rsidR="00AA744A" w:rsidRDefault="00944D31">
            <w:pPr>
              <w:pStyle w:val="TAC"/>
            </w:pPr>
            <w:r>
              <w:t>Gold sequence,</w:t>
            </w:r>
          </w:p>
          <w:p w14:paraId="6496AB82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033E96C3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32A65F9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5C96BE99" w14:textId="77777777" w:rsidR="00AA744A" w:rsidRDefault="00944D31">
            <w:pPr>
              <w:pStyle w:val="TAC"/>
            </w:pPr>
            <w:r>
              <w:t>Gold sequence,</w:t>
            </w:r>
          </w:p>
          <w:p w14:paraId="1E1AECD2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09FBE3B9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1F5BE2DC" w14:textId="77777777" w:rsidR="00AA744A" w:rsidRDefault="00944D31">
            <w:pPr>
              <w:pStyle w:val="TAC"/>
            </w:pPr>
            <w:r>
              <w:t>Port-1</w:t>
            </w:r>
          </w:p>
        </w:tc>
      </w:tr>
      <w:tr w:rsidR="00AA744A" w14:paraId="6C906DC1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99CF77A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75CEF3C9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1F6B5883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42F620B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8D132A3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4EBE89B8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BCF7D7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620C73D3" w14:textId="77777777" w:rsidR="00AA744A" w:rsidRDefault="00944D31">
            <w:pPr>
              <w:pStyle w:val="TAC"/>
            </w:pPr>
            <w:r>
              <w:t>1 for FR1;</w:t>
            </w:r>
          </w:p>
          <w:p w14:paraId="12C457C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167EC8C" w14:textId="77777777" w:rsidR="00AA744A" w:rsidRDefault="00944D31">
            <w:pPr>
              <w:pStyle w:val="TAC"/>
            </w:pPr>
            <w:r>
              <w:t>1 for FR1;</w:t>
            </w:r>
          </w:p>
          <w:p w14:paraId="5AEA7161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F0C6AC1" w14:textId="77777777" w:rsidR="00AA744A" w:rsidRDefault="00944D31">
            <w:pPr>
              <w:pStyle w:val="TAC"/>
            </w:pPr>
            <w:r>
              <w:t>1 for FR1;</w:t>
            </w:r>
          </w:p>
          <w:p w14:paraId="4A686A1F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22BBF26B" w14:textId="77777777" w:rsidR="00AA744A" w:rsidRDefault="00944D31">
            <w:pPr>
              <w:pStyle w:val="TAC"/>
            </w:pPr>
            <w:r>
              <w:t>1 for FR1;</w:t>
            </w:r>
          </w:p>
          <w:p w14:paraId="1F4FAD78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4B6BD111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EB6295D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2D5DC69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198D87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5FB60561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4F94F80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3FB16DC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4064C7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7B66D379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32CBB71B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4C3C51D0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411B6B95" w14:textId="77777777" w:rsidR="00AA744A" w:rsidRDefault="00944D31">
            <w:pPr>
              <w:pStyle w:val="TAC"/>
            </w:pPr>
            <w:r>
              <w:t xml:space="preserve">9dB </w:t>
            </w:r>
          </w:p>
        </w:tc>
      </w:tr>
      <w:tr w:rsidR="00AA744A" w14:paraId="2D6BE101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2A8C6B1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7FDB6D28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FF79736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870B9DF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17979640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7555F473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EA3AF58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088A7D7E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43FCF8EE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AE6981A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5B660EE3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05B31461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D8FE5BF" w14:textId="77777777" w:rsidR="00AA744A" w:rsidRDefault="00944D31">
            <w:pPr>
              <w:pStyle w:val="TAC"/>
            </w:pPr>
            <w:r>
              <w:t xml:space="preserve">Description of Measurement Algorithm </w:t>
            </w:r>
          </w:p>
        </w:tc>
        <w:tc>
          <w:tcPr>
            <w:tcW w:w="0" w:type="auto"/>
          </w:tcPr>
          <w:p w14:paraId="146DC7E6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529A919A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0ED0B2FD" w14:textId="77777777" w:rsidR="00AA744A" w:rsidRDefault="00944D31">
            <w:pPr>
              <w:pStyle w:val="TAC"/>
            </w:pPr>
            <w:r>
              <w:t>MUSIC</w:t>
            </w:r>
          </w:p>
        </w:tc>
        <w:tc>
          <w:tcPr>
            <w:tcW w:w="0" w:type="auto"/>
          </w:tcPr>
          <w:p w14:paraId="776F58EB" w14:textId="77777777" w:rsidR="00AA744A" w:rsidRDefault="00944D31">
            <w:pPr>
              <w:pStyle w:val="TAC"/>
            </w:pPr>
            <w:r>
              <w:t>MUSIC</w:t>
            </w:r>
          </w:p>
        </w:tc>
      </w:tr>
      <w:tr w:rsidR="00AA744A" w14:paraId="25ECA59C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2217B05" w14:textId="77777777" w:rsidR="00AA744A" w:rsidRDefault="00944D31">
            <w:pPr>
              <w:pStyle w:val="TAC"/>
            </w:pPr>
            <w:r>
              <w:t>Description of positioning technique / applied positioning algorithm</w:t>
            </w:r>
          </w:p>
        </w:tc>
        <w:tc>
          <w:tcPr>
            <w:tcW w:w="0" w:type="auto"/>
          </w:tcPr>
          <w:p w14:paraId="197947FC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5CCB47DE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7D90E7C3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3B18150F" w14:textId="77777777" w:rsidR="00AA744A" w:rsidRDefault="00944D31">
            <w:pPr>
              <w:pStyle w:val="TAC"/>
            </w:pPr>
            <w:r>
              <w:t>R.16 UL-TDOA</w:t>
            </w:r>
          </w:p>
        </w:tc>
      </w:tr>
      <w:tr w:rsidR="00AA744A" w14:paraId="721A7509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9A1E4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6D874926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7A0E3715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0E64105A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FD3F994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7F34C51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C08C50A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777C0AB0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CB2FE1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29CAB7CF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0FA58FD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1B0808AD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67AD642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517A6B0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068EF9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4BB697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4C9C144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991952F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E418674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52CFCD0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8FA85C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DEAE82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7D8F73D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6D9F4F6A" w14:textId="77777777">
        <w:trPr>
          <w:trHeight w:val="23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115047D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2E5A1623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11017AD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1693551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6C2F4CB9" w14:textId="77777777" w:rsidR="00AA744A" w:rsidRDefault="00AA744A">
            <w:pPr>
              <w:pStyle w:val="TAC"/>
            </w:pPr>
          </w:p>
        </w:tc>
      </w:tr>
    </w:tbl>
    <w:p w14:paraId="13B6793E" w14:textId="77777777" w:rsidR="00AA744A" w:rsidRDefault="00AA744A"/>
    <w:p w14:paraId="5A55EA02" w14:textId="77777777" w:rsidR="00AA744A" w:rsidRDefault="00944D31">
      <w:pPr>
        <w:pStyle w:val="TH"/>
      </w:pPr>
      <w:r>
        <w:t>Table C.1.1.3.3-1e: Rel.16 NR positioning - evaluation scenarios and parameters [InF-DH-FR2]</w:t>
      </w:r>
    </w:p>
    <w:tbl>
      <w:tblPr>
        <w:tblW w:w="10145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00"/>
        <w:gridCol w:w="1687"/>
        <w:gridCol w:w="1686"/>
        <w:gridCol w:w="1686"/>
        <w:gridCol w:w="1686"/>
      </w:tblGrid>
      <w:tr w:rsidR="00AA744A" w14:paraId="60F09094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CFF2831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53B5B4FE" w14:textId="77777777" w:rsidR="00AA744A" w:rsidRDefault="00944D31">
            <w:pPr>
              <w:pStyle w:val="TAH"/>
            </w:pPr>
            <w:r>
              <w:t>[Case 27], [InF-DH-2D], [FR2], [DL-TDOA]</w:t>
            </w:r>
          </w:p>
        </w:tc>
        <w:tc>
          <w:tcPr>
            <w:tcW w:w="0" w:type="auto"/>
          </w:tcPr>
          <w:p w14:paraId="7CED6244" w14:textId="77777777" w:rsidR="00AA744A" w:rsidRDefault="00944D31">
            <w:pPr>
              <w:pStyle w:val="TAH"/>
            </w:pPr>
            <w:r>
              <w:t>[Case 28], [InF-DH-2D], [FR2], [UL-TDOA]</w:t>
            </w:r>
          </w:p>
        </w:tc>
        <w:tc>
          <w:tcPr>
            <w:tcW w:w="0" w:type="auto"/>
          </w:tcPr>
          <w:p w14:paraId="39DFBD6B" w14:textId="77777777" w:rsidR="00AA744A" w:rsidRDefault="00944D31">
            <w:pPr>
              <w:pStyle w:val="TAH"/>
            </w:pPr>
            <w:r>
              <w:t>[Case 29], [InF-DH-3D], [FR2], [DL-TDOA]</w:t>
            </w:r>
          </w:p>
        </w:tc>
        <w:tc>
          <w:tcPr>
            <w:tcW w:w="0" w:type="auto"/>
          </w:tcPr>
          <w:p w14:paraId="57728F4E" w14:textId="77777777" w:rsidR="00AA744A" w:rsidRDefault="00944D31">
            <w:pPr>
              <w:pStyle w:val="TAH"/>
            </w:pPr>
            <w:r>
              <w:t>[Case 30], [InF-DH-3D], [FR2], [UL-TDOA]</w:t>
            </w:r>
          </w:p>
        </w:tc>
      </w:tr>
      <w:tr w:rsidR="00AA744A" w14:paraId="736339A4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7E77787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55E12FE3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3AF6F9FF" w14:textId="77777777" w:rsidR="00AA744A" w:rsidRDefault="00944D31">
            <w:pPr>
              <w:pStyle w:val="TAC"/>
            </w:pPr>
            <w:r>
              <w:t>InF-DH-2D</w:t>
            </w:r>
          </w:p>
        </w:tc>
        <w:tc>
          <w:tcPr>
            <w:tcW w:w="0" w:type="auto"/>
          </w:tcPr>
          <w:p w14:paraId="2FE18002" w14:textId="77777777" w:rsidR="00AA744A" w:rsidRDefault="00944D31">
            <w:pPr>
              <w:pStyle w:val="TAC"/>
            </w:pPr>
            <w:r>
              <w:t>InF-DH-3D</w:t>
            </w:r>
          </w:p>
        </w:tc>
        <w:tc>
          <w:tcPr>
            <w:tcW w:w="0" w:type="auto"/>
          </w:tcPr>
          <w:p w14:paraId="78F8946E" w14:textId="77777777" w:rsidR="00AA744A" w:rsidRDefault="00944D31">
            <w:pPr>
              <w:pStyle w:val="TAC"/>
            </w:pPr>
            <w:r>
              <w:t>InF-DH-3D</w:t>
            </w:r>
          </w:p>
        </w:tc>
      </w:tr>
      <w:tr w:rsidR="00AA744A" w14:paraId="7198CA3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0A7482E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6C88F36F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5CEFEAA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7B09CFEC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427A86F9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0CFE795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D924599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3F84B940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61C3AEB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2B122328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1DB815B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4CA4337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982E7FD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4E0A8A69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056CAC26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3514E4A7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7D94B301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38E2AEB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257FB48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144FCDD4" w14:textId="77777777" w:rsidR="00AA744A" w:rsidRDefault="00944D31">
            <w:pPr>
              <w:pStyle w:val="TAC"/>
            </w:pPr>
            <w:r>
              <w:t>DL PRS,</w:t>
            </w:r>
          </w:p>
          <w:p w14:paraId="5497FB3B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658DEFA2" w14:textId="77777777" w:rsidR="00AA744A" w:rsidRDefault="00944D31">
            <w:pPr>
              <w:pStyle w:val="TAC"/>
            </w:pPr>
            <w:r>
              <w:t>UL SRS,</w:t>
            </w:r>
          </w:p>
          <w:p w14:paraId="112EF498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516A1D6C" w14:textId="77777777" w:rsidR="00AA744A" w:rsidRDefault="00944D31">
            <w:pPr>
              <w:pStyle w:val="TAC"/>
            </w:pPr>
            <w:r>
              <w:t>DL PRS,</w:t>
            </w:r>
          </w:p>
          <w:p w14:paraId="6EF78688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28F1087E" w14:textId="77777777" w:rsidR="00AA744A" w:rsidRDefault="00944D31">
            <w:pPr>
              <w:pStyle w:val="TAC"/>
            </w:pPr>
            <w:r>
              <w:t>UL SRS,</w:t>
            </w:r>
          </w:p>
          <w:p w14:paraId="41DF91A1" w14:textId="77777777" w:rsidR="00AA744A" w:rsidRDefault="00944D31">
            <w:pPr>
              <w:pStyle w:val="TAC"/>
            </w:pPr>
            <w:r>
              <w:t>Comb- 8</w:t>
            </w:r>
          </w:p>
        </w:tc>
      </w:tr>
      <w:tr w:rsidR="00AA744A" w14:paraId="6559DDD2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B56A662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7639E500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26132451" w14:textId="77777777" w:rsidR="00AA744A" w:rsidRDefault="00944D31">
            <w:pPr>
              <w:pStyle w:val="TAC"/>
            </w:pPr>
            <w:r>
              <w:t>Gold sequence,</w:t>
            </w:r>
          </w:p>
          <w:p w14:paraId="4764FFE2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08B94D6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47DA58A1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1E8702E4" w14:textId="77777777" w:rsidR="00AA744A" w:rsidRDefault="00944D31">
            <w:pPr>
              <w:pStyle w:val="TAC"/>
            </w:pPr>
            <w:r>
              <w:t>Gold sequence,</w:t>
            </w:r>
          </w:p>
          <w:p w14:paraId="3C86959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12263EAB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603ED40D" w14:textId="77777777" w:rsidR="00AA744A" w:rsidRDefault="00944D31">
            <w:pPr>
              <w:pStyle w:val="TAC"/>
            </w:pPr>
            <w:r>
              <w:t>Port-1</w:t>
            </w:r>
          </w:p>
        </w:tc>
      </w:tr>
      <w:tr w:rsidR="00AA744A" w14:paraId="3F3641B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39FBF18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6272D495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6A52424D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70C66C92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07400CC3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2DFD3E8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F84287B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2C11BB18" w14:textId="77777777" w:rsidR="00AA744A" w:rsidRDefault="00944D31">
            <w:pPr>
              <w:pStyle w:val="TAC"/>
            </w:pPr>
            <w:r>
              <w:t>1 for FR1;</w:t>
            </w:r>
          </w:p>
          <w:p w14:paraId="3F435B57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1613E75C" w14:textId="77777777" w:rsidR="00AA744A" w:rsidRDefault="00944D31">
            <w:pPr>
              <w:pStyle w:val="TAC"/>
            </w:pPr>
            <w:r>
              <w:t>1 for FR1;</w:t>
            </w:r>
          </w:p>
          <w:p w14:paraId="149F643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41D4DA90" w14:textId="77777777" w:rsidR="00AA744A" w:rsidRDefault="00944D31">
            <w:pPr>
              <w:pStyle w:val="TAC"/>
            </w:pPr>
            <w:r>
              <w:t>1 for FR1;</w:t>
            </w:r>
          </w:p>
          <w:p w14:paraId="1DD1A9D2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F6C9929" w14:textId="77777777" w:rsidR="00AA744A" w:rsidRDefault="00944D31">
            <w:pPr>
              <w:pStyle w:val="TAC"/>
            </w:pPr>
            <w:r>
              <w:t>1 for FR1;</w:t>
            </w:r>
          </w:p>
          <w:p w14:paraId="543C7264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743FB90B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7544623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2713940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5232FF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21F47CB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3B6030DF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4C975CD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BAAD9A0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746BA810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611B5EF4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72169B44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684F7DBB" w14:textId="77777777" w:rsidR="00AA744A" w:rsidRDefault="00944D31">
            <w:pPr>
              <w:pStyle w:val="TAC"/>
            </w:pPr>
            <w:r>
              <w:t xml:space="preserve">9dB </w:t>
            </w:r>
          </w:p>
        </w:tc>
      </w:tr>
      <w:tr w:rsidR="00AA744A" w14:paraId="02512CF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5D202F1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44C7B908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D124DCF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023FD93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667DC73C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58352A3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F375E0A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0A1FA31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7ABF904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20ECA1D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2C6C779A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791E96C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AA1163D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0" w:type="auto"/>
          </w:tcPr>
          <w:p w14:paraId="60DED39C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F690360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5AB375CE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1BB4A4F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5ED117E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58C626F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15A91112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1200A3BA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3D95D549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38242CA2" w14:textId="77777777" w:rsidR="00AA744A" w:rsidRDefault="00944D31">
            <w:pPr>
              <w:pStyle w:val="TAC"/>
            </w:pPr>
            <w:r>
              <w:t>R.16 UL-TDOA</w:t>
            </w:r>
          </w:p>
        </w:tc>
      </w:tr>
      <w:tr w:rsidR="00AA744A" w14:paraId="04539BA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68E8C4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75A747D7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2D7C0615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0A021A97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0DC2C6DC" w14:textId="77777777" w:rsidR="00AA744A" w:rsidRDefault="00944D31">
            <w:pPr>
              <w:pStyle w:val="TAC"/>
            </w:pPr>
            <w:r>
              <w:t>Perfect</w:t>
            </w:r>
          </w:p>
        </w:tc>
      </w:tr>
      <w:tr w:rsidR="00AA744A" w14:paraId="6B0C67D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686EBD9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5112B4AE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55AA50AD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1E5D20C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68B7B7A0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72AEB571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5F89778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3CD7B3E1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A1C9E0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6E80DF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F6DCF19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13AE067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3739535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742FCE1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9035A1E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0A52F9A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1C2006B5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4B1759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63B3D0E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79A2078B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80847F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0BCF0D8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B7077D1" w14:textId="77777777" w:rsidR="00AA744A" w:rsidRDefault="00AA744A">
            <w:pPr>
              <w:pStyle w:val="TAC"/>
            </w:pPr>
          </w:p>
        </w:tc>
      </w:tr>
    </w:tbl>
    <w:p w14:paraId="46F96558" w14:textId="77777777" w:rsidR="00AA744A" w:rsidRDefault="00AA744A"/>
    <w:p w14:paraId="68B1B6FC" w14:textId="77777777" w:rsidR="00AA744A" w:rsidRDefault="00944D31">
      <w:pPr>
        <w:pStyle w:val="TH"/>
      </w:pPr>
      <w:r>
        <w:t>Table C.1.1.3.3-1f: Rel.16 NR positioning - evaluation scenarios and parameters [IOO-FR2]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96"/>
        <w:gridCol w:w="1227"/>
        <w:gridCol w:w="1227"/>
        <w:gridCol w:w="1232"/>
        <w:gridCol w:w="1227"/>
        <w:gridCol w:w="1227"/>
        <w:gridCol w:w="1185"/>
      </w:tblGrid>
      <w:tr w:rsidR="00AA744A" w14:paraId="522B8ACF" w14:textId="77777777">
        <w:trPr>
          <w:trHeight w:val="462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4C5CF78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0" w:type="auto"/>
          </w:tcPr>
          <w:p w14:paraId="33B4F3FA" w14:textId="77777777" w:rsidR="00AA744A" w:rsidRDefault="00944D31">
            <w:pPr>
              <w:pStyle w:val="TAH"/>
            </w:pPr>
            <w:r>
              <w:t>[Case 31], [IOO], [FR2], [DL-TDOA]</w:t>
            </w:r>
          </w:p>
        </w:tc>
        <w:tc>
          <w:tcPr>
            <w:tcW w:w="0" w:type="auto"/>
          </w:tcPr>
          <w:p w14:paraId="40009F4D" w14:textId="77777777" w:rsidR="00AA744A" w:rsidRDefault="00944D31">
            <w:pPr>
              <w:pStyle w:val="TAH"/>
            </w:pPr>
            <w:r>
              <w:t>[Case 32], [IOO], [FR2], [UL-TDOA]</w:t>
            </w:r>
          </w:p>
        </w:tc>
        <w:tc>
          <w:tcPr>
            <w:tcW w:w="0" w:type="auto"/>
          </w:tcPr>
          <w:p w14:paraId="72EC32DF" w14:textId="77777777" w:rsidR="00AA744A" w:rsidRDefault="00944D31">
            <w:pPr>
              <w:pStyle w:val="TAH"/>
            </w:pPr>
            <w:r>
              <w:t>[Case 33], [IOO], [FR2], [Multi-RTT]</w:t>
            </w:r>
          </w:p>
        </w:tc>
        <w:tc>
          <w:tcPr>
            <w:tcW w:w="0" w:type="auto"/>
          </w:tcPr>
          <w:p w14:paraId="6A689669" w14:textId="77777777" w:rsidR="00AA744A" w:rsidRDefault="00944D31">
            <w:pPr>
              <w:pStyle w:val="TAH"/>
            </w:pPr>
            <w:r>
              <w:t>[Case 34], [IOO], [FR2], [DL-TDOA]</w:t>
            </w:r>
          </w:p>
        </w:tc>
        <w:tc>
          <w:tcPr>
            <w:tcW w:w="0" w:type="auto"/>
          </w:tcPr>
          <w:p w14:paraId="495F2EA8" w14:textId="77777777" w:rsidR="00AA744A" w:rsidRDefault="00944D31">
            <w:pPr>
              <w:pStyle w:val="TAH"/>
            </w:pPr>
            <w:r>
              <w:t>[Case 35], [IOO], [FR2], [UL-TDOA]</w:t>
            </w:r>
          </w:p>
        </w:tc>
        <w:tc>
          <w:tcPr>
            <w:tcW w:w="0" w:type="auto"/>
          </w:tcPr>
          <w:p w14:paraId="638DCE2D" w14:textId="77777777" w:rsidR="00AA744A" w:rsidRDefault="00944D31">
            <w:pPr>
              <w:pStyle w:val="TAH"/>
            </w:pPr>
            <w:r>
              <w:t>[Case 36], [IOO], [FR2], [Multi-RTT]</w:t>
            </w:r>
          </w:p>
        </w:tc>
      </w:tr>
      <w:tr w:rsidR="00AA744A" w14:paraId="704F242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B7907B4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0" w:type="auto"/>
          </w:tcPr>
          <w:p w14:paraId="1D2982CC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5C8B9011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7122D2B6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5FFA7797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26CAD637" w14:textId="77777777" w:rsidR="00AA744A" w:rsidRDefault="00944D31">
            <w:pPr>
              <w:pStyle w:val="TAC"/>
            </w:pPr>
            <w:r>
              <w:t>IOO</w:t>
            </w:r>
          </w:p>
        </w:tc>
        <w:tc>
          <w:tcPr>
            <w:tcW w:w="0" w:type="auto"/>
          </w:tcPr>
          <w:p w14:paraId="4E88C735" w14:textId="77777777" w:rsidR="00AA744A" w:rsidRDefault="00944D31">
            <w:pPr>
              <w:pStyle w:val="TAC"/>
            </w:pPr>
            <w:r>
              <w:t>IOO</w:t>
            </w:r>
          </w:p>
        </w:tc>
      </w:tr>
      <w:tr w:rsidR="00AA744A" w14:paraId="3B262BF8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72BD014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0" w:type="auto"/>
          </w:tcPr>
          <w:p w14:paraId="56DA615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12D40FEF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6C73FD71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38CECC0A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70767C5D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0" w:type="auto"/>
          </w:tcPr>
          <w:p w14:paraId="0C8DE8BC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74C11CA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271A15C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0" w:type="auto"/>
          </w:tcPr>
          <w:p w14:paraId="1C481F37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15E23DD3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236A8E03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49D6D212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5145D33B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0" w:type="auto"/>
          </w:tcPr>
          <w:p w14:paraId="7EC55E57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75161E7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F740B0E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0" w:type="auto"/>
          </w:tcPr>
          <w:p w14:paraId="11D8E557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48E2F87F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4663FB53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04AD7B2B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0E5AD633" w14:textId="77777777" w:rsidR="00AA744A" w:rsidRDefault="00944D31">
            <w:pPr>
              <w:pStyle w:val="TAC"/>
            </w:pPr>
            <w:r>
              <w:t>400MHz</w:t>
            </w:r>
          </w:p>
        </w:tc>
        <w:tc>
          <w:tcPr>
            <w:tcW w:w="0" w:type="auto"/>
          </w:tcPr>
          <w:p w14:paraId="4DD81122" w14:textId="77777777" w:rsidR="00AA744A" w:rsidRDefault="00944D31">
            <w:pPr>
              <w:pStyle w:val="TAC"/>
            </w:pPr>
            <w:r>
              <w:t>400MHz</w:t>
            </w:r>
          </w:p>
        </w:tc>
      </w:tr>
      <w:tr w:rsidR="00AA744A" w14:paraId="509BC006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C9AADC3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0" w:type="auto"/>
          </w:tcPr>
          <w:p w14:paraId="05091472" w14:textId="77777777" w:rsidR="00AA744A" w:rsidRDefault="00944D31">
            <w:pPr>
              <w:pStyle w:val="TAC"/>
            </w:pPr>
            <w:r>
              <w:t>DL PRS,</w:t>
            </w:r>
          </w:p>
          <w:p w14:paraId="4861FD9B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724AF2E1" w14:textId="77777777" w:rsidR="00AA744A" w:rsidRDefault="00944D31">
            <w:pPr>
              <w:pStyle w:val="TAC"/>
            </w:pPr>
            <w:r>
              <w:t>UL SRS,</w:t>
            </w:r>
          </w:p>
          <w:p w14:paraId="40549E32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0945B2C4" w14:textId="77777777" w:rsidR="00AA744A" w:rsidRDefault="00944D31">
            <w:pPr>
              <w:pStyle w:val="TAC"/>
            </w:pPr>
            <w:r>
              <w:t>DL PRS, Comb- 6; UL SRS, Comb- 8</w:t>
            </w:r>
          </w:p>
        </w:tc>
        <w:tc>
          <w:tcPr>
            <w:tcW w:w="0" w:type="auto"/>
          </w:tcPr>
          <w:p w14:paraId="51E7D16F" w14:textId="77777777" w:rsidR="00AA744A" w:rsidRDefault="00944D31">
            <w:pPr>
              <w:pStyle w:val="TAC"/>
            </w:pPr>
            <w:r>
              <w:t>DL PRS,</w:t>
            </w:r>
          </w:p>
          <w:p w14:paraId="455A6D0F" w14:textId="77777777" w:rsidR="00AA744A" w:rsidRDefault="00944D31">
            <w:pPr>
              <w:pStyle w:val="TAC"/>
            </w:pPr>
            <w:r>
              <w:t>Comb- 6</w:t>
            </w:r>
          </w:p>
        </w:tc>
        <w:tc>
          <w:tcPr>
            <w:tcW w:w="0" w:type="auto"/>
          </w:tcPr>
          <w:p w14:paraId="3916BB35" w14:textId="77777777" w:rsidR="00AA744A" w:rsidRDefault="00944D31">
            <w:pPr>
              <w:pStyle w:val="TAC"/>
            </w:pPr>
            <w:r>
              <w:t>UL SRS,</w:t>
            </w:r>
          </w:p>
          <w:p w14:paraId="3818A32A" w14:textId="77777777" w:rsidR="00AA744A" w:rsidRDefault="00944D31">
            <w:pPr>
              <w:pStyle w:val="TAC"/>
            </w:pPr>
            <w:r>
              <w:t>Comb- 8</w:t>
            </w:r>
          </w:p>
        </w:tc>
        <w:tc>
          <w:tcPr>
            <w:tcW w:w="0" w:type="auto"/>
          </w:tcPr>
          <w:p w14:paraId="243863F7" w14:textId="77777777" w:rsidR="00AA744A" w:rsidRDefault="00944D31">
            <w:pPr>
              <w:pStyle w:val="TAC"/>
            </w:pPr>
            <w:r>
              <w:t>DL PRS, Comb- 6;</w:t>
            </w:r>
          </w:p>
          <w:p w14:paraId="225FCF2D" w14:textId="77777777" w:rsidR="00AA744A" w:rsidRDefault="00944D31">
            <w:pPr>
              <w:pStyle w:val="TAC"/>
            </w:pPr>
            <w:r>
              <w:t>UL SRS, Comb- 8</w:t>
            </w:r>
          </w:p>
        </w:tc>
      </w:tr>
      <w:tr w:rsidR="00AA744A" w14:paraId="7B3992E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2227562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7EFDE3D9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0" w:type="auto"/>
          </w:tcPr>
          <w:p w14:paraId="6D1B0553" w14:textId="77777777" w:rsidR="00AA744A" w:rsidRDefault="00944D31">
            <w:pPr>
              <w:pStyle w:val="TAC"/>
            </w:pPr>
            <w:r>
              <w:t>Gold sequence,</w:t>
            </w:r>
          </w:p>
          <w:p w14:paraId="40A83DE9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115BD7C2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0B70E53A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05169AF2" w14:textId="77777777" w:rsidR="00AA744A" w:rsidRDefault="00944D31">
            <w:pPr>
              <w:pStyle w:val="TAC"/>
            </w:pPr>
            <w:r>
              <w:t>Gold &amp; ZC sequence,</w:t>
            </w:r>
          </w:p>
          <w:p w14:paraId="4F42E438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543A1BEC" w14:textId="77777777" w:rsidR="00AA744A" w:rsidRDefault="00944D31">
            <w:pPr>
              <w:pStyle w:val="TAC"/>
            </w:pPr>
            <w:r>
              <w:t>Gold sequence,</w:t>
            </w:r>
          </w:p>
          <w:p w14:paraId="544E15EF" w14:textId="77777777" w:rsidR="00AA744A" w:rsidRDefault="00944D31">
            <w:pPr>
              <w:pStyle w:val="TAC"/>
            </w:pPr>
            <w:r>
              <w:t xml:space="preserve"> Port-1</w:t>
            </w:r>
          </w:p>
        </w:tc>
        <w:tc>
          <w:tcPr>
            <w:tcW w:w="0" w:type="auto"/>
          </w:tcPr>
          <w:p w14:paraId="52AC4C90" w14:textId="77777777" w:rsidR="00AA744A" w:rsidRDefault="00944D31">
            <w:pPr>
              <w:pStyle w:val="TAC"/>
            </w:pPr>
            <w:r>
              <w:t xml:space="preserve">ZC sequence, </w:t>
            </w:r>
          </w:p>
          <w:p w14:paraId="370208E1" w14:textId="77777777" w:rsidR="00AA744A" w:rsidRDefault="00944D31">
            <w:pPr>
              <w:pStyle w:val="TAC"/>
            </w:pPr>
            <w:r>
              <w:t>Port-1</w:t>
            </w:r>
          </w:p>
        </w:tc>
        <w:tc>
          <w:tcPr>
            <w:tcW w:w="0" w:type="auto"/>
          </w:tcPr>
          <w:p w14:paraId="641B6E09" w14:textId="77777777" w:rsidR="00AA744A" w:rsidRDefault="00944D31">
            <w:pPr>
              <w:pStyle w:val="TAC"/>
            </w:pPr>
            <w:r>
              <w:t>Gold &amp; ZC sequence</w:t>
            </w:r>
          </w:p>
          <w:p w14:paraId="0B59485B" w14:textId="77777777" w:rsidR="00AA744A" w:rsidRDefault="00944D31">
            <w:pPr>
              <w:pStyle w:val="TAC"/>
            </w:pPr>
            <w:r>
              <w:t xml:space="preserve"> Port-1</w:t>
            </w:r>
          </w:p>
        </w:tc>
      </w:tr>
      <w:tr w:rsidR="00AA744A" w14:paraId="25DBDCD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AC5FC43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0" w:type="auto"/>
          </w:tcPr>
          <w:p w14:paraId="486B8DDA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612DB33E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31424391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5626D6AF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2B06DC94" w14:textId="77777777" w:rsidR="00AA744A" w:rsidRDefault="00944D31">
            <w:pPr>
              <w:pStyle w:val="TAC"/>
            </w:pPr>
            <w:r>
              <w:t>6</w:t>
            </w:r>
          </w:p>
        </w:tc>
        <w:tc>
          <w:tcPr>
            <w:tcW w:w="0" w:type="auto"/>
          </w:tcPr>
          <w:p w14:paraId="4148EDE9" w14:textId="77777777" w:rsidR="00AA744A" w:rsidRDefault="00944D31">
            <w:pPr>
              <w:pStyle w:val="TAC"/>
            </w:pPr>
            <w:r>
              <w:t>6</w:t>
            </w:r>
          </w:p>
        </w:tc>
      </w:tr>
      <w:tr w:rsidR="00AA744A" w14:paraId="720ABBB0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EB2D0E1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0" w:type="auto"/>
          </w:tcPr>
          <w:p w14:paraId="2D044638" w14:textId="77777777" w:rsidR="00AA744A" w:rsidRDefault="00944D31">
            <w:pPr>
              <w:pStyle w:val="TAC"/>
            </w:pPr>
            <w:r>
              <w:t>1 for FR1;</w:t>
            </w:r>
          </w:p>
          <w:p w14:paraId="18069D33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0C9729C" w14:textId="77777777" w:rsidR="00AA744A" w:rsidRDefault="00944D31">
            <w:pPr>
              <w:pStyle w:val="TAC"/>
            </w:pPr>
            <w:r>
              <w:t>1 for FR1;</w:t>
            </w:r>
          </w:p>
          <w:p w14:paraId="5B3EB6A4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0FF1A7F8" w14:textId="77777777" w:rsidR="00AA744A" w:rsidRDefault="00944D31">
            <w:pPr>
              <w:pStyle w:val="TAC"/>
            </w:pPr>
            <w:r>
              <w:t>1 for FR1;</w:t>
            </w:r>
          </w:p>
          <w:p w14:paraId="44C58845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69099B3A" w14:textId="77777777" w:rsidR="00AA744A" w:rsidRDefault="00944D31">
            <w:pPr>
              <w:pStyle w:val="TAC"/>
            </w:pPr>
            <w:r>
              <w:t>1 for FR1;</w:t>
            </w:r>
          </w:p>
          <w:p w14:paraId="3094E9F2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BDFB5A4" w14:textId="77777777" w:rsidR="00AA744A" w:rsidRDefault="00944D31">
            <w:pPr>
              <w:pStyle w:val="TAC"/>
            </w:pPr>
            <w:r>
              <w:t>1 for FR1;</w:t>
            </w:r>
          </w:p>
          <w:p w14:paraId="30482E6B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  <w:tc>
          <w:tcPr>
            <w:tcW w:w="0" w:type="auto"/>
          </w:tcPr>
          <w:p w14:paraId="5C29908B" w14:textId="77777777" w:rsidR="00AA744A" w:rsidRDefault="00944D31">
            <w:pPr>
              <w:pStyle w:val="TAC"/>
            </w:pPr>
            <w:r>
              <w:t>1 for FR1;</w:t>
            </w:r>
          </w:p>
          <w:p w14:paraId="419AFDE3" w14:textId="77777777" w:rsidR="00AA744A" w:rsidRDefault="00944D31">
            <w:pPr>
              <w:pStyle w:val="TAC"/>
            </w:pPr>
            <w:r>
              <w:t xml:space="preserve"> 12 for FR2</w:t>
            </w:r>
          </w:p>
        </w:tc>
      </w:tr>
      <w:tr w:rsidR="00AA744A" w14:paraId="35EF89F9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0CF410E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0" w:type="auto"/>
          </w:tcPr>
          <w:p w14:paraId="49FF822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6A306090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5CF56B13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E198DEB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45665E4A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0" w:type="auto"/>
          </w:tcPr>
          <w:p w14:paraId="033C28A2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9BC9A0D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18CD500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0" w:type="auto"/>
          </w:tcPr>
          <w:p w14:paraId="52D42CAD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30C2D439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3D544D59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  <w:tc>
          <w:tcPr>
            <w:tcW w:w="0" w:type="auto"/>
          </w:tcPr>
          <w:p w14:paraId="66282379" w14:textId="77777777" w:rsidR="00AA744A" w:rsidRDefault="00944D31">
            <w:pPr>
              <w:pStyle w:val="TAC"/>
            </w:pPr>
            <w:r>
              <w:t>7.78dB</w:t>
            </w:r>
          </w:p>
        </w:tc>
        <w:tc>
          <w:tcPr>
            <w:tcW w:w="0" w:type="auto"/>
          </w:tcPr>
          <w:p w14:paraId="2CE5D87D" w14:textId="77777777" w:rsidR="00AA744A" w:rsidRDefault="00944D31">
            <w:pPr>
              <w:pStyle w:val="TAC"/>
            </w:pPr>
            <w:r>
              <w:t xml:space="preserve">9dB </w:t>
            </w:r>
          </w:p>
        </w:tc>
        <w:tc>
          <w:tcPr>
            <w:tcW w:w="0" w:type="auto"/>
          </w:tcPr>
          <w:p w14:paraId="08AEECBC" w14:textId="77777777" w:rsidR="00AA744A" w:rsidRDefault="00944D31">
            <w:pPr>
              <w:pStyle w:val="TAC"/>
            </w:pPr>
            <w:r>
              <w:t xml:space="preserve">7.78 / 9 dB </w:t>
            </w:r>
          </w:p>
        </w:tc>
      </w:tr>
      <w:tr w:rsidR="00AA744A" w14:paraId="40DE705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36EAF94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0" w:type="auto"/>
          </w:tcPr>
          <w:p w14:paraId="185285DA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0E5C1CE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948CBDB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78C19075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34CFDB1B" w14:textId="77777777" w:rsidR="00AA744A" w:rsidRDefault="00944D31">
            <w:pPr>
              <w:pStyle w:val="TAC"/>
            </w:pPr>
            <w:r>
              <w:t>——</w:t>
            </w:r>
          </w:p>
        </w:tc>
        <w:tc>
          <w:tcPr>
            <w:tcW w:w="0" w:type="auto"/>
          </w:tcPr>
          <w:p w14:paraId="2515655D" w14:textId="77777777" w:rsidR="00AA744A" w:rsidRDefault="00944D31">
            <w:pPr>
              <w:pStyle w:val="TAC"/>
            </w:pPr>
            <w:r>
              <w:t>——</w:t>
            </w:r>
          </w:p>
        </w:tc>
      </w:tr>
      <w:tr w:rsidR="00AA744A" w14:paraId="6955E8BF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0894F84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0" w:type="auto"/>
          </w:tcPr>
          <w:p w14:paraId="1EBC497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85BB4F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313989C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07672CF3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C342CB6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0" w:type="auto"/>
          </w:tcPr>
          <w:p w14:paraId="18A41212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61CB048C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FCEC7AC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0" w:type="auto"/>
          </w:tcPr>
          <w:p w14:paraId="5ACED49E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4BBFA802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129D432D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626BEC9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0771E9A8" w14:textId="77777777" w:rsidR="00AA744A" w:rsidRDefault="00944D31">
            <w:pPr>
              <w:pStyle w:val="TAC"/>
            </w:pPr>
            <w:r>
              <w:t xml:space="preserve">MUSIC </w:t>
            </w:r>
          </w:p>
        </w:tc>
        <w:tc>
          <w:tcPr>
            <w:tcW w:w="0" w:type="auto"/>
          </w:tcPr>
          <w:p w14:paraId="381D9432" w14:textId="77777777" w:rsidR="00AA744A" w:rsidRDefault="00944D31">
            <w:pPr>
              <w:pStyle w:val="TAC"/>
            </w:pPr>
            <w:r>
              <w:t xml:space="preserve">MUSIC </w:t>
            </w:r>
          </w:p>
        </w:tc>
      </w:tr>
      <w:tr w:rsidR="00AA744A" w14:paraId="602C425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47A6C84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0" w:type="auto"/>
          </w:tcPr>
          <w:p w14:paraId="27A1CEE2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058A8028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2D634005" w14:textId="77777777" w:rsidR="00AA744A" w:rsidRDefault="00944D31">
            <w:pPr>
              <w:pStyle w:val="TAC"/>
            </w:pPr>
            <w:r>
              <w:t>R.16 Multi-RTT</w:t>
            </w:r>
          </w:p>
        </w:tc>
        <w:tc>
          <w:tcPr>
            <w:tcW w:w="0" w:type="auto"/>
          </w:tcPr>
          <w:p w14:paraId="539BD037" w14:textId="77777777" w:rsidR="00AA744A" w:rsidRDefault="00944D31">
            <w:pPr>
              <w:pStyle w:val="TAC"/>
            </w:pPr>
            <w:r>
              <w:t>R.16 DL-TDOA</w:t>
            </w:r>
          </w:p>
        </w:tc>
        <w:tc>
          <w:tcPr>
            <w:tcW w:w="0" w:type="auto"/>
          </w:tcPr>
          <w:p w14:paraId="1B8FA400" w14:textId="77777777" w:rsidR="00AA744A" w:rsidRDefault="00944D31">
            <w:pPr>
              <w:pStyle w:val="TAC"/>
            </w:pPr>
            <w:r>
              <w:t>R.16 UL-TDOA</w:t>
            </w:r>
          </w:p>
        </w:tc>
        <w:tc>
          <w:tcPr>
            <w:tcW w:w="0" w:type="auto"/>
          </w:tcPr>
          <w:p w14:paraId="70935B8E" w14:textId="77777777" w:rsidR="00AA744A" w:rsidRDefault="00944D31">
            <w:pPr>
              <w:pStyle w:val="TAC"/>
            </w:pPr>
            <w:r>
              <w:t>R.16 Multi-RTT</w:t>
            </w:r>
          </w:p>
        </w:tc>
      </w:tr>
      <w:tr w:rsidR="00AA744A" w14:paraId="10701495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CF99883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0" w:type="auto"/>
          </w:tcPr>
          <w:p w14:paraId="2E5CA711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338209F9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EC56449" w14:textId="77777777" w:rsidR="00AA744A" w:rsidRDefault="00944D31">
            <w:pPr>
              <w:pStyle w:val="TAC"/>
            </w:pPr>
            <w:r>
              <w:t>Perfect</w:t>
            </w:r>
          </w:p>
        </w:tc>
        <w:tc>
          <w:tcPr>
            <w:tcW w:w="0" w:type="auto"/>
          </w:tcPr>
          <w:p w14:paraId="15A4FB4C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75493D9E" w14:textId="77777777" w:rsidR="00AA744A" w:rsidRDefault="00944D31">
            <w:pPr>
              <w:pStyle w:val="TAC"/>
            </w:pPr>
            <w:r>
              <w:t>Not Perfect</w:t>
            </w:r>
          </w:p>
        </w:tc>
        <w:tc>
          <w:tcPr>
            <w:tcW w:w="0" w:type="auto"/>
          </w:tcPr>
          <w:p w14:paraId="15CDBA48" w14:textId="77777777" w:rsidR="00AA744A" w:rsidRDefault="00944D31">
            <w:pPr>
              <w:pStyle w:val="TAC"/>
            </w:pPr>
            <w:r>
              <w:t>Not Perfect</w:t>
            </w:r>
          </w:p>
        </w:tc>
      </w:tr>
      <w:tr w:rsidR="00AA744A" w14:paraId="26FA87F7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6D242FD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0" w:type="auto"/>
          </w:tcPr>
          <w:p w14:paraId="3B60B9DA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08C6C727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CD2C64F" w14:textId="77777777" w:rsidR="00AA744A" w:rsidRDefault="00944D31">
            <w:pPr>
              <w:pStyle w:val="TAC"/>
            </w:pPr>
            <w:r>
              <w:t>0</w:t>
            </w:r>
          </w:p>
        </w:tc>
        <w:tc>
          <w:tcPr>
            <w:tcW w:w="0" w:type="auto"/>
          </w:tcPr>
          <w:p w14:paraId="4D0EA5CE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45FBB943" w14:textId="77777777" w:rsidR="00AA744A" w:rsidRDefault="00944D31">
            <w:pPr>
              <w:pStyle w:val="TAC"/>
            </w:pPr>
            <w:r>
              <w:t>Yes</w:t>
            </w:r>
          </w:p>
        </w:tc>
        <w:tc>
          <w:tcPr>
            <w:tcW w:w="0" w:type="auto"/>
          </w:tcPr>
          <w:p w14:paraId="64FF089E" w14:textId="77777777" w:rsidR="00AA744A" w:rsidRDefault="00944D31">
            <w:pPr>
              <w:pStyle w:val="TAC"/>
            </w:pPr>
            <w:r>
              <w:t>Yes</w:t>
            </w:r>
          </w:p>
        </w:tc>
      </w:tr>
      <w:tr w:rsidR="00AA744A" w14:paraId="6D0817D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43EDE27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0" w:type="auto"/>
          </w:tcPr>
          <w:p w14:paraId="2ADD6CB0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B9F72C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F032A22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3774657F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766787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0127C047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132364FE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A8882B4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0" w:type="auto"/>
          </w:tcPr>
          <w:p w14:paraId="120B1DB8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F7FC5A7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73CE7F24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53F0825C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4CC5EE0B" w14:textId="77777777" w:rsidR="00AA744A" w:rsidRDefault="00944D31">
            <w:pPr>
              <w:pStyle w:val="TAC"/>
            </w:pPr>
            <w:r>
              <w:t>No</w:t>
            </w:r>
          </w:p>
        </w:tc>
        <w:tc>
          <w:tcPr>
            <w:tcW w:w="0" w:type="auto"/>
          </w:tcPr>
          <w:p w14:paraId="604A080B" w14:textId="77777777" w:rsidR="00AA744A" w:rsidRDefault="00944D31">
            <w:pPr>
              <w:pStyle w:val="TAC"/>
            </w:pPr>
            <w:r>
              <w:t>No</w:t>
            </w:r>
          </w:p>
        </w:tc>
      </w:tr>
      <w:tr w:rsidR="00AA744A" w14:paraId="2E1A3FCA" w14:textId="77777777">
        <w:trPr>
          <w:trHeight w:val="20"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FE61354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0" w:type="auto"/>
          </w:tcPr>
          <w:p w14:paraId="48805A0D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F0B8B1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78E33662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3FAA4FC1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03C26639" w14:textId="77777777" w:rsidR="00AA744A" w:rsidRDefault="00AA744A">
            <w:pPr>
              <w:pStyle w:val="TAC"/>
            </w:pPr>
          </w:p>
        </w:tc>
        <w:tc>
          <w:tcPr>
            <w:tcW w:w="0" w:type="auto"/>
          </w:tcPr>
          <w:p w14:paraId="53D85AA5" w14:textId="77777777" w:rsidR="00AA744A" w:rsidRDefault="00AA744A">
            <w:pPr>
              <w:pStyle w:val="TAC"/>
            </w:pPr>
          </w:p>
        </w:tc>
      </w:tr>
    </w:tbl>
    <w:p w14:paraId="400DE5AD" w14:textId="77777777" w:rsidR="00AA744A" w:rsidRDefault="00AA744A"/>
    <w:p w14:paraId="7030E7A6" w14:textId="77777777" w:rsidR="00AA744A" w:rsidRDefault="00944D31">
      <w:pPr>
        <w:pStyle w:val="Heading5"/>
      </w:pPr>
      <w:bookmarkStart w:id="22" w:name="_Toc55965354"/>
      <w:r>
        <w:t>C.1.1.3.2</w:t>
      </w:r>
      <w:r>
        <w:tab/>
        <w:t>Positioning accuracy evaluation results</w:t>
      </w:r>
      <w:bookmarkEnd w:id="22"/>
    </w:p>
    <w:p w14:paraId="1F33C84A" w14:textId="77777777" w:rsidR="00AA744A" w:rsidRDefault="00944D31">
      <w:pPr>
        <w:rPr>
          <w:lang w:val="en-US" w:eastAsia="zh-CN"/>
        </w:rPr>
      </w:pPr>
      <w:r>
        <w:rPr>
          <w:lang w:val="en-US"/>
        </w:rPr>
        <w:t>Evaluation results are presented from Table C.1.1.</w:t>
      </w:r>
      <w:r>
        <w:rPr>
          <w:lang w:val="en-US" w:eastAsia="zh-CN"/>
        </w:rPr>
        <w:t>3</w:t>
      </w:r>
      <w:r>
        <w:rPr>
          <w:lang w:val="en-US"/>
        </w:rPr>
        <w:t>.2-1 to Table C.1.1.</w:t>
      </w:r>
      <w:r>
        <w:rPr>
          <w:lang w:val="en-US" w:eastAsia="zh-CN"/>
        </w:rPr>
        <w:t>3</w:t>
      </w:r>
      <w:r>
        <w:rPr>
          <w:lang w:val="en-US"/>
        </w:rPr>
        <w:t>.2-2.</w:t>
      </w:r>
    </w:p>
    <w:p w14:paraId="20977176" w14:textId="77777777" w:rsidR="00AA744A" w:rsidRDefault="00944D31">
      <w:pPr>
        <w:rPr>
          <w:lang w:val="en-US"/>
        </w:rPr>
      </w:pPr>
      <w:r>
        <w:rPr>
          <w:lang w:val="en-US"/>
        </w:rPr>
        <w:t>Table C.1.1.</w:t>
      </w:r>
      <w:r>
        <w:rPr>
          <w:lang w:val="en-US" w:eastAsia="zh-CN"/>
        </w:rPr>
        <w:t>3</w:t>
      </w:r>
      <w:r>
        <w:rPr>
          <w:lang w:val="en-US"/>
        </w:rPr>
        <w:t>.2-1 provides summary of NR positioning evaluations results for horizontal location error.</w:t>
      </w:r>
    </w:p>
    <w:p w14:paraId="6CE886A5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>Table C.1.1.</w:t>
      </w:r>
      <w:r>
        <w:rPr>
          <w:lang w:val="en-US" w:eastAsia="zh-CN"/>
        </w:rPr>
        <w:t>3</w:t>
      </w:r>
      <w:r>
        <w:rPr>
          <w:lang w:val="en-US"/>
        </w:rPr>
        <w:t xml:space="preserve">.2-1: Rel.16 NR positioning - horizontal location error results from [8] 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2E153782" w14:textId="77777777">
        <w:trPr>
          <w:jc w:val="center"/>
        </w:trPr>
        <w:tc>
          <w:tcPr>
            <w:tcW w:w="2748" w:type="dxa"/>
          </w:tcPr>
          <w:p w14:paraId="2F824C6C" w14:textId="77777777" w:rsidR="00AA744A" w:rsidRDefault="00AA744A">
            <w:pPr>
              <w:pStyle w:val="TAH"/>
              <w:rPr>
                <w:lang w:val="en-US"/>
              </w:rPr>
            </w:pPr>
          </w:p>
        </w:tc>
        <w:tc>
          <w:tcPr>
            <w:tcW w:w="1332" w:type="dxa"/>
          </w:tcPr>
          <w:p w14:paraId="34BA950A" w14:textId="77777777" w:rsidR="00AA744A" w:rsidRDefault="00AA744A">
            <w:pPr>
              <w:pStyle w:val="TAH"/>
              <w:rPr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74F4773F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50%</w:t>
            </w:r>
          </w:p>
        </w:tc>
        <w:tc>
          <w:tcPr>
            <w:tcW w:w="1333" w:type="dxa"/>
            <w:vAlign w:val="center"/>
          </w:tcPr>
          <w:p w14:paraId="618FAB30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67%</w:t>
            </w:r>
          </w:p>
        </w:tc>
        <w:tc>
          <w:tcPr>
            <w:tcW w:w="1332" w:type="dxa"/>
            <w:vAlign w:val="center"/>
          </w:tcPr>
          <w:p w14:paraId="5FA741A7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80%</w:t>
            </w:r>
          </w:p>
        </w:tc>
        <w:tc>
          <w:tcPr>
            <w:tcW w:w="1333" w:type="dxa"/>
            <w:vAlign w:val="center"/>
          </w:tcPr>
          <w:p w14:paraId="2E8E8F1E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90%</w:t>
            </w:r>
          </w:p>
        </w:tc>
      </w:tr>
      <w:tr w:rsidR="00AA744A" w14:paraId="33A72D0B" w14:textId="77777777">
        <w:trPr>
          <w:jc w:val="center"/>
        </w:trPr>
        <w:tc>
          <w:tcPr>
            <w:tcW w:w="2748" w:type="dxa"/>
            <w:vMerge w:val="restart"/>
          </w:tcPr>
          <w:p w14:paraId="7EFF463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1], [InF-SH-2D], [FR1], [DL-TDOA]</w:t>
            </w:r>
          </w:p>
        </w:tc>
        <w:tc>
          <w:tcPr>
            <w:tcW w:w="1332" w:type="dxa"/>
          </w:tcPr>
          <w:p w14:paraId="2236DEC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</w:tcPr>
          <w:p w14:paraId="2E0DC79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0.0418</w:t>
            </w:r>
          </w:p>
        </w:tc>
        <w:tc>
          <w:tcPr>
            <w:tcW w:w="1333" w:type="dxa"/>
          </w:tcPr>
          <w:p w14:paraId="61AFE93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0.0603</w:t>
            </w:r>
          </w:p>
        </w:tc>
        <w:tc>
          <w:tcPr>
            <w:tcW w:w="1332" w:type="dxa"/>
          </w:tcPr>
          <w:p w14:paraId="3493B82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0.0836</w:t>
            </w:r>
          </w:p>
        </w:tc>
        <w:tc>
          <w:tcPr>
            <w:tcW w:w="1333" w:type="dxa"/>
          </w:tcPr>
          <w:p w14:paraId="220BA43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/>
              </w:rPr>
              <w:t>0.165</w:t>
            </w:r>
            <w:r>
              <w:rPr>
                <w:lang w:val="en-US" w:eastAsia="zh-CN"/>
              </w:rPr>
              <w:t>0</w:t>
            </w:r>
          </w:p>
        </w:tc>
      </w:tr>
      <w:tr w:rsidR="00AA744A" w14:paraId="464386F8" w14:textId="77777777">
        <w:trPr>
          <w:jc w:val="center"/>
        </w:trPr>
        <w:tc>
          <w:tcPr>
            <w:tcW w:w="2748" w:type="dxa"/>
            <w:vMerge/>
          </w:tcPr>
          <w:p w14:paraId="2F77C3C8" w14:textId="77777777" w:rsidR="00AA744A" w:rsidRDefault="00AA744A">
            <w:pPr>
              <w:pStyle w:val="TAC"/>
              <w:rPr>
                <w:lang w:val="en-US"/>
              </w:rPr>
            </w:pPr>
          </w:p>
        </w:tc>
        <w:tc>
          <w:tcPr>
            <w:tcW w:w="1332" w:type="dxa"/>
          </w:tcPr>
          <w:p w14:paraId="209E9FC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(Optional) All UEs</w:t>
            </w:r>
          </w:p>
        </w:tc>
        <w:tc>
          <w:tcPr>
            <w:tcW w:w="1332" w:type="dxa"/>
            <w:vAlign w:val="center"/>
          </w:tcPr>
          <w:p w14:paraId="00638FA0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0.0996</w:t>
            </w:r>
          </w:p>
        </w:tc>
        <w:tc>
          <w:tcPr>
            <w:tcW w:w="1333" w:type="dxa"/>
            <w:vAlign w:val="center"/>
          </w:tcPr>
          <w:p w14:paraId="06899ECE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0.104</w:t>
            </w:r>
          </w:p>
        </w:tc>
        <w:tc>
          <w:tcPr>
            <w:tcW w:w="1332" w:type="dxa"/>
            <w:vAlign w:val="center"/>
          </w:tcPr>
          <w:p w14:paraId="689E08B8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0.1196</w:t>
            </w:r>
          </w:p>
        </w:tc>
        <w:tc>
          <w:tcPr>
            <w:tcW w:w="1333" w:type="dxa"/>
            <w:vAlign w:val="center"/>
          </w:tcPr>
          <w:p w14:paraId="11C178C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0.3159</w:t>
            </w:r>
          </w:p>
        </w:tc>
      </w:tr>
      <w:tr w:rsidR="00AA744A" w14:paraId="6ED475AF" w14:textId="77777777">
        <w:trPr>
          <w:trHeight w:val="378"/>
          <w:jc w:val="center"/>
        </w:trPr>
        <w:tc>
          <w:tcPr>
            <w:tcW w:w="2748" w:type="dxa"/>
          </w:tcPr>
          <w:p w14:paraId="279DAAA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2], [InF-SH-2D], [FR1], [UL-TDOA]</w:t>
            </w:r>
          </w:p>
        </w:tc>
        <w:tc>
          <w:tcPr>
            <w:tcW w:w="1332" w:type="dxa"/>
          </w:tcPr>
          <w:p w14:paraId="66A91C0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</w:tcPr>
          <w:p w14:paraId="00A5952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0.0430</w:t>
            </w:r>
          </w:p>
        </w:tc>
        <w:tc>
          <w:tcPr>
            <w:tcW w:w="1333" w:type="dxa"/>
          </w:tcPr>
          <w:p w14:paraId="6B57099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0.0621</w:t>
            </w:r>
          </w:p>
        </w:tc>
        <w:tc>
          <w:tcPr>
            <w:tcW w:w="1332" w:type="dxa"/>
          </w:tcPr>
          <w:p w14:paraId="0518210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0.0823</w:t>
            </w:r>
          </w:p>
        </w:tc>
        <w:tc>
          <w:tcPr>
            <w:tcW w:w="1333" w:type="dxa"/>
          </w:tcPr>
          <w:p w14:paraId="09B7E4E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0.1551</w:t>
            </w:r>
          </w:p>
        </w:tc>
      </w:tr>
      <w:tr w:rsidR="00AA744A" w14:paraId="4D4B6BA9" w14:textId="77777777">
        <w:trPr>
          <w:trHeight w:val="378"/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7B3B4A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3], [InF-SH-2D],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2580A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C512F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0.03969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C7512C0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0.05828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25D301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0.08561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0B6C6D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0.1650</w:t>
            </w:r>
          </w:p>
        </w:tc>
      </w:tr>
      <w:tr w:rsidR="00AA744A" w14:paraId="0076945E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E18F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4], [InF-SH-3D],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0D57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CAC56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039B3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0.1083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7746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0.1379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E9C6A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0.2045</w:t>
            </w:r>
          </w:p>
        </w:tc>
      </w:tr>
      <w:tr w:rsidR="00AA744A" w14:paraId="7DE871E4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6874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5], [InF-SH-3D],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FC6C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9F59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0.0754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09E1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0.1143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EEB82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0.1728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1B35B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0.2574</w:t>
            </w:r>
          </w:p>
        </w:tc>
      </w:tr>
      <w:tr w:rsidR="00AA744A" w14:paraId="418B1773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6227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6], [InF-SH-3D],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481E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8328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6C34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0.054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D4B2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0.1428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946B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0.2677</w:t>
            </w:r>
          </w:p>
        </w:tc>
      </w:tr>
      <w:tr w:rsidR="00AA744A" w14:paraId="1985C355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0F745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7], [InF-SH-3D],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FE89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B4D7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788D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0.108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8E24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0.153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E1057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/>
              </w:rPr>
              <w:t>0.254</w:t>
            </w:r>
            <w:r>
              <w:rPr>
                <w:lang w:val="en-US" w:eastAsia="zh-CN"/>
              </w:rPr>
              <w:t>0</w:t>
            </w:r>
          </w:p>
        </w:tc>
      </w:tr>
      <w:tr w:rsidR="00AA744A" w14:paraId="58434774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352A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8], [InF-DH-2D],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74C3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337D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0.0599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1070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0.088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635B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0.1185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74F1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0.1693</w:t>
            </w:r>
          </w:p>
        </w:tc>
      </w:tr>
      <w:tr w:rsidR="00AA744A" w14:paraId="1B5CD2A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91C4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9], [InF-DH-2D],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DF82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4CFE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0.0488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8701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0.0695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0EB6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0.0856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3F8C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0.1184</w:t>
            </w:r>
          </w:p>
        </w:tc>
      </w:tr>
      <w:tr w:rsidR="00AA744A" w14:paraId="680A3EAC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090B2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10], [InF-DH-2D],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DDED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5B9C40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0.04744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62688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0.06356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80FCB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0.08704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6C7D29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0.1237</w:t>
            </w:r>
          </w:p>
        </w:tc>
      </w:tr>
      <w:tr w:rsidR="00AA744A" w14:paraId="6BE06155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32FD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11], [InF-DH-3D],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1F1F6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04733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0.1201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C57CD9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0.2499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33F37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0.4116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ACE52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0.7089</w:t>
            </w:r>
          </w:p>
        </w:tc>
      </w:tr>
      <w:tr w:rsidR="00AA744A" w14:paraId="7D36A711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02FB5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12], [InF-DH-3D],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1A71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47081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0.108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CD99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0.155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4F9D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0.3692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22BC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0.6937</w:t>
            </w:r>
          </w:p>
        </w:tc>
      </w:tr>
      <w:tr w:rsidR="00AA744A" w14:paraId="701BE8BF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42A5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13], [InF-DH-3D],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C92C7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C8BE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0FF1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0.062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5779E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0.118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EBD37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0.151</w:t>
            </w:r>
          </w:p>
        </w:tc>
      </w:tr>
      <w:tr w:rsidR="00AA744A" w14:paraId="3A835E5A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CDEE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14], [InF-DH-3D],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FEC9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4C21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</w:t>
            </w:r>
            <w:r>
              <w:rPr>
                <w:lang w:val="en-US" w:eastAsia="zh-CN"/>
              </w:rPr>
              <w:t>115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5ABC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</w:t>
            </w:r>
            <w:r>
              <w:rPr>
                <w:lang w:val="en-US" w:eastAsia="zh-CN"/>
              </w:rPr>
              <w:t>1</w:t>
            </w:r>
            <w:r>
              <w:rPr>
                <w:lang w:val="en-US"/>
              </w:rPr>
              <w:t>79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C454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</w:t>
            </w:r>
            <w:r>
              <w:rPr>
                <w:lang w:val="en-US" w:eastAsia="zh-CN"/>
              </w:rPr>
              <w:t>39</w:t>
            </w:r>
            <w:r>
              <w:rPr>
                <w:lang w:val="en-US"/>
              </w:rPr>
              <w:t>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A163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</w:t>
            </w:r>
            <w:r>
              <w:rPr>
                <w:lang w:val="en-US" w:eastAsia="zh-CN"/>
              </w:rPr>
              <w:t>69</w:t>
            </w:r>
            <w:r>
              <w:rPr>
                <w:lang w:val="en-US"/>
              </w:rPr>
              <w:t>2</w:t>
            </w:r>
          </w:p>
        </w:tc>
      </w:tr>
      <w:tr w:rsidR="00AA744A" w14:paraId="78B2A331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76DC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15], [IOO],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B1EE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DFCF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EFA5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0.1028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265DD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0.1338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B5F4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0.2288</w:t>
            </w:r>
          </w:p>
        </w:tc>
      </w:tr>
      <w:tr w:rsidR="00AA744A" w14:paraId="6E7CFFDC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B99C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16], [IOO],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B7D87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901DD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0.0646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9359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0.0984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954BE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0.127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4DF07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0.1836</w:t>
            </w:r>
          </w:p>
        </w:tc>
      </w:tr>
      <w:tr w:rsidR="00AA744A" w14:paraId="605FBB3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07F7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17], [IOO],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D73C2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C171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0.013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E7C3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F051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224FE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0.1219</w:t>
            </w:r>
          </w:p>
        </w:tc>
      </w:tr>
      <w:tr w:rsidR="00AA744A" w14:paraId="4D908F1B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D06B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18], [IOO],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771F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D237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0.073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698A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0.1024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ADAE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0.1331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D3AA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0.283</w:t>
            </w:r>
          </w:p>
        </w:tc>
      </w:tr>
      <w:tr w:rsidR="00AA744A" w14:paraId="038EF15C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EE89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19], [IOO],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E6E6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F4FE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7.4192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9E20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13.0891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129D1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/>
              </w:rPr>
              <w:t>18.59</w:t>
            </w:r>
            <w:r>
              <w:rPr>
                <w:lang w:val="en-US" w:eastAsia="zh-CN"/>
              </w:rPr>
              <w:t>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E19C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32.4509</w:t>
            </w:r>
          </w:p>
        </w:tc>
      </w:tr>
      <w:tr w:rsidR="00AA744A" w14:paraId="738B474C" w14:textId="77777777">
        <w:trPr>
          <w:trHeight w:val="47"/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E0DA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20], [IOO],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E47C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3CEFE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6.6813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8C73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12.6521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AFFDE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18.281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AD1856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32.0927</w:t>
            </w:r>
          </w:p>
        </w:tc>
      </w:tr>
      <w:tr w:rsidR="00AA744A" w14:paraId="66FECE04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B275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21], [IOO],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0403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D60F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2.4591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CEBB4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3.7312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365D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5.603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5C04B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9.2356</w:t>
            </w:r>
          </w:p>
        </w:tc>
      </w:tr>
      <w:tr w:rsidR="00AA744A" w14:paraId="07CEE085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2685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22], [IOO],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D89E6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0B67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0.3828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5F60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0.4918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B9CB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0.6728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1716B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1.3668</w:t>
            </w:r>
          </w:p>
        </w:tc>
      </w:tr>
      <w:tr w:rsidR="00AA744A" w14:paraId="3176588F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7FBB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23], [InF-SH-2D],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0C4E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1E531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0.0136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77C2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0.0223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24D8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5868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0.0372</w:t>
            </w:r>
          </w:p>
        </w:tc>
      </w:tr>
      <w:tr w:rsidR="00AA744A" w14:paraId="21EE661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0414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24], [InF-SH-2D],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5777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50A4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88E9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0.0296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37BF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8952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0.0538</w:t>
            </w:r>
          </w:p>
        </w:tc>
      </w:tr>
      <w:tr w:rsidR="00AA744A" w14:paraId="5C3594C8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E417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25], [InF-SH-3D],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B1466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E763D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ED26F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0.0324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FC83A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52B6A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0.0789</w:t>
            </w:r>
          </w:p>
        </w:tc>
      </w:tr>
      <w:tr w:rsidR="00AA744A" w14:paraId="7139DDC8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9A96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26], [InF-SH-3D],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3B73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8B60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0.0223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C572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0.0276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F9465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0.0383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D747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0.0817</w:t>
            </w:r>
          </w:p>
        </w:tc>
      </w:tr>
      <w:tr w:rsidR="00AA744A" w14:paraId="1322671B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E38D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27], [InF-DH-2D],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8763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3AEB9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0.0178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6D367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CEF33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0.0277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55F84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0.0388</w:t>
            </w:r>
          </w:p>
        </w:tc>
      </w:tr>
      <w:tr w:rsidR="00AA744A" w14:paraId="45ECF873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A29D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28], [InF-DH-2D],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3C4F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829D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0.0204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A35C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0.0296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F271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B252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0.0553</w:t>
            </w:r>
          </w:p>
        </w:tc>
      </w:tr>
      <w:tr w:rsidR="00AA744A" w14:paraId="0C6FBDFE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41ED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29], [InF-DH-3D],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20918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C877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0.0314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65D7B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0.089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262F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0.2996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CBBD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0.7</w:t>
            </w:r>
            <w:r>
              <w:rPr>
                <w:lang w:val="en-US"/>
              </w:rPr>
              <w:t>033</w:t>
            </w:r>
          </w:p>
        </w:tc>
      </w:tr>
      <w:tr w:rsidR="00AA744A" w14:paraId="7B600007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86F4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30], [InF-DH-3D],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328F0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A5BFE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0.0282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0023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0.0561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22F22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</w:t>
            </w:r>
            <w:r>
              <w:rPr>
                <w:lang w:val="en-US" w:eastAsia="zh-CN"/>
              </w:rPr>
              <w:t>28</w:t>
            </w:r>
            <w:r>
              <w:rPr>
                <w:lang w:val="en-US"/>
              </w:rPr>
              <w:t>27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0455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0.68</w:t>
            </w:r>
            <w:r>
              <w:rPr>
                <w:lang w:val="en-US"/>
              </w:rPr>
              <w:t>48</w:t>
            </w:r>
          </w:p>
        </w:tc>
      </w:tr>
      <w:tr w:rsidR="00AA744A" w14:paraId="4FDEAFEB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E07F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31], [IOO],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B3D56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EF8B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0.0166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8103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0.0225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4083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0.0301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C232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0.0406</w:t>
            </w:r>
          </w:p>
        </w:tc>
      </w:tr>
      <w:tr w:rsidR="00AA744A" w14:paraId="51A98812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0FAF2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32], [IOO],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F2A6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ABD4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0.011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CD5E4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0.0179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A5ECA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0.0243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4CB5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0.0397</w:t>
            </w:r>
          </w:p>
        </w:tc>
      </w:tr>
      <w:tr w:rsidR="00AA744A" w14:paraId="355B1166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5EE9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33], [IOO], [FR2],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FA8D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6E308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 w:eastAsia="zh-CN"/>
              </w:rPr>
              <w:t>0.01636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889D4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0.022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DC5B3D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5091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0.0402</w:t>
            </w:r>
          </w:p>
        </w:tc>
      </w:tr>
      <w:tr w:rsidR="00AA744A" w14:paraId="609EF27E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73FB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34], [IOO],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3F1C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0004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7.</w:t>
            </w:r>
            <w:r>
              <w:rPr>
                <w:lang w:val="en-US" w:eastAsia="zh-CN"/>
              </w:rPr>
              <w:t>3</w:t>
            </w:r>
            <w:r>
              <w:rPr>
                <w:lang w:val="en-US"/>
              </w:rPr>
              <w:t>1</w:t>
            </w:r>
            <w:r>
              <w:rPr>
                <w:lang w:val="en-US" w:eastAsia="zh-CN"/>
              </w:rPr>
              <w:t>89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81E4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13.0</w:t>
            </w:r>
            <w:r>
              <w:rPr>
                <w:lang w:val="en-US" w:eastAsia="zh-CN"/>
              </w:rPr>
              <w:t>765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FE6C4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18.</w:t>
            </w:r>
            <w:r>
              <w:rPr>
                <w:lang w:val="en-US" w:eastAsia="zh-CN"/>
              </w:rPr>
              <w:t>572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BA0A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32.</w:t>
            </w:r>
            <w:r>
              <w:rPr>
                <w:lang w:val="en-US" w:eastAsia="zh-CN"/>
              </w:rPr>
              <w:t>38</w:t>
            </w:r>
            <w:r>
              <w:rPr>
                <w:lang w:val="en-US"/>
              </w:rPr>
              <w:t>09</w:t>
            </w:r>
          </w:p>
        </w:tc>
      </w:tr>
      <w:tr w:rsidR="00AA744A" w14:paraId="19FC55A8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9C51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35], [IOO],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A936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15383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6.6798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AB4E8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12.5968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AE5BA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18.2581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BC1F3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32.0887</w:t>
            </w:r>
          </w:p>
        </w:tc>
      </w:tr>
      <w:tr w:rsidR="00AA744A" w14:paraId="4FA63992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EC15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36], [IOO], [FR2],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CAA2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8A229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0.3475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1FE3C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0.4718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32548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0.6565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9FAC6" w14:textId="77777777" w:rsidR="00AA744A" w:rsidRDefault="00944D31">
            <w:pPr>
              <w:pStyle w:val="TAC"/>
              <w:rPr>
                <w:lang w:val="en-US" w:eastAsia="zh-CN"/>
              </w:rPr>
            </w:pPr>
            <w:r>
              <w:rPr>
                <w:lang w:val="en-US" w:eastAsia="zh-CN"/>
              </w:rPr>
              <w:t>1.2681</w:t>
            </w:r>
          </w:p>
        </w:tc>
      </w:tr>
    </w:tbl>
    <w:p w14:paraId="36FB865C" w14:textId="77777777" w:rsidR="00AA744A" w:rsidRDefault="00AA744A">
      <w:pPr>
        <w:spacing w:before="120"/>
        <w:rPr>
          <w:sz w:val="22"/>
          <w:lang w:val="en-US" w:eastAsia="zh-CN"/>
        </w:rPr>
      </w:pPr>
    </w:p>
    <w:p w14:paraId="6A5E359C" w14:textId="77777777" w:rsidR="00AA744A" w:rsidRDefault="00944D31">
      <w:pPr>
        <w:rPr>
          <w:lang w:val="en-US"/>
        </w:rPr>
      </w:pPr>
      <w:r>
        <w:rPr>
          <w:lang w:val="en-US"/>
        </w:rPr>
        <w:t>Table C.1.1.</w:t>
      </w:r>
      <w:r>
        <w:rPr>
          <w:lang w:val="en-US" w:eastAsia="zh-CN"/>
        </w:rPr>
        <w:t>3</w:t>
      </w:r>
      <w:r>
        <w:rPr>
          <w:lang w:val="en-US"/>
        </w:rPr>
        <w:t>.2-2 provides summary of NR positioning evaluations results for vertical location error.</w:t>
      </w:r>
    </w:p>
    <w:p w14:paraId="3B3B98BC" w14:textId="77777777" w:rsidR="00AA744A" w:rsidRDefault="00944D31">
      <w:pPr>
        <w:pStyle w:val="TH"/>
        <w:rPr>
          <w:lang w:val="en-US" w:eastAsia="zh-CN"/>
        </w:rPr>
      </w:pPr>
      <w:r>
        <w:rPr>
          <w:lang w:val="en-US"/>
        </w:rPr>
        <w:t>Table C.1.1.</w:t>
      </w:r>
      <w:r>
        <w:rPr>
          <w:lang w:val="en-US" w:eastAsia="zh-CN"/>
        </w:rPr>
        <w:t>3</w:t>
      </w:r>
      <w:r>
        <w:rPr>
          <w:lang w:val="en-US"/>
        </w:rPr>
        <w:t xml:space="preserve">.2-2: Rel.16 NR positioning - altitude location error results from [8] 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1F869D7F" w14:textId="77777777">
        <w:trPr>
          <w:jc w:val="center"/>
        </w:trPr>
        <w:tc>
          <w:tcPr>
            <w:tcW w:w="2748" w:type="dxa"/>
          </w:tcPr>
          <w:p w14:paraId="785F2FD2" w14:textId="77777777" w:rsidR="00AA744A" w:rsidRDefault="00AA744A">
            <w:pPr>
              <w:pStyle w:val="TAH"/>
              <w:rPr>
                <w:lang w:val="en-US"/>
              </w:rPr>
            </w:pPr>
          </w:p>
        </w:tc>
        <w:tc>
          <w:tcPr>
            <w:tcW w:w="1332" w:type="dxa"/>
          </w:tcPr>
          <w:p w14:paraId="76BA8F16" w14:textId="77777777" w:rsidR="00AA744A" w:rsidRDefault="00AA744A">
            <w:pPr>
              <w:pStyle w:val="TAH"/>
              <w:rPr>
                <w:lang w:val="en-US"/>
              </w:rPr>
            </w:pPr>
          </w:p>
        </w:tc>
        <w:tc>
          <w:tcPr>
            <w:tcW w:w="1332" w:type="dxa"/>
            <w:vAlign w:val="center"/>
          </w:tcPr>
          <w:p w14:paraId="6E102C4F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50%</w:t>
            </w:r>
          </w:p>
        </w:tc>
        <w:tc>
          <w:tcPr>
            <w:tcW w:w="1333" w:type="dxa"/>
            <w:vAlign w:val="center"/>
          </w:tcPr>
          <w:p w14:paraId="7D80D37F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67%</w:t>
            </w:r>
          </w:p>
        </w:tc>
        <w:tc>
          <w:tcPr>
            <w:tcW w:w="1332" w:type="dxa"/>
            <w:vAlign w:val="center"/>
          </w:tcPr>
          <w:p w14:paraId="523EB8A1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80%</w:t>
            </w:r>
          </w:p>
        </w:tc>
        <w:tc>
          <w:tcPr>
            <w:tcW w:w="1333" w:type="dxa"/>
            <w:vAlign w:val="center"/>
          </w:tcPr>
          <w:p w14:paraId="4B3DDE51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90%</w:t>
            </w:r>
          </w:p>
        </w:tc>
      </w:tr>
      <w:tr w:rsidR="00AA744A" w14:paraId="71F89AD9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4E35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4], [InF-SH-3D],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217A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36C5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0.608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0F2DD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0.9636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FCB0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1.3383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FCD80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1.8954</w:t>
            </w:r>
          </w:p>
        </w:tc>
      </w:tr>
      <w:tr w:rsidR="00AA744A" w14:paraId="2240894C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95EE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5], [InF-SH-3D],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9ACFA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D570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0.608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01F6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1.036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E0876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1.3383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873D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2.0599</w:t>
            </w:r>
          </w:p>
        </w:tc>
      </w:tr>
      <w:tr w:rsidR="00AA744A" w14:paraId="39207DF2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DFF71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6], [InF-SH-3D],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5DB1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8380C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0.8572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F0810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1.154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2B37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1.516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CF3C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2.256</w:t>
            </w:r>
          </w:p>
        </w:tc>
      </w:tr>
      <w:tr w:rsidR="00AA744A" w14:paraId="23E72977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8C7B4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7], [InF-SH-3D],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29F9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908E2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0.639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9B65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0.917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541D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1.60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A74F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2.18</w:t>
            </w:r>
          </w:p>
        </w:tc>
      </w:tr>
      <w:tr w:rsidR="00AA744A" w14:paraId="62A6D4A8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2E710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11], [InF-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[FR1],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204B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C845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0.461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D50D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0.8138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46A5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1.3474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60FBC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2.9917</w:t>
            </w:r>
          </w:p>
        </w:tc>
      </w:tr>
      <w:tr w:rsidR="00AA744A" w14:paraId="176829A9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391E0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[Case 12], [InF- 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[FR1],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2BD9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F9CF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0.4167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E5DDF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0.6408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0262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1.0091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4FB4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2.049</w:t>
            </w:r>
          </w:p>
        </w:tc>
      </w:tr>
      <w:tr w:rsidR="00AA744A" w14:paraId="3D0A010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12F69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[Case 13], [InF- 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[FR1], [UL-TDOA+UL-AOA]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AA93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9885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0.334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FDBF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0.486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5E69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0.593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C55F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0.633</w:t>
            </w:r>
          </w:p>
        </w:tc>
      </w:tr>
      <w:tr w:rsidR="00AA744A" w14:paraId="06B5E5EF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D53FE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[Case 14], [InF- 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[FR1], [Multi-RTT]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1782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6A637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0.507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62E5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0.723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C60D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1.59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D3DB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2.82</w:t>
            </w:r>
          </w:p>
        </w:tc>
      </w:tr>
      <w:tr w:rsidR="00AA744A" w14:paraId="551AE667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42C1B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25], [InF-SH-3D],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F472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A692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0.1581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11EFC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0.277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7F4D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0.3961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7BBC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0.6283</w:t>
            </w:r>
          </w:p>
        </w:tc>
      </w:tr>
      <w:tr w:rsidR="00AA744A" w14:paraId="5C12D972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5F0F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[Case 26], [InF- SH-3D],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9CFC0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3F66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0.2018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0BEC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0.3084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3F81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0.4611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25B3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0.8304</w:t>
            </w:r>
          </w:p>
        </w:tc>
      </w:tr>
      <w:tr w:rsidR="00AA744A" w14:paraId="0E62835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CE3A6" w14:textId="77777777" w:rsidR="00AA744A" w:rsidRDefault="00944D31">
            <w:pPr>
              <w:pStyle w:val="TAC"/>
              <w:rPr>
                <w:strike/>
                <w:lang w:val="en-US"/>
              </w:rPr>
            </w:pPr>
            <w:r>
              <w:rPr>
                <w:lang w:val="en-US"/>
              </w:rPr>
              <w:t>[Case 29], [InF-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[FR2], [DL-TDOA]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262D1A" w14:textId="77777777" w:rsidR="00AA744A" w:rsidRDefault="00944D31">
            <w:pPr>
              <w:pStyle w:val="TAC"/>
              <w:rPr>
                <w:strike/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CF11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0.1337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DA1DD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0.2703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72E5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0.6779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AE2F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3.0578</w:t>
            </w:r>
          </w:p>
        </w:tc>
      </w:tr>
      <w:tr w:rsidR="00AA744A" w14:paraId="50D6DE94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545C84" w14:textId="77777777" w:rsidR="00AA744A" w:rsidRDefault="00944D31">
            <w:pPr>
              <w:pStyle w:val="TAC"/>
              <w:rPr>
                <w:strike/>
                <w:lang w:val="en-US"/>
              </w:rPr>
            </w:pPr>
            <w:r>
              <w:rPr>
                <w:lang w:val="en-US"/>
              </w:rPr>
              <w:t>[Case 30], [InF-</w:t>
            </w:r>
            <w:r>
              <w:rPr>
                <w:lang w:val="en-US" w:eastAsia="zh-CN"/>
              </w:rPr>
              <w:t>D</w:t>
            </w:r>
            <w:r>
              <w:rPr>
                <w:lang w:val="en-US"/>
              </w:rPr>
              <w:t>H-3D], [FR2], [UL-TDOA]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E2697" w14:textId="77777777" w:rsidR="00AA744A" w:rsidRDefault="00944D31">
            <w:pPr>
              <w:pStyle w:val="TAC"/>
              <w:rPr>
                <w:strike/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CB6BC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0.116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1E9C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0.2358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39F7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0.5051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29560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3.1267</w:t>
            </w:r>
          </w:p>
        </w:tc>
      </w:tr>
    </w:tbl>
    <w:p w14:paraId="5E25B3E6" w14:textId="77777777" w:rsidR="00AA744A" w:rsidRDefault="00AA744A">
      <w:pPr>
        <w:rPr>
          <w:rFonts w:eastAsia="DengXian"/>
          <w:i/>
          <w:lang w:val="en-US"/>
        </w:rPr>
      </w:pPr>
    </w:p>
    <w:p w14:paraId="67735A1D" w14:textId="77777777" w:rsidR="00AA744A" w:rsidRDefault="00944D31">
      <w:pPr>
        <w:pStyle w:val="Heading4"/>
      </w:pPr>
      <w:bookmarkStart w:id="23" w:name="_Toc55965355"/>
      <w:r>
        <w:t>C.1.1.4</w:t>
      </w:r>
      <w:r>
        <w:tab/>
        <w:t>Results from source [13]</w:t>
      </w:r>
      <w:bookmarkEnd w:id="23"/>
    </w:p>
    <w:p w14:paraId="4F550963" w14:textId="77777777" w:rsidR="00AA744A" w:rsidRDefault="00944D31">
      <w:pPr>
        <w:pStyle w:val="Heading5"/>
      </w:pPr>
      <w:bookmarkStart w:id="24" w:name="_Toc55965356"/>
      <w:r>
        <w:t>C.1.1.4.1</w:t>
      </w:r>
      <w:r>
        <w:tab/>
        <w:t>Description of evaluation scenarios</w:t>
      </w:r>
      <w:bookmarkEnd w:id="24"/>
    </w:p>
    <w:p w14:paraId="0C5608AA" w14:textId="6914E59F" w:rsidR="00AA744A" w:rsidRDefault="00944D31">
      <w:pPr>
        <w:rPr>
          <w:lang w:val="en-US"/>
        </w:rPr>
      </w:pPr>
      <w:r>
        <w:rPr>
          <w:lang w:val="en-US"/>
        </w:rPr>
        <w:tab/>
        <w:t xml:space="preserve">In this section results are provided for the InF-SH, InF-DH, IOO, and UMi scenarios. </w:t>
      </w:r>
      <w:r w:rsidR="00F77391">
        <w:rPr>
          <w:lang w:val="en-US"/>
        </w:rPr>
        <w:t xml:space="preserve">In addition, simulations for phase center offset errors were performed. </w:t>
      </w:r>
    </w:p>
    <w:p w14:paraId="5B97123C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 xml:space="preserve">Table C.1.1.4.1-1 </w:t>
      </w:r>
      <w:r>
        <w:t>Description of evaluation scenarios</w:t>
      </w:r>
    </w:p>
    <w:tbl>
      <w:tblPr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44"/>
        <w:gridCol w:w="1299"/>
        <w:gridCol w:w="1134"/>
        <w:gridCol w:w="850"/>
        <w:gridCol w:w="756"/>
        <w:gridCol w:w="1312"/>
        <w:gridCol w:w="1312"/>
        <w:gridCol w:w="1312"/>
        <w:gridCol w:w="1066"/>
      </w:tblGrid>
      <w:tr w:rsidR="00F77391" w14:paraId="16EBEAFB" w14:textId="76798040" w:rsidTr="00314A36">
        <w:trPr>
          <w:trHeight w:val="336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4DA375A4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Parameter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bottom"/>
          </w:tcPr>
          <w:p w14:paraId="12E4F95C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 xml:space="preserve">Case 1 [InF-SH, DL-TDOA, FR1, 100 MHz] </w:t>
            </w:r>
          </w:p>
        </w:tc>
        <w:tc>
          <w:tcPr>
            <w:tcW w:w="1134" w:type="dxa"/>
            <w:shd w:val="clear" w:color="auto" w:fill="auto"/>
          </w:tcPr>
          <w:p w14:paraId="753EFDA9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2 [InF-DH, DL-TDOA, FR1, 100 MHz]</w:t>
            </w:r>
          </w:p>
        </w:tc>
        <w:tc>
          <w:tcPr>
            <w:tcW w:w="850" w:type="dxa"/>
            <w:shd w:val="clear" w:color="auto" w:fill="auto"/>
          </w:tcPr>
          <w:p w14:paraId="0C9621ED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3 [IOO, DL-TDOA, FR1, 100 MHz]</w:t>
            </w:r>
          </w:p>
        </w:tc>
        <w:tc>
          <w:tcPr>
            <w:tcW w:w="756" w:type="dxa"/>
            <w:shd w:val="clear" w:color="auto" w:fill="auto"/>
          </w:tcPr>
          <w:p w14:paraId="76A0395E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4 [IOO, DL-TDOA, FR1, 100 MHz]</w:t>
            </w:r>
          </w:p>
        </w:tc>
        <w:tc>
          <w:tcPr>
            <w:tcW w:w="1312" w:type="dxa"/>
            <w:shd w:val="clear" w:color="auto" w:fill="auto"/>
          </w:tcPr>
          <w:p w14:paraId="7BC5B4CB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5 [UMi, DL-TDOA, FR1, 100 MHz]</w:t>
            </w:r>
          </w:p>
        </w:tc>
        <w:tc>
          <w:tcPr>
            <w:tcW w:w="1312" w:type="dxa"/>
            <w:shd w:val="clear" w:color="auto" w:fill="auto"/>
          </w:tcPr>
          <w:p w14:paraId="6AB5D471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6 [InF-SH, DL-TDOA, FR1, 100 MHz]</w:t>
            </w:r>
          </w:p>
        </w:tc>
        <w:tc>
          <w:tcPr>
            <w:tcW w:w="1312" w:type="dxa"/>
            <w:shd w:val="clear" w:color="auto" w:fill="auto"/>
          </w:tcPr>
          <w:p w14:paraId="5CA3E743" w14:textId="77777777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7 [InF-DH, DL-TDOA, FR1, 100 MHz]</w:t>
            </w:r>
          </w:p>
        </w:tc>
        <w:tc>
          <w:tcPr>
            <w:tcW w:w="1066" w:type="dxa"/>
          </w:tcPr>
          <w:p w14:paraId="2E3A05FF" w14:textId="23D4498A" w:rsidR="00F77391" w:rsidRDefault="00F7739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 8 [Phase Center Offset, FR2]</w:t>
            </w:r>
          </w:p>
        </w:tc>
      </w:tr>
      <w:tr w:rsidR="00F77391" w14:paraId="61492283" w14:textId="0304CD19" w:rsidTr="00314A36">
        <w:trPr>
          <w:trHeight w:val="336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3A2596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Channel model (baseline, otherwise state any modifications)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364CA36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1134" w:type="dxa"/>
            <w:shd w:val="clear" w:color="auto" w:fill="auto"/>
          </w:tcPr>
          <w:p w14:paraId="352672BA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850" w:type="dxa"/>
            <w:shd w:val="clear" w:color="auto" w:fill="auto"/>
          </w:tcPr>
          <w:p w14:paraId="1F0C132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756" w:type="dxa"/>
            <w:shd w:val="clear" w:color="auto" w:fill="auto"/>
          </w:tcPr>
          <w:p w14:paraId="2D4780E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1312" w:type="dxa"/>
            <w:shd w:val="clear" w:color="auto" w:fill="auto"/>
          </w:tcPr>
          <w:p w14:paraId="2B281D0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1312" w:type="dxa"/>
            <w:shd w:val="clear" w:color="auto" w:fill="auto"/>
          </w:tcPr>
          <w:p w14:paraId="3CEEF8A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1312" w:type="dxa"/>
            <w:shd w:val="clear" w:color="auto" w:fill="auto"/>
          </w:tcPr>
          <w:p w14:paraId="36C5E75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  <w:tc>
          <w:tcPr>
            <w:tcW w:w="1066" w:type="dxa"/>
          </w:tcPr>
          <w:p w14:paraId="6A3CFA2B" w14:textId="4E90DAAA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Baseline</w:t>
            </w:r>
          </w:p>
        </w:tc>
      </w:tr>
      <w:tr w:rsidR="00F77391" w14:paraId="575C0D7F" w14:textId="40562568" w:rsidTr="00314A36">
        <w:trPr>
          <w:trHeight w:val="336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4DBDEBF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Reference Signal Physical Structure and Resource Allocation (RE pattern)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0A12E7B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124FD755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134" w:type="dxa"/>
            <w:shd w:val="clear" w:color="auto" w:fill="auto"/>
          </w:tcPr>
          <w:p w14:paraId="1C04A3C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790C0991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850" w:type="dxa"/>
            <w:shd w:val="clear" w:color="auto" w:fill="auto"/>
          </w:tcPr>
          <w:p w14:paraId="5DD7FEA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42522E8E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756" w:type="dxa"/>
            <w:shd w:val="clear" w:color="auto" w:fill="auto"/>
          </w:tcPr>
          <w:p w14:paraId="65D0D32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174169A5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437E96B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6A67BD2B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28D115A8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78388B3F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2C42D91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Comb-6, 6 symbol NR PRS </w:t>
            </w:r>
          </w:p>
          <w:p w14:paraId="1B8EFBBC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066" w:type="dxa"/>
          </w:tcPr>
          <w:p w14:paraId="43E5D2D5" w14:textId="77CD0FD1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Comb-2, 2 symbol SRS-Pos</w:t>
            </w:r>
          </w:p>
        </w:tc>
      </w:tr>
      <w:tr w:rsidR="00F77391" w14:paraId="7922C4BC" w14:textId="62D61D3A" w:rsidTr="00314A36">
        <w:trPr>
          <w:trHeight w:val="234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017EB5C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Reference signal (type of sequence, number of ports, …) 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5114C31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33A4E206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134" w:type="dxa"/>
            <w:shd w:val="clear" w:color="auto" w:fill="auto"/>
          </w:tcPr>
          <w:p w14:paraId="577FC6B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5BF624DA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850" w:type="dxa"/>
            <w:shd w:val="clear" w:color="auto" w:fill="auto"/>
          </w:tcPr>
          <w:p w14:paraId="0CF0B40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09369163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756" w:type="dxa"/>
            <w:shd w:val="clear" w:color="auto" w:fill="auto"/>
          </w:tcPr>
          <w:p w14:paraId="0D74429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402B09C6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4E22BAE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256854A8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2E8481B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2C71AE76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203EC24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NR PRS, single port</w:t>
            </w:r>
          </w:p>
          <w:p w14:paraId="22B0F138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066" w:type="dxa"/>
          </w:tcPr>
          <w:p w14:paraId="4B2C30D5" w14:textId="4BB06F53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SRS-Pos</w:t>
            </w:r>
          </w:p>
        </w:tc>
      </w:tr>
      <w:tr w:rsidR="00F77391" w14:paraId="0CD178FC" w14:textId="795A3165" w:rsidTr="00314A36">
        <w:trPr>
          <w:trHeight w:val="234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45E266D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Number of sites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1991352F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2B1FA1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0D3BF5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466019A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FC4626C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5C00ABC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20CA52A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18</w:t>
            </w:r>
          </w:p>
        </w:tc>
        <w:tc>
          <w:tcPr>
            <w:tcW w:w="1066" w:type="dxa"/>
          </w:tcPr>
          <w:p w14:paraId="1425DD9D" w14:textId="3E602C28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Not applicable</w:t>
            </w:r>
          </w:p>
        </w:tc>
      </w:tr>
      <w:tr w:rsidR="00F77391" w14:paraId="388CE6FE" w14:textId="0BB3957F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5B1B046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Number of symbols used per slot  per positioning estimate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3683FD3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0960A1D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70EB9ED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AFF863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27CC345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001060C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2251D60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6 symbols per slot</w:t>
            </w:r>
          </w:p>
        </w:tc>
        <w:tc>
          <w:tcPr>
            <w:tcW w:w="1066" w:type="dxa"/>
          </w:tcPr>
          <w:p w14:paraId="037AEB3A" w14:textId="3BEB5A4B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Not applicable</w:t>
            </w:r>
          </w:p>
        </w:tc>
      </w:tr>
      <w:tr w:rsidR="00F77391" w14:paraId="7E63DB2A" w14:textId="1D9ECB7E" w:rsidTr="00314A36">
        <w:trPr>
          <w:trHeight w:val="168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1086824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Number of slots per positioning estimate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1341B09F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A2185C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315D7B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0802739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117FF2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70A3681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47DCD85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1 slot</w:t>
            </w:r>
          </w:p>
        </w:tc>
        <w:tc>
          <w:tcPr>
            <w:tcW w:w="1066" w:type="dxa"/>
          </w:tcPr>
          <w:p w14:paraId="6FF155D2" w14:textId="2915C412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 slot</w:t>
            </w:r>
          </w:p>
        </w:tc>
      </w:tr>
      <w:tr w:rsidR="00F77391" w14:paraId="2488C9C8" w14:textId="18764A35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57DBD37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Power-boosting level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74D5EB8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5E37796E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134" w:type="dxa"/>
            <w:shd w:val="clear" w:color="auto" w:fill="auto"/>
          </w:tcPr>
          <w:p w14:paraId="113A60D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07A18620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850" w:type="dxa"/>
            <w:shd w:val="clear" w:color="auto" w:fill="auto"/>
          </w:tcPr>
          <w:p w14:paraId="5AA33CAF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435BF538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756" w:type="dxa"/>
            <w:shd w:val="clear" w:color="auto" w:fill="auto"/>
          </w:tcPr>
          <w:p w14:paraId="39DB318C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29089749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49A093AD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304E2A9E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41C5AFE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57FA668B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</w:tcPr>
          <w:p w14:paraId="3C3CC7BA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6 dB</w:t>
            </w:r>
          </w:p>
          <w:p w14:paraId="02C6ED43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066" w:type="dxa"/>
          </w:tcPr>
          <w:p w14:paraId="0D09A2E8" w14:textId="20D47CEF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 dB</w:t>
            </w:r>
          </w:p>
        </w:tc>
      </w:tr>
      <w:tr w:rsidR="00F77391" w14:paraId="004A6233" w14:textId="45BB54FB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EB1B81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Uplink power control (applied/not applied)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2F0A1FF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483AAB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A3860A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7FDFE4E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4B5CE7F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463B4F7C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C652BB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Not applicable </w:t>
            </w:r>
          </w:p>
        </w:tc>
        <w:tc>
          <w:tcPr>
            <w:tcW w:w="1066" w:type="dxa"/>
          </w:tcPr>
          <w:p w14:paraId="3EB7EB96" w14:textId="55484514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Not applied</w:t>
            </w:r>
          </w:p>
        </w:tc>
      </w:tr>
      <w:tr w:rsidR="00F77391" w14:paraId="2C471913" w14:textId="30D5C17E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40A5EED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interference modelling (ideal muting, or other)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38C92778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FBFBA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8F17C4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3395E0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AD8E8CA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1E677AB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02DB25D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Ideal muting</w:t>
            </w:r>
          </w:p>
        </w:tc>
        <w:tc>
          <w:tcPr>
            <w:tcW w:w="1066" w:type="dxa"/>
          </w:tcPr>
          <w:p w14:paraId="136CDD1C" w14:textId="3CAEEF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Ideal Muting</w:t>
            </w:r>
          </w:p>
        </w:tc>
      </w:tr>
      <w:tr w:rsidR="00F77391" w14:paraId="124BB87B" w14:textId="526B48F2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3E99A65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Description of Measurement Algorithm (e.g. super resolution, interference cancellation, ….)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78EA661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(No oversampling)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691A41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(No oversampling)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C51D45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(Oversampling x4)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A4ACA7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(No oversampling)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12471DEA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(No oversampling)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4D53613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(Oversampling x4)</w:t>
            </w:r>
          </w:p>
        </w:tc>
        <w:tc>
          <w:tcPr>
            <w:tcW w:w="1312" w:type="dxa"/>
            <w:shd w:val="clear" w:color="auto" w:fill="auto"/>
          </w:tcPr>
          <w:p w14:paraId="12C45DB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Thresholding, 0.5, (Oversampling x4)</w:t>
            </w:r>
          </w:p>
        </w:tc>
        <w:tc>
          <w:tcPr>
            <w:tcW w:w="1066" w:type="dxa"/>
          </w:tcPr>
          <w:p w14:paraId="78DA5A94" w14:textId="24E98FFC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Not applicable</w:t>
            </w:r>
          </w:p>
        </w:tc>
      </w:tr>
      <w:tr w:rsidR="00F77391" w14:paraId="3E01FF1E" w14:textId="6BD1EAD5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DF1045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Description of positioning technique / applied positioning algorithm (e.g. Least square, taylor series, etc)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240B6F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1134" w:type="dxa"/>
            <w:shd w:val="clear" w:color="auto" w:fill="auto"/>
          </w:tcPr>
          <w:p w14:paraId="27B87D5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850" w:type="dxa"/>
            <w:shd w:val="clear" w:color="auto" w:fill="auto"/>
          </w:tcPr>
          <w:p w14:paraId="6BAD81B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Series, Least Square</w:t>
            </w:r>
          </w:p>
        </w:tc>
        <w:tc>
          <w:tcPr>
            <w:tcW w:w="756" w:type="dxa"/>
            <w:shd w:val="clear" w:color="auto" w:fill="auto"/>
          </w:tcPr>
          <w:p w14:paraId="7A56472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1312" w:type="dxa"/>
            <w:shd w:val="clear" w:color="auto" w:fill="auto"/>
          </w:tcPr>
          <w:p w14:paraId="5AF3D4B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1312" w:type="dxa"/>
            <w:shd w:val="clear" w:color="auto" w:fill="auto"/>
          </w:tcPr>
          <w:p w14:paraId="573469F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1312" w:type="dxa"/>
            <w:shd w:val="clear" w:color="auto" w:fill="auto"/>
          </w:tcPr>
          <w:p w14:paraId="10D106E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Taylor Series, Least Squares</w:t>
            </w:r>
          </w:p>
        </w:tc>
        <w:tc>
          <w:tcPr>
            <w:tcW w:w="1066" w:type="dxa"/>
          </w:tcPr>
          <w:p w14:paraId="6F2ACC03" w14:textId="360E8505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Not applicable</w:t>
            </w:r>
          </w:p>
        </w:tc>
      </w:tr>
      <w:tr w:rsidR="00F77391" w14:paraId="68A51626" w14:textId="57E178D0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6DA4F4C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Network synchronization assumptions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6C4EFF5B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DA74583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5228B6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1949EB7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43DA3AC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260D86E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FFD6F5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 Perfect Synchronization </w:t>
            </w:r>
          </w:p>
        </w:tc>
        <w:tc>
          <w:tcPr>
            <w:tcW w:w="1066" w:type="dxa"/>
          </w:tcPr>
          <w:p w14:paraId="7FE4A8C9" w14:textId="3F7842D3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Perfect Syncrhonization</w:t>
            </w:r>
          </w:p>
        </w:tc>
      </w:tr>
      <w:tr w:rsidR="00F77391" w14:paraId="0E765971" w14:textId="022C3670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04F9CD4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Beam-related assumption (beam sweeping / alignment assumptions at the tx and rx sides)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9402F8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E6B547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69307BC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19C6FDF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097C76D0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06E6B0E7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5B1D4F41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066" w:type="dxa"/>
          </w:tcPr>
          <w:p w14:paraId="75310D46" w14:textId="4AA7BAC3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N/A</w:t>
            </w:r>
          </w:p>
        </w:tc>
      </w:tr>
      <w:tr w:rsidR="00F77391" w14:paraId="1F445176" w14:textId="75D7252C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6D51FBF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Precoding assumptions (codebook, nr of antenna elements used, etc)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D3B6015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9E1F87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850" w:type="dxa"/>
            <w:shd w:val="clear" w:color="auto" w:fill="auto"/>
          </w:tcPr>
          <w:p w14:paraId="1D06E526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N/A</w:t>
            </w:r>
          </w:p>
        </w:tc>
        <w:tc>
          <w:tcPr>
            <w:tcW w:w="756" w:type="dxa"/>
            <w:shd w:val="clear" w:color="auto" w:fill="auto"/>
            <w:vAlign w:val="center"/>
          </w:tcPr>
          <w:p w14:paraId="2C91A172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69EB668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06CA551E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1B301939" w14:textId="77777777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 N/A</w:t>
            </w:r>
          </w:p>
        </w:tc>
        <w:tc>
          <w:tcPr>
            <w:tcW w:w="1066" w:type="dxa"/>
          </w:tcPr>
          <w:p w14:paraId="59BA0BBC" w14:textId="07690C01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N/A</w:t>
            </w:r>
          </w:p>
        </w:tc>
      </w:tr>
      <w:tr w:rsidR="00F77391" w14:paraId="6CEF3280" w14:textId="77777777" w:rsidTr="00314A36">
        <w:trPr>
          <w:trHeight w:val="349"/>
        </w:trPr>
        <w:tc>
          <w:tcPr>
            <w:tcW w:w="1444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78C80725" w14:textId="5CD04D70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Addiitonal Notes, if any</w:t>
            </w:r>
          </w:p>
        </w:tc>
        <w:tc>
          <w:tcPr>
            <w:tcW w:w="1299" w:type="dxa"/>
            <w:shd w:val="clear" w:color="auto" w:fill="auto"/>
            <w:tcMar>
              <w:top w:w="15" w:type="dxa"/>
              <w:left w:w="49" w:type="dxa"/>
              <w:bottom w:w="0" w:type="dxa"/>
              <w:right w:w="49" w:type="dxa"/>
            </w:tcMar>
            <w:vAlign w:val="center"/>
          </w:tcPr>
          <w:p w14:paraId="2CC7178B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CDF0822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850" w:type="dxa"/>
            <w:shd w:val="clear" w:color="auto" w:fill="auto"/>
          </w:tcPr>
          <w:p w14:paraId="4347FBFC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756" w:type="dxa"/>
            <w:shd w:val="clear" w:color="auto" w:fill="auto"/>
            <w:vAlign w:val="center"/>
          </w:tcPr>
          <w:p w14:paraId="3B9AC14C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  <w:vAlign w:val="center"/>
          </w:tcPr>
          <w:p w14:paraId="3AF656C7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  <w:vAlign w:val="center"/>
          </w:tcPr>
          <w:p w14:paraId="176BE5CA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312" w:type="dxa"/>
            <w:shd w:val="clear" w:color="auto" w:fill="auto"/>
            <w:vAlign w:val="center"/>
          </w:tcPr>
          <w:p w14:paraId="215B3387" w14:textId="77777777" w:rsidR="00F77391" w:rsidRDefault="00F77391">
            <w:pPr>
              <w:pStyle w:val="TAC"/>
              <w:rPr>
                <w:lang w:val="en-US"/>
              </w:rPr>
            </w:pPr>
          </w:p>
        </w:tc>
        <w:tc>
          <w:tcPr>
            <w:tcW w:w="1066" w:type="dxa"/>
          </w:tcPr>
          <w:p w14:paraId="42D47DE9" w14:textId="20B9089F" w:rsidR="00F77391" w:rsidRDefault="00F7739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Test UE with 1:8 element antenna array (both co-pol and cross-pol) was simulated for different AoA and beam steering angles. </w:t>
            </w:r>
          </w:p>
        </w:tc>
      </w:tr>
    </w:tbl>
    <w:p w14:paraId="1AF5E6B9" w14:textId="77777777" w:rsidR="00AA744A" w:rsidRDefault="00AA744A">
      <w:pPr>
        <w:rPr>
          <w:lang w:val="en-US"/>
        </w:rPr>
      </w:pPr>
    </w:p>
    <w:p w14:paraId="66A10C4A" w14:textId="77777777" w:rsidR="00AA744A" w:rsidRDefault="00944D31">
      <w:pPr>
        <w:pStyle w:val="Heading5"/>
      </w:pPr>
      <w:bookmarkStart w:id="25" w:name="_Toc55965357"/>
      <w:r>
        <w:t>C.1.1.4.2</w:t>
      </w:r>
      <w:r>
        <w:tab/>
        <w:t>Positioning accuracy evaluation results</w:t>
      </w:r>
      <w:bookmarkEnd w:id="25"/>
    </w:p>
    <w:p w14:paraId="4B615EDB" w14:textId="77777777" w:rsidR="00AA744A" w:rsidRDefault="00944D31">
      <w:pPr>
        <w:pStyle w:val="TH"/>
        <w:rPr>
          <w:lang w:val="en-US"/>
        </w:rPr>
      </w:pPr>
      <w:r>
        <w:rPr>
          <w:lang w:val="en-US"/>
        </w:rPr>
        <w:t xml:space="preserve">Table C.1.1.4.2-1 </w:t>
      </w:r>
      <w:r>
        <w:t>Positioning accuracy evaluation results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0BD72E8C" w14:textId="77777777">
        <w:trPr>
          <w:trHeight w:val="378"/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180C794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Case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7578AA" w14:textId="77777777" w:rsidR="00AA744A" w:rsidRDefault="00944D31">
            <w:pPr>
              <w:pStyle w:val="TAH"/>
              <w:rPr>
                <w:lang w:val="en-US"/>
              </w:rPr>
            </w:pPr>
            <w:r>
              <w:rPr>
                <w:lang w:val="en-US"/>
              </w:rPr>
              <w:t>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9A3145B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50%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050D7F9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67%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87A6166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80%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9F735C9" w14:textId="77777777" w:rsidR="00AA744A" w:rsidRDefault="00944D31">
            <w:pPr>
              <w:pStyle w:val="TAH"/>
              <w:rPr>
                <w:lang w:val="en-US" w:eastAsia="zh-CN"/>
              </w:rPr>
            </w:pPr>
            <w:r>
              <w:rPr>
                <w:lang w:val="en-US" w:eastAsia="zh-CN"/>
              </w:rPr>
              <w:t>90%</w:t>
            </w:r>
          </w:p>
        </w:tc>
      </w:tr>
      <w:tr w:rsidR="00AA744A" w14:paraId="24802145" w14:textId="77777777">
        <w:trPr>
          <w:trHeight w:val="378"/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921721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1, [InF-SH,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23F11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4E5EE4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0.98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3F306A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1.47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537EA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2.13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72F814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4.35 </w:t>
            </w:r>
          </w:p>
        </w:tc>
      </w:tr>
      <w:tr w:rsidR="00AA744A" w14:paraId="103B21A0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913A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2, [InF-DH,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4DC3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11A4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1.71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ABA2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3.15 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E4AE1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4.39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81B4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7.16</w:t>
            </w:r>
          </w:p>
        </w:tc>
      </w:tr>
      <w:tr w:rsidR="00AA744A" w14:paraId="6FB48AEE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5BED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3, [IOO,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6C4B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4E04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0.46 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C776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0.82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FE91E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1.68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30F85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4.31 </w:t>
            </w:r>
          </w:p>
        </w:tc>
      </w:tr>
      <w:tr w:rsidR="00AA744A" w14:paraId="5695A1C6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2BE6C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4, [IOO,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0401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7091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1.17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3CE29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1.92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8AD7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3.24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3C5BD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6.50 </w:t>
            </w:r>
          </w:p>
        </w:tc>
      </w:tr>
      <w:tr w:rsidR="00AA744A" w14:paraId="5B54951E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C190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5, [UMi,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8CAD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All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A041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5.29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B3DAB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9.59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9B133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14.92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FB08A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23.81</w:t>
            </w:r>
          </w:p>
        </w:tc>
      </w:tr>
      <w:tr w:rsidR="00AA744A" w14:paraId="55359EEB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98AD2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6, [InF-SH,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7F7BD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BEFA57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0.26 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6B286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0.38 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B8D21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0.66 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20BA4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1.65 </w:t>
            </w:r>
          </w:p>
        </w:tc>
      </w:tr>
      <w:tr w:rsidR="00AA744A" w14:paraId="49F32D87" w14:textId="77777777">
        <w:trPr>
          <w:jc w:val="center"/>
        </w:trPr>
        <w:tc>
          <w:tcPr>
            <w:tcW w:w="2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E7F75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Case 7, [InF-DH, DL-TDOA, FR1]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C560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Convex UEs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E843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1.29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343608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 xml:space="preserve">2.04 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09C63E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3.34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723BF" w14:textId="77777777" w:rsidR="00AA744A" w:rsidRDefault="00944D31">
            <w:pPr>
              <w:pStyle w:val="TAC"/>
              <w:rPr>
                <w:lang w:val="en-US"/>
              </w:rPr>
            </w:pPr>
            <w:r>
              <w:rPr>
                <w:lang w:val="en-US"/>
              </w:rPr>
              <w:t>4.99</w:t>
            </w:r>
          </w:p>
        </w:tc>
      </w:tr>
    </w:tbl>
    <w:p w14:paraId="11267767" w14:textId="4BF0C64D" w:rsidR="00AA744A" w:rsidRDefault="00AA744A">
      <w:pPr>
        <w:rPr>
          <w:lang w:val="en-US"/>
        </w:rPr>
      </w:pPr>
    </w:p>
    <w:p w14:paraId="6EF4478B" w14:textId="2178CD75" w:rsidR="00F77391" w:rsidRDefault="00F77391">
      <w:pPr>
        <w:rPr>
          <w:lang w:val="en-US"/>
        </w:rPr>
      </w:pPr>
      <w:r>
        <w:rPr>
          <w:lang w:val="en-US"/>
        </w:rPr>
        <w:t xml:space="preserve">For Case 8 the results depict the errors arising from phase center offsets and are shown in Figure C.1.1.4-1. </w:t>
      </w:r>
    </w:p>
    <w:p w14:paraId="326EC23E" w14:textId="57108999" w:rsidR="00F77391" w:rsidRDefault="00F77391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5F183BA5" wp14:editId="3FB51271">
            <wp:extent cx="6120765" cy="228915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289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7BA73F" w14:textId="75627071" w:rsidR="00F77391" w:rsidRDefault="00F77391" w:rsidP="00314A36">
      <w:pPr>
        <w:jc w:val="center"/>
        <w:rPr>
          <w:lang w:val="en-US"/>
        </w:rPr>
      </w:pPr>
      <w:r w:rsidRPr="00314A36">
        <w:rPr>
          <w:b/>
          <w:bCs/>
          <w:lang w:val="en-US"/>
        </w:rPr>
        <w:t>Figure</w:t>
      </w:r>
      <w:r w:rsidR="00AF46D3" w:rsidRPr="00314A36">
        <w:rPr>
          <w:b/>
          <w:bCs/>
          <w:lang w:val="en-US"/>
        </w:rPr>
        <w:t xml:space="preserve"> C.1.1.4-1</w:t>
      </w:r>
      <w:r w:rsidR="00AF46D3">
        <w:rPr>
          <w:lang w:val="en-US"/>
        </w:rPr>
        <w:t xml:space="preserve">: Positioning error simulation results. </w:t>
      </w:r>
    </w:p>
    <w:p w14:paraId="0BBF585A" w14:textId="77777777" w:rsidR="00AA744A" w:rsidRDefault="00944D31">
      <w:pPr>
        <w:pStyle w:val="Heading4"/>
      </w:pPr>
      <w:bookmarkStart w:id="26" w:name="_Toc55965358"/>
      <w:r>
        <w:t>C.1.1.5 Results from source [5]</w:t>
      </w:r>
      <w:bookmarkEnd w:id="26"/>
    </w:p>
    <w:p w14:paraId="46AD356F" w14:textId="77777777" w:rsidR="00AA744A" w:rsidRDefault="00944D31">
      <w:pPr>
        <w:pStyle w:val="Heading5"/>
      </w:pPr>
      <w:bookmarkStart w:id="27" w:name="_Toc55965359"/>
      <w:r>
        <w:t>C.1.1.5.1</w:t>
      </w:r>
      <w:r>
        <w:tab/>
        <w:t>Description of evaluation scenarios</w:t>
      </w:r>
      <w:bookmarkEnd w:id="27"/>
    </w:p>
    <w:p w14:paraId="7DE7BAC3" w14:textId="77777777" w:rsidR="00AA744A" w:rsidRDefault="00944D31">
      <w:r>
        <w:t>Evaluation assumptions for system level analysis are provided in Table C.1.1.5.1-1.1- Table C.1.1.5.1-1.8.</w:t>
      </w:r>
    </w:p>
    <w:p w14:paraId="3DF4CA12" w14:textId="77777777" w:rsidR="00AA744A" w:rsidRDefault="00944D31">
      <w:pPr>
        <w:pStyle w:val="TH"/>
      </w:pPr>
      <w:r>
        <w:t>Table C.1.1.5.1-1: Rel.16 NR positioning - evaluation scenarios and parameters</w:t>
      </w:r>
    </w:p>
    <w:tbl>
      <w:tblPr>
        <w:tblW w:w="103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  <w:gridCol w:w="850"/>
        <w:gridCol w:w="850"/>
      </w:tblGrid>
      <w:tr w:rsidR="00AA744A" w14:paraId="4F48E329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2F8D87F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851" w:type="dxa"/>
            <w:vAlign w:val="center"/>
          </w:tcPr>
          <w:p w14:paraId="4F9676AC" w14:textId="77777777" w:rsidR="00AA744A" w:rsidRDefault="00944D31">
            <w:pPr>
              <w:pStyle w:val="TAH"/>
            </w:pPr>
            <w:r>
              <w:t>[Case 1] (InF-SH, FR1)</w:t>
            </w:r>
          </w:p>
        </w:tc>
        <w:tc>
          <w:tcPr>
            <w:tcW w:w="850" w:type="dxa"/>
            <w:vAlign w:val="center"/>
          </w:tcPr>
          <w:p w14:paraId="5A538C1C" w14:textId="77777777" w:rsidR="00AA744A" w:rsidRDefault="00944D31">
            <w:pPr>
              <w:pStyle w:val="TAH"/>
            </w:pPr>
            <w:r>
              <w:t>[Case 2] (InF-SH, FR1)</w:t>
            </w:r>
          </w:p>
        </w:tc>
        <w:tc>
          <w:tcPr>
            <w:tcW w:w="851" w:type="dxa"/>
            <w:vAlign w:val="center"/>
          </w:tcPr>
          <w:p w14:paraId="5232F007" w14:textId="77777777" w:rsidR="00AA744A" w:rsidRDefault="00944D31">
            <w:pPr>
              <w:pStyle w:val="TAH"/>
            </w:pPr>
            <w:r>
              <w:t>[Case 3] (InF-SH, FR2)</w:t>
            </w:r>
          </w:p>
        </w:tc>
        <w:tc>
          <w:tcPr>
            <w:tcW w:w="850" w:type="dxa"/>
            <w:vAlign w:val="center"/>
          </w:tcPr>
          <w:p w14:paraId="072F1EED" w14:textId="77777777" w:rsidR="00AA744A" w:rsidRDefault="00944D31">
            <w:pPr>
              <w:pStyle w:val="TAH"/>
            </w:pPr>
            <w:r>
              <w:t>[Case 4] (InF-SH, FR2)</w:t>
            </w:r>
          </w:p>
        </w:tc>
        <w:tc>
          <w:tcPr>
            <w:tcW w:w="851" w:type="dxa"/>
          </w:tcPr>
          <w:p w14:paraId="35C23088" w14:textId="77777777" w:rsidR="00AA744A" w:rsidRDefault="00944D31">
            <w:pPr>
              <w:pStyle w:val="TAH"/>
            </w:pPr>
            <w:r>
              <w:t>[Case 5] (InF-DH, FR1)</w:t>
            </w:r>
          </w:p>
        </w:tc>
        <w:tc>
          <w:tcPr>
            <w:tcW w:w="850" w:type="dxa"/>
          </w:tcPr>
          <w:p w14:paraId="75CCA15A" w14:textId="77777777" w:rsidR="00AA744A" w:rsidRDefault="00944D31">
            <w:pPr>
              <w:pStyle w:val="TAH"/>
            </w:pPr>
            <w:r>
              <w:t>[Case 6] (InF-DH, FR1)</w:t>
            </w:r>
          </w:p>
        </w:tc>
        <w:tc>
          <w:tcPr>
            <w:tcW w:w="851" w:type="dxa"/>
          </w:tcPr>
          <w:p w14:paraId="4656F2A1" w14:textId="77777777" w:rsidR="00AA744A" w:rsidRDefault="00944D31">
            <w:pPr>
              <w:pStyle w:val="TAH"/>
            </w:pPr>
            <w:r>
              <w:t>[Case 7] (InF-DH, FR2)</w:t>
            </w:r>
          </w:p>
        </w:tc>
        <w:tc>
          <w:tcPr>
            <w:tcW w:w="850" w:type="dxa"/>
          </w:tcPr>
          <w:p w14:paraId="10A6EAED" w14:textId="77777777" w:rsidR="00AA744A" w:rsidRDefault="00944D31">
            <w:pPr>
              <w:pStyle w:val="TAH"/>
            </w:pPr>
            <w:r>
              <w:t>[Case 8] (InF-DH, FR2)</w:t>
            </w:r>
          </w:p>
        </w:tc>
        <w:tc>
          <w:tcPr>
            <w:tcW w:w="850" w:type="dxa"/>
          </w:tcPr>
          <w:p w14:paraId="6E8F30CE" w14:textId="77777777" w:rsidR="00AA744A" w:rsidRDefault="00944D31">
            <w:pPr>
              <w:pStyle w:val="TAH"/>
            </w:pPr>
            <w:r>
              <w:t>[Case 9] (InF-DH, FR1)</w:t>
            </w:r>
          </w:p>
        </w:tc>
        <w:tc>
          <w:tcPr>
            <w:tcW w:w="850" w:type="dxa"/>
          </w:tcPr>
          <w:p w14:paraId="06503D36" w14:textId="77777777" w:rsidR="00AA744A" w:rsidRDefault="00944D31">
            <w:pPr>
              <w:pStyle w:val="TAH"/>
            </w:pPr>
            <w:r>
              <w:t>[Case 10] (InF-DH, FR2)</w:t>
            </w:r>
          </w:p>
        </w:tc>
      </w:tr>
      <w:tr w:rsidR="00AA744A" w14:paraId="406C7E2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A3F6B9E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2E10706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47B5F23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2A1B1CE6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6D307E5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786CBBAE" w14:textId="77777777" w:rsidR="00AA744A" w:rsidRDefault="00944D31">
            <w:pPr>
              <w:pStyle w:val="TAC"/>
            </w:pPr>
            <w:r>
              <w:t>InF-DH</w:t>
            </w:r>
          </w:p>
          <w:p w14:paraId="7E68F2D3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1B388928" w14:textId="77777777" w:rsidR="00AA744A" w:rsidRDefault="00944D31">
            <w:pPr>
              <w:pStyle w:val="TAC"/>
            </w:pPr>
            <w:r>
              <w:t>InF-DH</w:t>
            </w:r>
          </w:p>
          <w:p w14:paraId="62F28AC9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0DC33742" w14:textId="77777777" w:rsidR="00AA744A" w:rsidRDefault="00944D31">
            <w:pPr>
              <w:pStyle w:val="TAC"/>
            </w:pPr>
            <w:r>
              <w:t>InF-DH</w:t>
            </w:r>
          </w:p>
          <w:p w14:paraId="152BAA95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473BD42B" w14:textId="77777777" w:rsidR="00AA744A" w:rsidRDefault="00944D31">
            <w:pPr>
              <w:pStyle w:val="TAC"/>
            </w:pPr>
            <w:r>
              <w:t>InF-DH</w:t>
            </w:r>
          </w:p>
          <w:p w14:paraId="5D475EBE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160A9929" w14:textId="77777777" w:rsidR="00AA744A" w:rsidRDefault="00944D31">
            <w:pPr>
              <w:pStyle w:val="TAC"/>
            </w:pPr>
            <w:r>
              <w:t>InF-DH</w:t>
            </w:r>
          </w:p>
          <w:p w14:paraId="2FA27038" w14:textId="77777777" w:rsidR="00AA744A" w:rsidRDefault="00944D31">
            <w:pPr>
              <w:pStyle w:val="TAC"/>
            </w:pPr>
            <w:r>
              <w:t>(60%, 6, 2)</w:t>
            </w:r>
          </w:p>
        </w:tc>
        <w:tc>
          <w:tcPr>
            <w:tcW w:w="850" w:type="dxa"/>
          </w:tcPr>
          <w:p w14:paraId="05B7E246" w14:textId="77777777" w:rsidR="00AA744A" w:rsidRDefault="00944D31">
            <w:pPr>
              <w:pStyle w:val="TAC"/>
            </w:pPr>
            <w:r>
              <w:t>InF-DH</w:t>
            </w:r>
          </w:p>
          <w:p w14:paraId="7A70474E" w14:textId="77777777" w:rsidR="00AA744A" w:rsidRDefault="00944D31">
            <w:pPr>
              <w:pStyle w:val="TAC"/>
            </w:pPr>
            <w:r>
              <w:t>(60%, 6, 2)</w:t>
            </w:r>
          </w:p>
        </w:tc>
      </w:tr>
      <w:tr w:rsidR="00AA744A" w14:paraId="6CD5ED8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D30CA6E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73D2A82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7389402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736FC2C1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218F602C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14694DC8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26D9A44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06813C73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26F8C1C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302E930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05CB8C67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02F824EE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60586DD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7D13C930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7B1A2EC5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368130FB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1540D8F0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73CF3B2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701D9B23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3AD588AC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2CE90B2C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035E64E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575214E3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569A9DC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4AD777C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0DCD8C4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218BE53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0EE5409E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0BECB020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122D78B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757D697F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6745213C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6218F933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731D03C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3B26B280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189A65A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4A4E8B7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04" w:type="dxa"/>
            <w:gridSpan w:val="10"/>
            <w:vAlign w:val="center"/>
          </w:tcPr>
          <w:p w14:paraId="45807824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6C8DD7BD" w14:textId="77777777" w:rsidR="00AA744A" w:rsidRDefault="00944D31">
            <w:pPr>
              <w:pStyle w:val="TAC"/>
            </w:pPr>
            <w:r>
              <w:t>(comb-6 6 symbols)</w:t>
            </w:r>
          </w:p>
        </w:tc>
      </w:tr>
      <w:tr w:rsidR="00AA744A" w14:paraId="64EBB0B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6395741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0D5584B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8504" w:type="dxa"/>
            <w:gridSpan w:val="10"/>
            <w:vAlign w:val="center"/>
          </w:tcPr>
          <w:p w14:paraId="63A8FC80" w14:textId="77777777" w:rsidR="00AA744A" w:rsidRDefault="00944D31">
            <w:pPr>
              <w:pStyle w:val="TAC"/>
            </w:pPr>
            <w:r>
              <w:t>1 port, QPSK-PN sequence</w:t>
            </w:r>
          </w:p>
        </w:tc>
      </w:tr>
      <w:tr w:rsidR="00AA744A" w14:paraId="7BD6439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0E80E43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8504" w:type="dxa"/>
            <w:gridSpan w:val="10"/>
            <w:vAlign w:val="center"/>
          </w:tcPr>
          <w:p w14:paraId="217804BF" w14:textId="77777777" w:rsidR="00AA744A" w:rsidRDefault="00944D31">
            <w:pPr>
              <w:pStyle w:val="TAC"/>
            </w:pPr>
            <w:r>
              <w:t>18</w:t>
            </w:r>
          </w:p>
          <w:p w14:paraId="145AD627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0EC2134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5EB3B16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8504" w:type="dxa"/>
            <w:gridSpan w:val="10"/>
            <w:vAlign w:val="center"/>
          </w:tcPr>
          <w:p w14:paraId="0C46AF5C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35F543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66A1668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8504" w:type="dxa"/>
            <w:gridSpan w:val="10"/>
            <w:vAlign w:val="center"/>
          </w:tcPr>
          <w:p w14:paraId="6EEA7389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51BA68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B2EAF26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8504" w:type="dxa"/>
            <w:gridSpan w:val="10"/>
            <w:vAlign w:val="center"/>
          </w:tcPr>
          <w:p w14:paraId="79023797" w14:textId="77777777" w:rsidR="00AA744A" w:rsidRDefault="00944D31">
            <w:pPr>
              <w:pStyle w:val="TAC"/>
            </w:pPr>
            <w:r>
              <w:t>7.78dB</w:t>
            </w:r>
          </w:p>
        </w:tc>
      </w:tr>
      <w:tr w:rsidR="00AA744A" w14:paraId="7202465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0D12B16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8504" w:type="dxa"/>
            <w:gridSpan w:val="10"/>
            <w:vAlign w:val="center"/>
          </w:tcPr>
          <w:p w14:paraId="236EF037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207A2E6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C50978C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8504" w:type="dxa"/>
            <w:gridSpan w:val="10"/>
            <w:vAlign w:val="center"/>
          </w:tcPr>
          <w:p w14:paraId="1AD2B519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4023576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A526F8C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8504" w:type="dxa"/>
            <w:gridSpan w:val="10"/>
            <w:vAlign w:val="center"/>
          </w:tcPr>
          <w:p w14:paraId="178E10B3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0F0E4FF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6DCE2FC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851" w:type="dxa"/>
            <w:vAlign w:val="center"/>
          </w:tcPr>
          <w:p w14:paraId="02FCABDA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0" w:type="dxa"/>
            <w:vAlign w:val="center"/>
          </w:tcPr>
          <w:p w14:paraId="3259768E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1" w:type="dxa"/>
            <w:vAlign w:val="center"/>
          </w:tcPr>
          <w:p w14:paraId="2D25ED72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0" w:type="dxa"/>
            <w:vAlign w:val="center"/>
          </w:tcPr>
          <w:p w14:paraId="23130050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1" w:type="dxa"/>
            <w:vAlign w:val="center"/>
          </w:tcPr>
          <w:p w14:paraId="2AFFC4FF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0" w:type="dxa"/>
            <w:vAlign w:val="center"/>
          </w:tcPr>
          <w:p w14:paraId="31352C80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1" w:type="dxa"/>
            <w:vAlign w:val="center"/>
          </w:tcPr>
          <w:p w14:paraId="5FF8F760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0" w:type="dxa"/>
            <w:vAlign w:val="center"/>
          </w:tcPr>
          <w:p w14:paraId="6D3705A6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0" w:type="dxa"/>
            <w:vAlign w:val="center"/>
          </w:tcPr>
          <w:p w14:paraId="72E0A118" w14:textId="77777777" w:rsidR="00AA744A" w:rsidRDefault="00944D31">
            <w:pPr>
              <w:pStyle w:val="TAC"/>
            </w:pPr>
            <w:r>
              <w:t>DL-TDOA taylor series RSRP</w:t>
            </w:r>
          </w:p>
        </w:tc>
        <w:tc>
          <w:tcPr>
            <w:tcW w:w="850" w:type="dxa"/>
            <w:vAlign w:val="center"/>
          </w:tcPr>
          <w:p w14:paraId="2E911639" w14:textId="77777777" w:rsidR="00AA744A" w:rsidRDefault="00944D31">
            <w:pPr>
              <w:pStyle w:val="TAC"/>
            </w:pPr>
            <w:r>
              <w:t>DL-TDOA taylor series RSRP</w:t>
            </w:r>
          </w:p>
        </w:tc>
      </w:tr>
      <w:tr w:rsidR="00AA744A" w14:paraId="48C0CA3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31E869B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351EB3EA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75E8D60C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0068737D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42232FE4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5AF1217C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F9E6A3C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2B5E77FC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22DBF82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0" w:type="dxa"/>
            <w:vAlign w:val="center"/>
          </w:tcPr>
          <w:p w14:paraId="1018CA93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22035E8" w14:textId="77777777" w:rsidR="00AA744A" w:rsidRDefault="00944D31">
            <w:pPr>
              <w:pStyle w:val="TAC"/>
            </w:pPr>
            <w:r>
              <w:t>Perfect sync</w:t>
            </w:r>
          </w:p>
        </w:tc>
      </w:tr>
      <w:tr w:rsidR="00AA744A" w14:paraId="41A5380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71A7E04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8504" w:type="dxa"/>
            <w:gridSpan w:val="10"/>
            <w:vAlign w:val="center"/>
          </w:tcPr>
          <w:p w14:paraId="3E6137B8" w14:textId="77777777" w:rsidR="00AA744A" w:rsidRDefault="00944D31">
            <w:pPr>
              <w:pStyle w:val="TAC"/>
            </w:pPr>
            <w:r>
              <w:t>0</w:t>
            </w:r>
          </w:p>
          <w:p w14:paraId="32A366A3" w14:textId="77777777" w:rsidR="00AA744A" w:rsidRDefault="00AA744A">
            <w:pPr>
              <w:pStyle w:val="TAC"/>
            </w:pPr>
          </w:p>
        </w:tc>
      </w:tr>
      <w:tr w:rsidR="00AA744A" w14:paraId="0F07968E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A645DCE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8504" w:type="dxa"/>
            <w:gridSpan w:val="10"/>
            <w:vAlign w:val="center"/>
          </w:tcPr>
          <w:p w14:paraId="776F972D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26DA452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1278D25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8504" w:type="dxa"/>
            <w:gridSpan w:val="10"/>
            <w:vAlign w:val="center"/>
          </w:tcPr>
          <w:p w14:paraId="555E89D3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2D65ED8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E9B0F42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3DA50BA7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7FBCD3BD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0A140435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3CF2132F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2DD6D92D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26566ACA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5C4BA03F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5C4F7B0F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7030D70C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1CB6D714" w14:textId="77777777" w:rsidR="00AA744A" w:rsidRDefault="00AA744A">
            <w:pPr>
              <w:pStyle w:val="TAC"/>
            </w:pPr>
          </w:p>
        </w:tc>
      </w:tr>
    </w:tbl>
    <w:p w14:paraId="7F09BEB1" w14:textId="77777777" w:rsidR="00AA744A" w:rsidRDefault="00944D31">
      <w:pPr>
        <w:pStyle w:val="TH"/>
      </w:pPr>
      <w:r>
        <w:t>Table C.1.1.5.1-2: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53A83C34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3E58649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851" w:type="dxa"/>
            <w:vAlign w:val="center"/>
          </w:tcPr>
          <w:p w14:paraId="075D6D46" w14:textId="77777777" w:rsidR="00AA744A" w:rsidRDefault="00944D31">
            <w:pPr>
              <w:pStyle w:val="TAH"/>
            </w:pPr>
            <w:r>
              <w:t>[Case 11] (InF-SH, FR1)</w:t>
            </w:r>
          </w:p>
        </w:tc>
        <w:tc>
          <w:tcPr>
            <w:tcW w:w="850" w:type="dxa"/>
            <w:vAlign w:val="center"/>
          </w:tcPr>
          <w:p w14:paraId="2635C63C" w14:textId="77777777" w:rsidR="00AA744A" w:rsidRDefault="00944D31">
            <w:pPr>
              <w:pStyle w:val="TAH"/>
            </w:pPr>
            <w:r>
              <w:t>[Case 12] (InF-SH, FR1)</w:t>
            </w:r>
          </w:p>
        </w:tc>
        <w:tc>
          <w:tcPr>
            <w:tcW w:w="851" w:type="dxa"/>
            <w:vAlign w:val="center"/>
          </w:tcPr>
          <w:p w14:paraId="7802C149" w14:textId="77777777" w:rsidR="00AA744A" w:rsidRDefault="00944D31">
            <w:pPr>
              <w:pStyle w:val="TAH"/>
            </w:pPr>
            <w:r>
              <w:t>[Case 13] (InF-SH, FR2)</w:t>
            </w:r>
          </w:p>
        </w:tc>
        <w:tc>
          <w:tcPr>
            <w:tcW w:w="850" w:type="dxa"/>
            <w:vAlign w:val="center"/>
          </w:tcPr>
          <w:p w14:paraId="1CBE1764" w14:textId="77777777" w:rsidR="00AA744A" w:rsidRDefault="00944D31">
            <w:pPr>
              <w:pStyle w:val="TAH"/>
            </w:pPr>
            <w:r>
              <w:t>[Case 14] (InF-SH, FR2)</w:t>
            </w:r>
          </w:p>
        </w:tc>
        <w:tc>
          <w:tcPr>
            <w:tcW w:w="851" w:type="dxa"/>
          </w:tcPr>
          <w:p w14:paraId="43941332" w14:textId="77777777" w:rsidR="00AA744A" w:rsidRDefault="00944D31">
            <w:pPr>
              <w:pStyle w:val="TAH"/>
            </w:pPr>
            <w:r>
              <w:t>[Case 15] (InF-DH, FR1)</w:t>
            </w:r>
          </w:p>
        </w:tc>
        <w:tc>
          <w:tcPr>
            <w:tcW w:w="850" w:type="dxa"/>
          </w:tcPr>
          <w:p w14:paraId="22B14407" w14:textId="77777777" w:rsidR="00AA744A" w:rsidRDefault="00944D31">
            <w:pPr>
              <w:pStyle w:val="TAH"/>
            </w:pPr>
            <w:r>
              <w:t>[Case 16] (InF-DH, FR1)</w:t>
            </w:r>
          </w:p>
        </w:tc>
        <w:tc>
          <w:tcPr>
            <w:tcW w:w="851" w:type="dxa"/>
          </w:tcPr>
          <w:p w14:paraId="058B7260" w14:textId="77777777" w:rsidR="00AA744A" w:rsidRDefault="00944D31">
            <w:pPr>
              <w:pStyle w:val="TAH"/>
            </w:pPr>
            <w:r>
              <w:t>[Case 17] (InF-DH, FR2)</w:t>
            </w:r>
          </w:p>
        </w:tc>
        <w:tc>
          <w:tcPr>
            <w:tcW w:w="850" w:type="dxa"/>
          </w:tcPr>
          <w:p w14:paraId="51AF7855" w14:textId="77777777" w:rsidR="00AA744A" w:rsidRDefault="00944D31">
            <w:pPr>
              <w:pStyle w:val="TAH"/>
            </w:pPr>
            <w:r>
              <w:t>[Case 18] (InF-DH, FR2)</w:t>
            </w:r>
          </w:p>
        </w:tc>
      </w:tr>
      <w:tr w:rsidR="00AA744A" w14:paraId="4B9D3C6B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81A833C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2C2987AA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504649C4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3388C935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219BCA67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70B08437" w14:textId="77777777" w:rsidR="00AA744A" w:rsidRDefault="00944D31">
            <w:pPr>
              <w:pStyle w:val="TAC"/>
            </w:pPr>
            <w:r>
              <w:t>InF-DH</w:t>
            </w:r>
          </w:p>
          <w:p w14:paraId="3ECD3807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61EB3CBB" w14:textId="77777777" w:rsidR="00AA744A" w:rsidRDefault="00944D31">
            <w:pPr>
              <w:pStyle w:val="TAC"/>
            </w:pPr>
            <w:r>
              <w:t>InF-DH</w:t>
            </w:r>
          </w:p>
          <w:p w14:paraId="1885CA1F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5FA7C839" w14:textId="77777777" w:rsidR="00AA744A" w:rsidRDefault="00944D31">
            <w:pPr>
              <w:pStyle w:val="TAC"/>
            </w:pPr>
            <w:r>
              <w:t>InF-DH</w:t>
            </w:r>
          </w:p>
          <w:p w14:paraId="42B91F0E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52E92896" w14:textId="77777777" w:rsidR="00AA744A" w:rsidRDefault="00944D31">
            <w:pPr>
              <w:pStyle w:val="TAC"/>
            </w:pPr>
            <w:r>
              <w:t>InF-DH</w:t>
            </w:r>
          </w:p>
          <w:p w14:paraId="55C6EDCA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5090ED8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A23AD22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75B5F080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5FD8681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0C1D40E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594F8089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5A02DE7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3B1D34C7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6A7E7CF3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118C5B22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29C9335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2F6685B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220E49FF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1939746F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4C349406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181F91E2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0E2C4D9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54A86B9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5C33AD35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4588BD0B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1E5929A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6C2D94F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1C178398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4D20142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62B28711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75F48205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402CFAC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189D224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5F388E93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17C2919E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02B5E08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DA08C11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6804" w:type="dxa"/>
            <w:gridSpan w:val="8"/>
            <w:vAlign w:val="center"/>
          </w:tcPr>
          <w:p w14:paraId="732A472F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37F9BC34" w14:textId="77777777" w:rsidR="00AA744A" w:rsidRDefault="00944D31">
            <w:pPr>
              <w:pStyle w:val="TAC"/>
            </w:pPr>
            <w:r>
              <w:t>(comb-6 6 symbols)</w:t>
            </w:r>
          </w:p>
        </w:tc>
      </w:tr>
      <w:tr w:rsidR="00AA744A" w14:paraId="7355D4F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674238B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00844652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6D8A7275" w14:textId="77777777" w:rsidR="00AA744A" w:rsidRDefault="00944D31">
            <w:pPr>
              <w:pStyle w:val="TAC"/>
            </w:pPr>
            <w:r>
              <w:t>1 port, QPSK-PN sequence</w:t>
            </w:r>
          </w:p>
        </w:tc>
      </w:tr>
      <w:tr w:rsidR="00AA744A" w14:paraId="2A06F33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ED7BA4F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7513338D" w14:textId="77777777" w:rsidR="00AA744A" w:rsidRDefault="00944D31">
            <w:pPr>
              <w:pStyle w:val="TAC"/>
            </w:pPr>
            <w:r>
              <w:t>18</w:t>
            </w:r>
          </w:p>
          <w:p w14:paraId="7CAD93AB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0DD4ABC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7AE6F8E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29FA9937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D4248D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2CE87C6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383B7D4A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7FA069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2F21CFA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2D4E82BB" w14:textId="77777777" w:rsidR="00AA744A" w:rsidRDefault="00944D31">
            <w:pPr>
              <w:pStyle w:val="TAC"/>
            </w:pPr>
            <w:r>
              <w:t>7.78dB</w:t>
            </w:r>
          </w:p>
        </w:tc>
      </w:tr>
      <w:tr w:rsidR="00AA744A" w14:paraId="0C14389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DDBB3B6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408A1353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6F4E453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ECAA4E1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3F245143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335E60C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8C13814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179111A3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264DD40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6B44FFF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851" w:type="dxa"/>
            <w:vAlign w:val="center"/>
          </w:tcPr>
          <w:p w14:paraId="0E6DB3F8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  <w:tc>
          <w:tcPr>
            <w:tcW w:w="850" w:type="dxa"/>
            <w:vAlign w:val="center"/>
          </w:tcPr>
          <w:p w14:paraId="219DEBC4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  <w:tc>
          <w:tcPr>
            <w:tcW w:w="851" w:type="dxa"/>
            <w:vAlign w:val="center"/>
          </w:tcPr>
          <w:p w14:paraId="426A7A4C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  <w:tc>
          <w:tcPr>
            <w:tcW w:w="850" w:type="dxa"/>
            <w:vAlign w:val="center"/>
          </w:tcPr>
          <w:p w14:paraId="09E28304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  <w:tc>
          <w:tcPr>
            <w:tcW w:w="851" w:type="dxa"/>
            <w:vAlign w:val="center"/>
          </w:tcPr>
          <w:p w14:paraId="51C8D5EB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  <w:tc>
          <w:tcPr>
            <w:tcW w:w="850" w:type="dxa"/>
            <w:vAlign w:val="center"/>
          </w:tcPr>
          <w:p w14:paraId="20C36B52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  <w:tc>
          <w:tcPr>
            <w:tcW w:w="851" w:type="dxa"/>
            <w:vAlign w:val="center"/>
          </w:tcPr>
          <w:p w14:paraId="03F8DF31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  <w:tc>
          <w:tcPr>
            <w:tcW w:w="850" w:type="dxa"/>
            <w:vAlign w:val="center"/>
          </w:tcPr>
          <w:p w14:paraId="7D970954" w14:textId="77777777" w:rsidR="00AA744A" w:rsidRDefault="00944D31">
            <w:pPr>
              <w:pStyle w:val="TAC"/>
            </w:pPr>
            <w:r>
              <w:t>DL-TDOA taylor series first/median peak</w:t>
            </w:r>
          </w:p>
        </w:tc>
      </w:tr>
      <w:tr w:rsidR="00AA744A" w14:paraId="26984BF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2CAE0D7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0C204D9C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4E4E014F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219510EA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EB692FC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6D31AD4E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5D26892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14027DC9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3EA04C34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169095A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BA74435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1AF07A4D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6898E1A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3CA95B7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6804" w:type="dxa"/>
            <w:gridSpan w:val="8"/>
            <w:vAlign w:val="center"/>
          </w:tcPr>
          <w:p w14:paraId="4DDE6A17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66F7C74B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C168436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16DAE7B5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5C01AA0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AA57F75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4A1784F8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0354F34B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6D062583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1FDA054F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0A0A75B4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4E52313D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4237C980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713A1341" w14:textId="77777777" w:rsidR="00AA744A" w:rsidRDefault="00AA744A">
            <w:pPr>
              <w:pStyle w:val="TAC"/>
            </w:pPr>
          </w:p>
        </w:tc>
      </w:tr>
    </w:tbl>
    <w:p w14:paraId="7E00162F" w14:textId="77777777" w:rsidR="00AA744A" w:rsidRDefault="00944D31">
      <w:pPr>
        <w:pStyle w:val="TH"/>
      </w:pPr>
      <w:r>
        <w:t>Table C.1.1.5.1-3: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15659C93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46013C4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851" w:type="dxa"/>
            <w:vAlign w:val="center"/>
          </w:tcPr>
          <w:p w14:paraId="54E3286F" w14:textId="77777777" w:rsidR="00AA744A" w:rsidRDefault="00944D31">
            <w:pPr>
              <w:pStyle w:val="TAH"/>
            </w:pPr>
            <w:r>
              <w:t>[Case 19] (InF-SH, FR1)</w:t>
            </w:r>
          </w:p>
        </w:tc>
        <w:tc>
          <w:tcPr>
            <w:tcW w:w="850" w:type="dxa"/>
            <w:vAlign w:val="center"/>
          </w:tcPr>
          <w:p w14:paraId="2993092F" w14:textId="77777777" w:rsidR="00AA744A" w:rsidRDefault="00944D31">
            <w:pPr>
              <w:pStyle w:val="TAH"/>
            </w:pPr>
            <w:r>
              <w:t>[Case 20] (InF-SH, FR1)</w:t>
            </w:r>
          </w:p>
        </w:tc>
        <w:tc>
          <w:tcPr>
            <w:tcW w:w="851" w:type="dxa"/>
            <w:vAlign w:val="center"/>
          </w:tcPr>
          <w:p w14:paraId="08D42845" w14:textId="77777777" w:rsidR="00AA744A" w:rsidRDefault="00944D31">
            <w:pPr>
              <w:pStyle w:val="TAH"/>
            </w:pPr>
            <w:r>
              <w:t>[Case 21] (InF-SH, FR2)</w:t>
            </w:r>
          </w:p>
        </w:tc>
        <w:tc>
          <w:tcPr>
            <w:tcW w:w="850" w:type="dxa"/>
            <w:vAlign w:val="center"/>
          </w:tcPr>
          <w:p w14:paraId="4E198A86" w14:textId="77777777" w:rsidR="00AA744A" w:rsidRDefault="00944D31">
            <w:pPr>
              <w:pStyle w:val="TAH"/>
            </w:pPr>
            <w:r>
              <w:t>[Case 22] (InF-SH, FR2)</w:t>
            </w:r>
          </w:p>
        </w:tc>
        <w:tc>
          <w:tcPr>
            <w:tcW w:w="851" w:type="dxa"/>
          </w:tcPr>
          <w:p w14:paraId="44E41E01" w14:textId="77777777" w:rsidR="00AA744A" w:rsidRDefault="00944D31">
            <w:pPr>
              <w:pStyle w:val="TAH"/>
            </w:pPr>
            <w:r>
              <w:t>[Case 23] (InF-DH, FR1)</w:t>
            </w:r>
          </w:p>
        </w:tc>
        <w:tc>
          <w:tcPr>
            <w:tcW w:w="850" w:type="dxa"/>
          </w:tcPr>
          <w:p w14:paraId="7E5FF8B5" w14:textId="77777777" w:rsidR="00AA744A" w:rsidRDefault="00944D31">
            <w:pPr>
              <w:pStyle w:val="TAH"/>
            </w:pPr>
            <w:r>
              <w:t>[Case 24] (InF-DH, FR1)</w:t>
            </w:r>
          </w:p>
        </w:tc>
        <w:tc>
          <w:tcPr>
            <w:tcW w:w="851" w:type="dxa"/>
          </w:tcPr>
          <w:p w14:paraId="42D52A9E" w14:textId="77777777" w:rsidR="00AA744A" w:rsidRDefault="00944D31">
            <w:pPr>
              <w:pStyle w:val="TAH"/>
            </w:pPr>
            <w:r>
              <w:t>[Case 25] (InF-DH, FR2)</w:t>
            </w:r>
          </w:p>
        </w:tc>
        <w:tc>
          <w:tcPr>
            <w:tcW w:w="850" w:type="dxa"/>
          </w:tcPr>
          <w:p w14:paraId="06D0DAC6" w14:textId="77777777" w:rsidR="00AA744A" w:rsidRDefault="00944D31">
            <w:pPr>
              <w:pStyle w:val="TAH"/>
            </w:pPr>
            <w:r>
              <w:t>[Case 26] (InF-DH, FR2)</w:t>
            </w:r>
          </w:p>
        </w:tc>
      </w:tr>
      <w:tr w:rsidR="00AA744A" w14:paraId="342E167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634612E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5281213D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3EE500F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7263F653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7FEDB720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5D9732E5" w14:textId="77777777" w:rsidR="00AA744A" w:rsidRDefault="00944D31">
            <w:pPr>
              <w:pStyle w:val="TAC"/>
            </w:pPr>
            <w:r>
              <w:t>InF-DH</w:t>
            </w:r>
          </w:p>
          <w:p w14:paraId="0C88672B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67EA8647" w14:textId="77777777" w:rsidR="00AA744A" w:rsidRDefault="00944D31">
            <w:pPr>
              <w:pStyle w:val="TAC"/>
            </w:pPr>
            <w:r>
              <w:t>InF-DH</w:t>
            </w:r>
          </w:p>
          <w:p w14:paraId="2B2E51B2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2B00F5D4" w14:textId="77777777" w:rsidR="00AA744A" w:rsidRDefault="00944D31">
            <w:pPr>
              <w:pStyle w:val="TAC"/>
            </w:pPr>
            <w:r>
              <w:t>InF-DH</w:t>
            </w:r>
          </w:p>
          <w:p w14:paraId="5EE38986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5A1FCCC5" w14:textId="77777777" w:rsidR="00AA744A" w:rsidRDefault="00944D31">
            <w:pPr>
              <w:pStyle w:val="TAC"/>
            </w:pPr>
            <w:r>
              <w:t>InF-DH</w:t>
            </w:r>
          </w:p>
          <w:p w14:paraId="10FF7B69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29C5D06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7203987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5A4BE4A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2C8EE69B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0131944A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6612956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71FA64E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2DFF2C4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315322AC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5D65E9C3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749DA18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4D8F535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3243BA6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6B5324E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6FBBE585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1661084B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2387EB28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3055231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4D2F0C3B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20F51119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1D6A576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E49BF42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4E3B284F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4E8636AA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0DEBFB0B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310A7BF6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7A42513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5D32F523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06F31C41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378FA99A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4602B52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3A8F2AD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1" w:type="dxa"/>
            <w:vAlign w:val="center"/>
          </w:tcPr>
          <w:p w14:paraId="537296E9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6E144E18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1C04ECAD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03F8695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6BEED752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44C74A04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2C6F6494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48725589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65484574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09D676E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5195BD34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8885059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207F6C15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53621DF2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7623AF38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5205DD2C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14:paraId="75DCA9C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0EB8C26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76C93DB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3B70EA63" w14:textId="77777777" w:rsidR="00AA744A" w:rsidRDefault="00944D31">
            <w:pPr>
              <w:pStyle w:val="TAC"/>
            </w:pPr>
            <w:r>
              <w:t>1 port, ZC sequence</w:t>
            </w:r>
          </w:p>
        </w:tc>
      </w:tr>
      <w:tr w:rsidR="00AA744A" w14:paraId="3ED7BF4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D6A6B59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66A4FB63" w14:textId="77777777" w:rsidR="00AA744A" w:rsidRDefault="00944D31">
            <w:pPr>
              <w:pStyle w:val="TAC"/>
            </w:pPr>
            <w:r>
              <w:t>18</w:t>
            </w:r>
          </w:p>
          <w:p w14:paraId="624CFECC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6DC2518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5D231ED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1BD24C35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E77846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2BDFAA3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5D45165B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1CF41BD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A1FAACE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7BE86192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7868A63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BDD0668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494BB4EC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5C409A4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1BD55B5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378DF6C4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29533F8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56AED1C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62170CCF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7FD9893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9B9388B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851" w:type="dxa"/>
            <w:vAlign w:val="center"/>
          </w:tcPr>
          <w:p w14:paraId="51BB1B2A" w14:textId="77777777" w:rsidR="00AA744A" w:rsidRDefault="00944D31">
            <w:pPr>
              <w:pStyle w:val="TAC"/>
            </w:pPr>
            <w:r>
              <w:t>UL-TDOA taylor series RSRP</w:t>
            </w:r>
          </w:p>
        </w:tc>
        <w:tc>
          <w:tcPr>
            <w:tcW w:w="850" w:type="dxa"/>
            <w:vAlign w:val="center"/>
          </w:tcPr>
          <w:p w14:paraId="120DFF0A" w14:textId="77777777" w:rsidR="00AA744A" w:rsidRDefault="00944D31">
            <w:pPr>
              <w:pStyle w:val="TAC"/>
            </w:pPr>
            <w:r>
              <w:t>UL-TDOA taylor series RSRP</w:t>
            </w:r>
          </w:p>
        </w:tc>
        <w:tc>
          <w:tcPr>
            <w:tcW w:w="851" w:type="dxa"/>
            <w:vAlign w:val="center"/>
          </w:tcPr>
          <w:p w14:paraId="3DFDE1DF" w14:textId="77777777" w:rsidR="00AA744A" w:rsidRDefault="00944D31">
            <w:pPr>
              <w:pStyle w:val="TAC"/>
            </w:pPr>
            <w:r>
              <w:t>UL-TDOA taylor series RSRP</w:t>
            </w:r>
          </w:p>
        </w:tc>
        <w:tc>
          <w:tcPr>
            <w:tcW w:w="850" w:type="dxa"/>
            <w:vAlign w:val="center"/>
          </w:tcPr>
          <w:p w14:paraId="4FCF0D8A" w14:textId="77777777" w:rsidR="00AA744A" w:rsidRDefault="00944D31">
            <w:pPr>
              <w:pStyle w:val="TAC"/>
            </w:pPr>
            <w:r>
              <w:t>UL-TDOA taylor series RSRP</w:t>
            </w:r>
          </w:p>
        </w:tc>
        <w:tc>
          <w:tcPr>
            <w:tcW w:w="851" w:type="dxa"/>
            <w:vAlign w:val="center"/>
          </w:tcPr>
          <w:p w14:paraId="554745B1" w14:textId="77777777" w:rsidR="00AA744A" w:rsidRDefault="00944D31">
            <w:pPr>
              <w:pStyle w:val="TAC"/>
            </w:pPr>
            <w:r>
              <w:t>UL-TDOA taylor series RSRP</w:t>
            </w:r>
          </w:p>
        </w:tc>
        <w:tc>
          <w:tcPr>
            <w:tcW w:w="850" w:type="dxa"/>
            <w:vAlign w:val="center"/>
          </w:tcPr>
          <w:p w14:paraId="2A4979FC" w14:textId="77777777" w:rsidR="00AA744A" w:rsidRDefault="00944D31">
            <w:pPr>
              <w:pStyle w:val="TAC"/>
            </w:pPr>
            <w:r>
              <w:t>UL-TDOA taylor series RSRP</w:t>
            </w:r>
          </w:p>
        </w:tc>
        <w:tc>
          <w:tcPr>
            <w:tcW w:w="851" w:type="dxa"/>
            <w:vAlign w:val="center"/>
          </w:tcPr>
          <w:p w14:paraId="5FD9747D" w14:textId="77777777" w:rsidR="00AA744A" w:rsidRDefault="00944D31">
            <w:pPr>
              <w:pStyle w:val="TAC"/>
            </w:pPr>
            <w:r>
              <w:t>UL-TDOA taylor series RSRP</w:t>
            </w:r>
          </w:p>
        </w:tc>
        <w:tc>
          <w:tcPr>
            <w:tcW w:w="850" w:type="dxa"/>
            <w:vAlign w:val="center"/>
          </w:tcPr>
          <w:p w14:paraId="3456C53D" w14:textId="77777777" w:rsidR="00AA744A" w:rsidRDefault="00944D31">
            <w:pPr>
              <w:pStyle w:val="TAC"/>
            </w:pPr>
            <w:r>
              <w:t>UL-TDOA taylor series RSRP</w:t>
            </w:r>
          </w:p>
        </w:tc>
      </w:tr>
      <w:tr w:rsidR="00AA744A" w14:paraId="08D3625E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7726EA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5C0AFA5E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C33C6DC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5960B02D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D538869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38A50AB9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E99284F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44AC3504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1D7ABDE3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17575C2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0716CC4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0A667306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52FA92B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D776677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6804" w:type="dxa"/>
            <w:gridSpan w:val="8"/>
            <w:vAlign w:val="center"/>
          </w:tcPr>
          <w:p w14:paraId="38A2A757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304EEF8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1DB55B6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06742227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146CFF5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F482B8A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6EBB45FD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2178FA97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39323A1D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56EC3A68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3F8999BF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1CDC18CB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42AFE682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712ADCFE" w14:textId="77777777" w:rsidR="00AA744A" w:rsidRDefault="00AA744A">
            <w:pPr>
              <w:pStyle w:val="TAC"/>
            </w:pPr>
          </w:p>
        </w:tc>
      </w:tr>
    </w:tbl>
    <w:p w14:paraId="75497260" w14:textId="77777777" w:rsidR="00AA744A" w:rsidRDefault="00944D31">
      <w:pPr>
        <w:pStyle w:val="TH"/>
      </w:pPr>
      <w:r>
        <w:t>Table C.1.1.5.1-4: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7FB72399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DB5CB95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851" w:type="dxa"/>
            <w:vAlign w:val="center"/>
          </w:tcPr>
          <w:p w14:paraId="624FCC99" w14:textId="77777777" w:rsidR="00AA744A" w:rsidRDefault="00944D31">
            <w:pPr>
              <w:pStyle w:val="TAH"/>
            </w:pPr>
            <w:r>
              <w:t>[Case 27] (InF-SH, FR1)</w:t>
            </w:r>
          </w:p>
        </w:tc>
        <w:tc>
          <w:tcPr>
            <w:tcW w:w="850" w:type="dxa"/>
            <w:vAlign w:val="center"/>
          </w:tcPr>
          <w:p w14:paraId="2A68EFA3" w14:textId="77777777" w:rsidR="00AA744A" w:rsidRDefault="00944D31">
            <w:pPr>
              <w:pStyle w:val="TAH"/>
            </w:pPr>
            <w:r>
              <w:t>[Case 28] (InF-SH, FR1)</w:t>
            </w:r>
          </w:p>
        </w:tc>
        <w:tc>
          <w:tcPr>
            <w:tcW w:w="851" w:type="dxa"/>
            <w:vAlign w:val="center"/>
          </w:tcPr>
          <w:p w14:paraId="16BE02D4" w14:textId="77777777" w:rsidR="00AA744A" w:rsidRDefault="00944D31">
            <w:pPr>
              <w:pStyle w:val="TAH"/>
            </w:pPr>
            <w:r>
              <w:t>[Case 29] (InF-SH, FR2)</w:t>
            </w:r>
          </w:p>
        </w:tc>
        <w:tc>
          <w:tcPr>
            <w:tcW w:w="850" w:type="dxa"/>
            <w:vAlign w:val="center"/>
          </w:tcPr>
          <w:p w14:paraId="127F44DA" w14:textId="77777777" w:rsidR="00AA744A" w:rsidRDefault="00944D31">
            <w:pPr>
              <w:pStyle w:val="TAH"/>
            </w:pPr>
            <w:r>
              <w:t>[Case 30] (InF-SH, FR2)</w:t>
            </w:r>
          </w:p>
        </w:tc>
        <w:tc>
          <w:tcPr>
            <w:tcW w:w="851" w:type="dxa"/>
          </w:tcPr>
          <w:p w14:paraId="37811DC3" w14:textId="77777777" w:rsidR="00AA744A" w:rsidRDefault="00944D31">
            <w:pPr>
              <w:pStyle w:val="TAH"/>
            </w:pPr>
            <w:r>
              <w:t>[Case 31] (InF-DH, FR1)</w:t>
            </w:r>
          </w:p>
        </w:tc>
        <w:tc>
          <w:tcPr>
            <w:tcW w:w="850" w:type="dxa"/>
          </w:tcPr>
          <w:p w14:paraId="6F5F8F03" w14:textId="77777777" w:rsidR="00AA744A" w:rsidRDefault="00944D31">
            <w:pPr>
              <w:pStyle w:val="TAH"/>
            </w:pPr>
            <w:r>
              <w:t>[Case 32] (InF-DH, FR1)</w:t>
            </w:r>
          </w:p>
        </w:tc>
        <w:tc>
          <w:tcPr>
            <w:tcW w:w="851" w:type="dxa"/>
          </w:tcPr>
          <w:p w14:paraId="3FFE69BD" w14:textId="77777777" w:rsidR="00AA744A" w:rsidRDefault="00944D31">
            <w:pPr>
              <w:pStyle w:val="TAH"/>
            </w:pPr>
            <w:r>
              <w:t>[Case 33] (InF-DH, FR2)</w:t>
            </w:r>
          </w:p>
        </w:tc>
        <w:tc>
          <w:tcPr>
            <w:tcW w:w="850" w:type="dxa"/>
          </w:tcPr>
          <w:p w14:paraId="1E2B570C" w14:textId="77777777" w:rsidR="00AA744A" w:rsidRDefault="00944D31">
            <w:pPr>
              <w:pStyle w:val="TAH"/>
            </w:pPr>
            <w:r>
              <w:t>[Case 34] (InF-DH, FR2)</w:t>
            </w:r>
          </w:p>
        </w:tc>
      </w:tr>
      <w:tr w:rsidR="00AA744A" w14:paraId="43A2F90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FDDA649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6541022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09FD7961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5C262978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3F11D961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2ACD3096" w14:textId="77777777" w:rsidR="00AA744A" w:rsidRDefault="00944D31">
            <w:pPr>
              <w:pStyle w:val="TAC"/>
            </w:pPr>
            <w:r>
              <w:t>InF-DH</w:t>
            </w:r>
          </w:p>
          <w:p w14:paraId="1CCDB5DF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1AC6FB83" w14:textId="77777777" w:rsidR="00AA744A" w:rsidRDefault="00944D31">
            <w:pPr>
              <w:pStyle w:val="TAC"/>
            </w:pPr>
            <w:r>
              <w:t>InF-DH</w:t>
            </w:r>
          </w:p>
          <w:p w14:paraId="5EAB9FB6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791B0220" w14:textId="77777777" w:rsidR="00AA744A" w:rsidRDefault="00944D31">
            <w:pPr>
              <w:pStyle w:val="TAC"/>
            </w:pPr>
            <w:r>
              <w:t>InF-DH</w:t>
            </w:r>
          </w:p>
          <w:p w14:paraId="1C2D6CE1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15B6B2E8" w14:textId="77777777" w:rsidR="00AA744A" w:rsidRDefault="00944D31">
            <w:pPr>
              <w:pStyle w:val="TAC"/>
            </w:pPr>
            <w:r>
              <w:t>InF-DH</w:t>
            </w:r>
          </w:p>
          <w:p w14:paraId="1CFA267B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3D749D4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E37574E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0C1D312B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56F3EC5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66BE24B6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27933DEC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56BB5E7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6D243CB1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2239525B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0C1930DF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546DE15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DC1699B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3FFD327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6F8663F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11B6A972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278F274C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39E360E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63088282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5883AF35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4EE5795E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198B147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669B5EC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7074DBE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4E24029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5684D33E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40A8D0AF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275A9747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596A402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5C2B1AD0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7CB07BD2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5275005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79CBF5F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1" w:type="dxa"/>
            <w:vAlign w:val="center"/>
          </w:tcPr>
          <w:p w14:paraId="23666473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A284773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6649DF0A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3AFE81C9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50C5DF39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52117A6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039296F2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9B5723F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30EC946F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F072CFA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51557E09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57D10BF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09C5D842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06060C4F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3112EC3F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3DFDF38B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14:paraId="34A1DF3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D9B42E7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78627952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74D54415" w14:textId="77777777" w:rsidR="00AA744A" w:rsidRDefault="00944D31">
            <w:pPr>
              <w:pStyle w:val="TAC"/>
            </w:pPr>
            <w:r>
              <w:t>1 port, ZC sequence</w:t>
            </w:r>
          </w:p>
        </w:tc>
      </w:tr>
      <w:tr w:rsidR="00AA744A" w14:paraId="34C4BB5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0FD88D1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59767E1C" w14:textId="77777777" w:rsidR="00AA744A" w:rsidRDefault="00944D31">
            <w:pPr>
              <w:pStyle w:val="TAC"/>
            </w:pPr>
            <w:r>
              <w:t>18</w:t>
            </w:r>
          </w:p>
          <w:p w14:paraId="31D0DD40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3C6D29A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A54B3D3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1E83AC13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F28478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2E3897D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2E1E657D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47A9EE4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74CB4BA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44BDFD44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5B76A71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D27B638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57866FAA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64D7360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1F62C59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0C10353E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58D3DE4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F3FC431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3C5660FF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481FDEC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302C96B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851" w:type="dxa"/>
            <w:vAlign w:val="center"/>
          </w:tcPr>
          <w:p w14:paraId="2CF5EB3C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  <w:tc>
          <w:tcPr>
            <w:tcW w:w="850" w:type="dxa"/>
            <w:vAlign w:val="center"/>
          </w:tcPr>
          <w:p w14:paraId="714E1CB5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  <w:tc>
          <w:tcPr>
            <w:tcW w:w="851" w:type="dxa"/>
            <w:vAlign w:val="center"/>
          </w:tcPr>
          <w:p w14:paraId="5CB049A2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  <w:tc>
          <w:tcPr>
            <w:tcW w:w="850" w:type="dxa"/>
            <w:vAlign w:val="center"/>
          </w:tcPr>
          <w:p w14:paraId="7205ABAF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  <w:tc>
          <w:tcPr>
            <w:tcW w:w="851" w:type="dxa"/>
            <w:vAlign w:val="center"/>
          </w:tcPr>
          <w:p w14:paraId="5E983EA0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  <w:tc>
          <w:tcPr>
            <w:tcW w:w="850" w:type="dxa"/>
            <w:vAlign w:val="center"/>
          </w:tcPr>
          <w:p w14:paraId="11A76941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  <w:tc>
          <w:tcPr>
            <w:tcW w:w="851" w:type="dxa"/>
            <w:vAlign w:val="center"/>
          </w:tcPr>
          <w:p w14:paraId="5E7D9005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  <w:tc>
          <w:tcPr>
            <w:tcW w:w="850" w:type="dxa"/>
            <w:vAlign w:val="center"/>
          </w:tcPr>
          <w:p w14:paraId="120AEC81" w14:textId="77777777" w:rsidR="00AA744A" w:rsidRDefault="00944D31">
            <w:pPr>
              <w:pStyle w:val="TAC"/>
            </w:pPr>
            <w:r>
              <w:t>UL-TDOA taylor series first/median peak</w:t>
            </w:r>
          </w:p>
        </w:tc>
      </w:tr>
      <w:tr w:rsidR="00AA744A" w14:paraId="6B7F22C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9B2C1A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29BAF397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041FA0E1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4C6B93FB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5618DF85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1343DB45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D3F9366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7B0685C5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4446CEFA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63AD7A1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76579CC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5AFE2A66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497EC57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131F244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6804" w:type="dxa"/>
            <w:gridSpan w:val="8"/>
            <w:vAlign w:val="center"/>
          </w:tcPr>
          <w:p w14:paraId="4427E4BB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40A55E5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F69E615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3CAC7F88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736722F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320486E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2887793B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70429B08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46427080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7DE2BC3B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7E5C2C8D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312606A6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1AD9D7A9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32334191" w14:textId="77777777" w:rsidR="00AA744A" w:rsidRDefault="00AA744A">
            <w:pPr>
              <w:pStyle w:val="TAC"/>
            </w:pPr>
          </w:p>
        </w:tc>
      </w:tr>
    </w:tbl>
    <w:p w14:paraId="1588A2BB" w14:textId="77777777" w:rsidR="00AA744A" w:rsidRDefault="00944D31">
      <w:pPr>
        <w:pStyle w:val="TH"/>
      </w:pPr>
      <w:r>
        <w:t>Table C.1.1.5.1-5: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24B4A9AB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5D78BD8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851" w:type="dxa"/>
            <w:vAlign w:val="center"/>
          </w:tcPr>
          <w:p w14:paraId="291CA1E1" w14:textId="77777777" w:rsidR="00AA744A" w:rsidRDefault="00944D31">
            <w:pPr>
              <w:pStyle w:val="TAH"/>
            </w:pPr>
            <w:r>
              <w:t>[Case 35] (InF-SH, FR1)</w:t>
            </w:r>
          </w:p>
        </w:tc>
        <w:tc>
          <w:tcPr>
            <w:tcW w:w="850" w:type="dxa"/>
            <w:vAlign w:val="center"/>
          </w:tcPr>
          <w:p w14:paraId="4A7B085C" w14:textId="77777777" w:rsidR="00AA744A" w:rsidRDefault="00944D31">
            <w:pPr>
              <w:pStyle w:val="TAH"/>
            </w:pPr>
            <w:r>
              <w:t>[Case 36] (InF-SH, FR1)</w:t>
            </w:r>
          </w:p>
        </w:tc>
        <w:tc>
          <w:tcPr>
            <w:tcW w:w="851" w:type="dxa"/>
            <w:vAlign w:val="center"/>
          </w:tcPr>
          <w:p w14:paraId="6CFC802B" w14:textId="77777777" w:rsidR="00AA744A" w:rsidRDefault="00944D31">
            <w:pPr>
              <w:pStyle w:val="TAH"/>
            </w:pPr>
            <w:r>
              <w:t>[Case 37] (InF-DH, FR1)</w:t>
            </w:r>
          </w:p>
        </w:tc>
        <w:tc>
          <w:tcPr>
            <w:tcW w:w="850" w:type="dxa"/>
            <w:vAlign w:val="center"/>
          </w:tcPr>
          <w:p w14:paraId="2DCDEE27" w14:textId="77777777" w:rsidR="00AA744A" w:rsidRDefault="00944D31">
            <w:pPr>
              <w:pStyle w:val="TAH"/>
            </w:pPr>
            <w:r>
              <w:t>[Case 38] (InF-DH, FR1)</w:t>
            </w:r>
          </w:p>
        </w:tc>
        <w:tc>
          <w:tcPr>
            <w:tcW w:w="851" w:type="dxa"/>
          </w:tcPr>
          <w:p w14:paraId="503623CF" w14:textId="77777777" w:rsidR="00AA744A" w:rsidRDefault="00944D31">
            <w:pPr>
              <w:pStyle w:val="TAH"/>
            </w:pPr>
            <w:r>
              <w:t>[Case 39] (InF-SH, FR1)</w:t>
            </w:r>
          </w:p>
        </w:tc>
        <w:tc>
          <w:tcPr>
            <w:tcW w:w="850" w:type="dxa"/>
          </w:tcPr>
          <w:p w14:paraId="4808ADA4" w14:textId="77777777" w:rsidR="00AA744A" w:rsidRDefault="00944D31">
            <w:pPr>
              <w:pStyle w:val="TAH"/>
            </w:pPr>
            <w:r>
              <w:t>[Case 40] (InF-SH, FR1)</w:t>
            </w:r>
          </w:p>
        </w:tc>
        <w:tc>
          <w:tcPr>
            <w:tcW w:w="851" w:type="dxa"/>
          </w:tcPr>
          <w:p w14:paraId="0FFA4692" w14:textId="77777777" w:rsidR="00AA744A" w:rsidRDefault="00944D31">
            <w:pPr>
              <w:pStyle w:val="TAH"/>
            </w:pPr>
            <w:r>
              <w:t>[Case 41] (InF-DH, FR1)</w:t>
            </w:r>
          </w:p>
        </w:tc>
        <w:tc>
          <w:tcPr>
            <w:tcW w:w="850" w:type="dxa"/>
          </w:tcPr>
          <w:p w14:paraId="0F72084A" w14:textId="77777777" w:rsidR="00AA744A" w:rsidRDefault="00944D31">
            <w:pPr>
              <w:pStyle w:val="TAH"/>
            </w:pPr>
            <w:r>
              <w:t>[Case 42] (InF-DH, FR1)</w:t>
            </w:r>
          </w:p>
        </w:tc>
      </w:tr>
      <w:tr w:rsidR="00AA744A" w14:paraId="12BEBC4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1DDD419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761E87CA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0C4C3FE1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643B5900" w14:textId="77777777" w:rsidR="00AA744A" w:rsidRDefault="00944D31">
            <w:pPr>
              <w:pStyle w:val="TAC"/>
            </w:pPr>
            <w:r>
              <w:t>InF-DH</w:t>
            </w:r>
          </w:p>
          <w:p w14:paraId="53D25307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  <w:vAlign w:val="center"/>
          </w:tcPr>
          <w:p w14:paraId="46C82150" w14:textId="77777777" w:rsidR="00AA744A" w:rsidRDefault="00944D31">
            <w:pPr>
              <w:pStyle w:val="TAC"/>
            </w:pPr>
            <w:r>
              <w:t>InF-DH</w:t>
            </w:r>
          </w:p>
          <w:p w14:paraId="06B2D7E0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  <w:vAlign w:val="center"/>
          </w:tcPr>
          <w:p w14:paraId="16106FBD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0F9B6474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576971DB" w14:textId="77777777" w:rsidR="00AA744A" w:rsidRDefault="00944D31">
            <w:pPr>
              <w:pStyle w:val="TAC"/>
            </w:pPr>
            <w:r>
              <w:t>InF-DH</w:t>
            </w:r>
          </w:p>
          <w:p w14:paraId="0341D5D9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0FB59FE8" w14:textId="77777777" w:rsidR="00AA744A" w:rsidRDefault="00944D31">
            <w:pPr>
              <w:pStyle w:val="TAC"/>
            </w:pPr>
            <w:r>
              <w:t>InF-DH</w:t>
            </w:r>
          </w:p>
          <w:p w14:paraId="45C431FE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19BBEA2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A49FC49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4360461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5F6E1528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1D2E84D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1CAACF6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5FE344B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2CD0C17B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5F9B55B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653412A3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3FD4DAEB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912CC6F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4139983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599234C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590071B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011854A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1D73465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6A5EEEC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56FBD001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156787E3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063944A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3DF3FD6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06A0E61D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65A89331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0F23A289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651F0C2D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7323133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23A4B19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003CF54D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3D9B347C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0BF811B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E0B8718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1" w:type="dxa"/>
            <w:vAlign w:val="center"/>
          </w:tcPr>
          <w:p w14:paraId="7B4A880B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5521683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69369DFE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6F580398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1E8ED4C2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6884D7B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4B554F84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2D85D56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618172AC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3E1926CC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65F232AE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178F1D7F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686B5445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88CD1A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4D54C84B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4894B532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14:paraId="6D9E84B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6CD3994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4A26CC44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4D771CF3" w14:textId="77777777" w:rsidR="00AA744A" w:rsidRDefault="00944D31">
            <w:pPr>
              <w:pStyle w:val="TAC"/>
            </w:pPr>
            <w:r>
              <w:t>1 port, ZC sequence</w:t>
            </w:r>
          </w:p>
        </w:tc>
      </w:tr>
      <w:tr w:rsidR="00AA744A" w14:paraId="4D9A8D6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5567D01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12067A70" w14:textId="77777777" w:rsidR="00AA744A" w:rsidRDefault="00944D31">
            <w:pPr>
              <w:pStyle w:val="TAC"/>
            </w:pPr>
            <w:r>
              <w:t>18</w:t>
            </w:r>
          </w:p>
          <w:p w14:paraId="1D93E3E5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0A667E0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D306225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0431ED3A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A70F08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8FC74C2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2817F724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220F8BD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9C92E36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55FE910D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2DDF8CE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974BB6E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1E473C43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49B20D2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42CC34B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744D047C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17681E4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EAF2745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3082724F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70E6311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05EAB57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851" w:type="dxa"/>
            <w:vAlign w:val="center"/>
          </w:tcPr>
          <w:p w14:paraId="1ADFF3C3" w14:textId="77777777" w:rsidR="00AA744A" w:rsidRDefault="00944D31">
            <w:pPr>
              <w:pStyle w:val="TAC"/>
            </w:pPr>
            <w:r>
              <w:t>UL-AOA Least square</w:t>
            </w:r>
          </w:p>
          <w:p w14:paraId="1C973A70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0" w:type="dxa"/>
            <w:vAlign w:val="center"/>
          </w:tcPr>
          <w:p w14:paraId="70A98FCF" w14:textId="77777777" w:rsidR="00AA744A" w:rsidRDefault="00944D31">
            <w:pPr>
              <w:pStyle w:val="TAC"/>
            </w:pPr>
            <w:r>
              <w:t>UL-AOA Least square</w:t>
            </w:r>
          </w:p>
          <w:p w14:paraId="33FEF016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1" w:type="dxa"/>
            <w:vAlign w:val="center"/>
          </w:tcPr>
          <w:p w14:paraId="564D4772" w14:textId="77777777" w:rsidR="00AA744A" w:rsidRDefault="00944D31">
            <w:pPr>
              <w:pStyle w:val="TAC"/>
            </w:pPr>
            <w:r>
              <w:t>UL-AOA Least square</w:t>
            </w:r>
          </w:p>
          <w:p w14:paraId="6DBAB6E1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0" w:type="dxa"/>
            <w:vAlign w:val="center"/>
          </w:tcPr>
          <w:p w14:paraId="2F06C71B" w14:textId="77777777" w:rsidR="00AA744A" w:rsidRDefault="00944D31">
            <w:pPr>
              <w:pStyle w:val="TAC"/>
            </w:pPr>
            <w:r>
              <w:t>UL-AOA Least square</w:t>
            </w:r>
          </w:p>
          <w:p w14:paraId="321129E8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1" w:type="dxa"/>
            <w:vAlign w:val="center"/>
          </w:tcPr>
          <w:p w14:paraId="57816D9D" w14:textId="77777777" w:rsidR="00AA744A" w:rsidRDefault="00944D31">
            <w:pPr>
              <w:pStyle w:val="TAC"/>
            </w:pPr>
            <w:r>
              <w:t xml:space="preserve">UL-TDOA+AOA </w:t>
            </w:r>
          </w:p>
          <w:p w14:paraId="1B57130D" w14:textId="77777777" w:rsidR="00AA744A" w:rsidRDefault="00944D31">
            <w:pPr>
              <w:pStyle w:val="TAC"/>
            </w:pPr>
            <w:r>
              <w:t>Least square</w:t>
            </w:r>
          </w:p>
          <w:p w14:paraId="7682AC97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0" w:type="dxa"/>
            <w:vAlign w:val="center"/>
          </w:tcPr>
          <w:p w14:paraId="0E241904" w14:textId="77777777" w:rsidR="00AA744A" w:rsidRDefault="00944D31">
            <w:pPr>
              <w:pStyle w:val="TAC"/>
            </w:pPr>
            <w:r>
              <w:t xml:space="preserve">UL-TDOA+AOA </w:t>
            </w:r>
          </w:p>
          <w:p w14:paraId="19E0612F" w14:textId="77777777" w:rsidR="00AA744A" w:rsidRDefault="00944D31">
            <w:pPr>
              <w:pStyle w:val="TAC"/>
            </w:pPr>
            <w:r>
              <w:t>Least square</w:t>
            </w:r>
          </w:p>
          <w:p w14:paraId="4FFCFA6D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1" w:type="dxa"/>
            <w:vAlign w:val="center"/>
          </w:tcPr>
          <w:p w14:paraId="372003D6" w14:textId="77777777" w:rsidR="00AA744A" w:rsidRDefault="00944D31">
            <w:pPr>
              <w:pStyle w:val="TAC"/>
            </w:pPr>
            <w:r>
              <w:t xml:space="preserve">UL-TDOA+AOA </w:t>
            </w:r>
          </w:p>
          <w:p w14:paraId="623FF338" w14:textId="77777777" w:rsidR="00AA744A" w:rsidRDefault="00944D31">
            <w:pPr>
              <w:pStyle w:val="TAC"/>
            </w:pPr>
            <w:r>
              <w:t>Least square</w:t>
            </w:r>
          </w:p>
          <w:p w14:paraId="4A629A50" w14:textId="77777777" w:rsidR="00AA744A" w:rsidRDefault="00944D31">
            <w:pPr>
              <w:pStyle w:val="TAC"/>
            </w:pPr>
            <w:r>
              <w:t>first/median peak</w:t>
            </w:r>
          </w:p>
        </w:tc>
        <w:tc>
          <w:tcPr>
            <w:tcW w:w="850" w:type="dxa"/>
            <w:vAlign w:val="center"/>
          </w:tcPr>
          <w:p w14:paraId="43C6C947" w14:textId="77777777" w:rsidR="00AA744A" w:rsidRDefault="00944D31">
            <w:pPr>
              <w:pStyle w:val="TAC"/>
            </w:pPr>
            <w:r>
              <w:t xml:space="preserve">UL-TDOA+AOA </w:t>
            </w:r>
          </w:p>
          <w:p w14:paraId="3C2476F2" w14:textId="77777777" w:rsidR="00AA744A" w:rsidRDefault="00944D31">
            <w:pPr>
              <w:pStyle w:val="TAC"/>
            </w:pPr>
            <w:r>
              <w:t>Least square</w:t>
            </w:r>
          </w:p>
          <w:p w14:paraId="5DF3E6B2" w14:textId="77777777" w:rsidR="00AA744A" w:rsidRDefault="00944D31">
            <w:pPr>
              <w:pStyle w:val="TAC"/>
            </w:pPr>
            <w:r>
              <w:t>first/median peak</w:t>
            </w:r>
          </w:p>
        </w:tc>
      </w:tr>
      <w:tr w:rsidR="00AA744A" w14:paraId="72AEF71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9F77922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35EEE565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28E31794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2B0C51F9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12B182B2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3EEF93D9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0807B39E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2A826853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7E90D45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2909F09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D4A2431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605B48EF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0E0229D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D5E81D3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6804" w:type="dxa"/>
            <w:gridSpan w:val="8"/>
            <w:vAlign w:val="center"/>
          </w:tcPr>
          <w:p w14:paraId="2DA780BA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689C387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40B5DB8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43171C0F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7BBD208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C2F6FAB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52DBDAAC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5760D35F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3899CA04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7EE7C182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1BF79210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03AB30C8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597B0846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5FF9584B" w14:textId="77777777" w:rsidR="00AA744A" w:rsidRDefault="00AA744A">
            <w:pPr>
              <w:pStyle w:val="TAC"/>
            </w:pPr>
          </w:p>
        </w:tc>
      </w:tr>
    </w:tbl>
    <w:p w14:paraId="21965289" w14:textId="77777777" w:rsidR="00AA744A" w:rsidRDefault="00AA744A"/>
    <w:p w14:paraId="1EE903C0" w14:textId="77777777" w:rsidR="00AA744A" w:rsidRDefault="00944D31">
      <w:pPr>
        <w:pStyle w:val="TH"/>
      </w:pPr>
      <w:r>
        <w:t>Table C.1.1.5.1-6: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11D48DF7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C419625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851" w:type="dxa"/>
            <w:vAlign w:val="center"/>
          </w:tcPr>
          <w:p w14:paraId="2B29E887" w14:textId="77777777" w:rsidR="00AA744A" w:rsidRDefault="00944D31">
            <w:pPr>
              <w:pStyle w:val="TAH"/>
            </w:pPr>
            <w:r>
              <w:t>[Case 43] (InF-SH, FR1)</w:t>
            </w:r>
          </w:p>
        </w:tc>
        <w:tc>
          <w:tcPr>
            <w:tcW w:w="850" w:type="dxa"/>
            <w:vAlign w:val="center"/>
          </w:tcPr>
          <w:p w14:paraId="01CA49DB" w14:textId="77777777" w:rsidR="00AA744A" w:rsidRDefault="00944D31">
            <w:pPr>
              <w:pStyle w:val="TAH"/>
            </w:pPr>
            <w:r>
              <w:t>[Case 44] (InF-SH, FR1)</w:t>
            </w:r>
          </w:p>
        </w:tc>
        <w:tc>
          <w:tcPr>
            <w:tcW w:w="851" w:type="dxa"/>
            <w:vAlign w:val="center"/>
          </w:tcPr>
          <w:p w14:paraId="487FFC9F" w14:textId="77777777" w:rsidR="00AA744A" w:rsidRDefault="00944D31">
            <w:pPr>
              <w:pStyle w:val="TAH"/>
            </w:pPr>
            <w:r>
              <w:t>[Case 45] (InF-SH, FR2)</w:t>
            </w:r>
          </w:p>
        </w:tc>
        <w:tc>
          <w:tcPr>
            <w:tcW w:w="850" w:type="dxa"/>
            <w:vAlign w:val="center"/>
          </w:tcPr>
          <w:p w14:paraId="710B4417" w14:textId="77777777" w:rsidR="00AA744A" w:rsidRDefault="00944D31">
            <w:pPr>
              <w:pStyle w:val="TAH"/>
            </w:pPr>
            <w:r>
              <w:t>[Case 46] (InF-SH, FR2)</w:t>
            </w:r>
          </w:p>
        </w:tc>
        <w:tc>
          <w:tcPr>
            <w:tcW w:w="851" w:type="dxa"/>
          </w:tcPr>
          <w:p w14:paraId="58401F83" w14:textId="77777777" w:rsidR="00AA744A" w:rsidRDefault="00944D31">
            <w:pPr>
              <w:pStyle w:val="TAH"/>
            </w:pPr>
            <w:r>
              <w:t>[Case 47] (InF-DH, FR1)</w:t>
            </w:r>
          </w:p>
        </w:tc>
        <w:tc>
          <w:tcPr>
            <w:tcW w:w="850" w:type="dxa"/>
          </w:tcPr>
          <w:p w14:paraId="2F05D9DB" w14:textId="77777777" w:rsidR="00AA744A" w:rsidRDefault="00944D31">
            <w:pPr>
              <w:pStyle w:val="TAH"/>
            </w:pPr>
            <w:r>
              <w:t>[Case 48] (InF-DH, FR1)</w:t>
            </w:r>
          </w:p>
        </w:tc>
        <w:tc>
          <w:tcPr>
            <w:tcW w:w="851" w:type="dxa"/>
          </w:tcPr>
          <w:p w14:paraId="0E83644E" w14:textId="77777777" w:rsidR="00AA744A" w:rsidRDefault="00944D31">
            <w:pPr>
              <w:pStyle w:val="TAH"/>
            </w:pPr>
            <w:r>
              <w:t>[Case 49] (InF-DH, FR2)</w:t>
            </w:r>
          </w:p>
        </w:tc>
        <w:tc>
          <w:tcPr>
            <w:tcW w:w="850" w:type="dxa"/>
          </w:tcPr>
          <w:p w14:paraId="61ABAB39" w14:textId="77777777" w:rsidR="00AA744A" w:rsidRDefault="00944D31">
            <w:pPr>
              <w:pStyle w:val="TAH"/>
            </w:pPr>
            <w:r>
              <w:t>[Case 50] (InF-DH, FR2)</w:t>
            </w:r>
          </w:p>
        </w:tc>
      </w:tr>
      <w:tr w:rsidR="00AA744A" w14:paraId="583ABB5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256F18F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7C7DB098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7CECB984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2095F85D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3465C18E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3EBF4026" w14:textId="77777777" w:rsidR="00AA744A" w:rsidRDefault="00944D31">
            <w:pPr>
              <w:pStyle w:val="TAC"/>
            </w:pPr>
            <w:r>
              <w:t>InF-DH</w:t>
            </w:r>
          </w:p>
          <w:p w14:paraId="4A0CCA4B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67B98CF0" w14:textId="77777777" w:rsidR="00AA744A" w:rsidRDefault="00944D31">
            <w:pPr>
              <w:pStyle w:val="TAC"/>
            </w:pPr>
            <w:r>
              <w:t>InF-DH</w:t>
            </w:r>
          </w:p>
          <w:p w14:paraId="5460D064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21277A2D" w14:textId="77777777" w:rsidR="00AA744A" w:rsidRDefault="00944D31">
            <w:pPr>
              <w:pStyle w:val="TAC"/>
            </w:pPr>
            <w:r>
              <w:t>InF-DH</w:t>
            </w:r>
          </w:p>
          <w:p w14:paraId="0286CEC4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08B6F472" w14:textId="77777777" w:rsidR="00AA744A" w:rsidRDefault="00944D31">
            <w:pPr>
              <w:pStyle w:val="TAC"/>
            </w:pPr>
            <w:r>
              <w:t>InF-DH</w:t>
            </w:r>
          </w:p>
          <w:p w14:paraId="6DCC7894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0CF07B5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0310331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535456CD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6592D4CE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4CFAD6F9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4E15FD20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3C9C995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5EB30A2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15993D75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32D76954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795163A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0B9229C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59717843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711F8804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61B1F969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03BA2A02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17EA41AE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10E67779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74820677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3B3EF532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5B3CCB1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2687AAC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3D36E822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7E743D69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4C64D5E9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536F33B8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6C1FFF2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228C1E7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74795D9F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6F0984E9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49A7053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6471EB9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1" w:type="dxa"/>
            <w:vAlign w:val="center"/>
          </w:tcPr>
          <w:p w14:paraId="317266FD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0CE5D234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67BDC3A5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760777F7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17923592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5F1DD8CF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171374F0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6079D8B4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D7B501A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3EBCBFB3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6A131017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785D28EE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28F825DA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52D0EB8B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3E91B0C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10BF7640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1C283564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4D950363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68AFC06F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39764980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09EE91EA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20606C64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2E2AFC84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422612AB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14:paraId="6EB4D1CE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780A3D8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0D1A4F2B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455BD2DA" w14:textId="77777777" w:rsidR="00AA744A" w:rsidRDefault="00944D31">
            <w:pPr>
              <w:pStyle w:val="TAC"/>
            </w:pPr>
            <w:r>
              <w:t>1 port, QPSK-PN + 1 port, ZC sequence</w:t>
            </w:r>
          </w:p>
        </w:tc>
      </w:tr>
      <w:tr w:rsidR="00AA744A" w14:paraId="62637E9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9E1B928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53890DF8" w14:textId="77777777" w:rsidR="00AA744A" w:rsidRDefault="00944D31">
            <w:pPr>
              <w:pStyle w:val="TAC"/>
            </w:pPr>
            <w:r>
              <w:t>18</w:t>
            </w:r>
          </w:p>
          <w:p w14:paraId="4BE9C626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51D3313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DFC3815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70002D35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0FF575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E1387E9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3E51BE53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6246413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EC64846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57CF6A96" w14:textId="77777777" w:rsidR="00AA744A" w:rsidRDefault="00944D31">
            <w:pPr>
              <w:pStyle w:val="TAC"/>
            </w:pPr>
            <w:r>
              <w:t>DL:7.78dB</w:t>
            </w:r>
          </w:p>
          <w:p w14:paraId="4B38EF6F" w14:textId="77777777" w:rsidR="00AA744A" w:rsidRDefault="00944D31">
            <w:pPr>
              <w:pStyle w:val="TAC"/>
            </w:pPr>
            <w:r>
              <w:t>UL:6dB</w:t>
            </w:r>
          </w:p>
        </w:tc>
      </w:tr>
      <w:tr w:rsidR="00AA744A" w14:paraId="019151B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C4127FC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2AA7C730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10C1521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EF85B5B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58D57A4A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74AB4AC7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376CA5D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5F3E50B6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72AD17C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A60AD60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851" w:type="dxa"/>
            <w:vAlign w:val="center"/>
          </w:tcPr>
          <w:p w14:paraId="19E82A19" w14:textId="77777777" w:rsidR="00AA744A" w:rsidRDefault="00944D31">
            <w:pPr>
              <w:pStyle w:val="TAC"/>
            </w:pPr>
            <w:r>
              <w:t>Multi-RTT taylor series RSRP</w:t>
            </w:r>
          </w:p>
        </w:tc>
        <w:tc>
          <w:tcPr>
            <w:tcW w:w="850" w:type="dxa"/>
            <w:vAlign w:val="center"/>
          </w:tcPr>
          <w:p w14:paraId="7AA3BBF9" w14:textId="77777777" w:rsidR="00AA744A" w:rsidRDefault="00944D31">
            <w:pPr>
              <w:pStyle w:val="TAC"/>
            </w:pPr>
            <w:r>
              <w:t>Multi-RTT taylor series RSRP</w:t>
            </w:r>
          </w:p>
        </w:tc>
        <w:tc>
          <w:tcPr>
            <w:tcW w:w="851" w:type="dxa"/>
            <w:vAlign w:val="center"/>
          </w:tcPr>
          <w:p w14:paraId="766F36D1" w14:textId="77777777" w:rsidR="00AA744A" w:rsidRDefault="00944D31">
            <w:pPr>
              <w:pStyle w:val="TAC"/>
            </w:pPr>
            <w:r>
              <w:t>Multi-RTT taylor series RSRP</w:t>
            </w:r>
          </w:p>
        </w:tc>
        <w:tc>
          <w:tcPr>
            <w:tcW w:w="850" w:type="dxa"/>
            <w:vAlign w:val="center"/>
          </w:tcPr>
          <w:p w14:paraId="2396D767" w14:textId="77777777" w:rsidR="00AA744A" w:rsidRDefault="00944D31">
            <w:pPr>
              <w:pStyle w:val="TAC"/>
            </w:pPr>
            <w:r>
              <w:t>Multi-RTT taylor series RSRP</w:t>
            </w:r>
          </w:p>
        </w:tc>
        <w:tc>
          <w:tcPr>
            <w:tcW w:w="851" w:type="dxa"/>
            <w:vAlign w:val="center"/>
          </w:tcPr>
          <w:p w14:paraId="6CD25E69" w14:textId="77777777" w:rsidR="00AA744A" w:rsidRDefault="00944D31">
            <w:pPr>
              <w:pStyle w:val="TAC"/>
            </w:pPr>
            <w:r>
              <w:t>Multi-RTT taylor series RSRP</w:t>
            </w:r>
          </w:p>
        </w:tc>
        <w:tc>
          <w:tcPr>
            <w:tcW w:w="850" w:type="dxa"/>
            <w:vAlign w:val="center"/>
          </w:tcPr>
          <w:p w14:paraId="5D7CD3BC" w14:textId="77777777" w:rsidR="00AA744A" w:rsidRDefault="00944D31">
            <w:pPr>
              <w:pStyle w:val="TAC"/>
            </w:pPr>
            <w:r>
              <w:t>Multi-RTT taylor series RSRP</w:t>
            </w:r>
          </w:p>
        </w:tc>
        <w:tc>
          <w:tcPr>
            <w:tcW w:w="851" w:type="dxa"/>
            <w:vAlign w:val="center"/>
          </w:tcPr>
          <w:p w14:paraId="18D3BB3A" w14:textId="77777777" w:rsidR="00AA744A" w:rsidRDefault="00944D31">
            <w:pPr>
              <w:pStyle w:val="TAC"/>
            </w:pPr>
            <w:r>
              <w:t>Multi-RTT taylor series RSRP</w:t>
            </w:r>
          </w:p>
        </w:tc>
        <w:tc>
          <w:tcPr>
            <w:tcW w:w="850" w:type="dxa"/>
            <w:vAlign w:val="center"/>
          </w:tcPr>
          <w:p w14:paraId="0DC25114" w14:textId="77777777" w:rsidR="00AA744A" w:rsidRDefault="00944D31">
            <w:pPr>
              <w:pStyle w:val="TAC"/>
            </w:pPr>
            <w:r>
              <w:t>Multi-RTT taylor series RSRP</w:t>
            </w:r>
          </w:p>
        </w:tc>
      </w:tr>
      <w:tr w:rsidR="00AA744A" w14:paraId="73C48C6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576DB67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6BCBE6A4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085C14E6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4F9A5DA5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70077594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6936AB85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715EF7C9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6354DE7E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49E86702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0DB19D5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64AE245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11D75A58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36A91C4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1ECDA81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6804" w:type="dxa"/>
            <w:gridSpan w:val="8"/>
            <w:vAlign w:val="center"/>
          </w:tcPr>
          <w:p w14:paraId="26877BE7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49ECB10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0AE4442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087D4C81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7ADFE0EC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84F396D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325AB7B5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5D465B91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6F33A815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2BC428BD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1F5B9EEC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18EC896C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4560A4DD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27A187B5" w14:textId="77777777" w:rsidR="00AA744A" w:rsidRDefault="00AA744A">
            <w:pPr>
              <w:pStyle w:val="TAC"/>
            </w:pPr>
          </w:p>
        </w:tc>
      </w:tr>
    </w:tbl>
    <w:p w14:paraId="79C4CA72" w14:textId="77777777" w:rsidR="00AA744A" w:rsidRDefault="00AA744A"/>
    <w:p w14:paraId="0D977C6A" w14:textId="77777777" w:rsidR="00AA744A" w:rsidRDefault="00944D31">
      <w:pPr>
        <w:pStyle w:val="TH"/>
      </w:pPr>
      <w:r>
        <w:t>Table C.1.1.5.1-7: Rel.16 NR positioning - evaluation scenarios and parameters</w:t>
      </w:r>
    </w:p>
    <w:tbl>
      <w:tblPr>
        <w:tblW w:w="863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AA744A" w14:paraId="1ED06183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78CB1DF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851" w:type="dxa"/>
            <w:vAlign w:val="center"/>
          </w:tcPr>
          <w:p w14:paraId="3B9076CD" w14:textId="77777777" w:rsidR="00AA744A" w:rsidRDefault="00944D31">
            <w:pPr>
              <w:pStyle w:val="TAH"/>
            </w:pPr>
            <w:r>
              <w:t>[Case 51] (InF-SH, FR1)</w:t>
            </w:r>
          </w:p>
        </w:tc>
        <w:tc>
          <w:tcPr>
            <w:tcW w:w="850" w:type="dxa"/>
            <w:vAlign w:val="center"/>
          </w:tcPr>
          <w:p w14:paraId="302A788E" w14:textId="77777777" w:rsidR="00AA744A" w:rsidRDefault="00944D31">
            <w:pPr>
              <w:pStyle w:val="TAH"/>
            </w:pPr>
            <w:r>
              <w:t>[Case 52] (InF-SH, FR1)</w:t>
            </w:r>
          </w:p>
        </w:tc>
        <w:tc>
          <w:tcPr>
            <w:tcW w:w="851" w:type="dxa"/>
            <w:vAlign w:val="center"/>
          </w:tcPr>
          <w:p w14:paraId="685FB082" w14:textId="77777777" w:rsidR="00AA744A" w:rsidRDefault="00944D31">
            <w:pPr>
              <w:pStyle w:val="TAH"/>
            </w:pPr>
            <w:r>
              <w:t>[Case 53] (InF-SH, FR2)</w:t>
            </w:r>
          </w:p>
        </w:tc>
        <w:tc>
          <w:tcPr>
            <w:tcW w:w="850" w:type="dxa"/>
            <w:vAlign w:val="center"/>
          </w:tcPr>
          <w:p w14:paraId="3A034BA9" w14:textId="77777777" w:rsidR="00AA744A" w:rsidRDefault="00944D31">
            <w:pPr>
              <w:pStyle w:val="TAH"/>
            </w:pPr>
            <w:r>
              <w:t>[Case 54] (InF-SH, FR2)</w:t>
            </w:r>
          </w:p>
        </w:tc>
        <w:tc>
          <w:tcPr>
            <w:tcW w:w="851" w:type="dxa"/>
          </w:tcPr>
          <w:p w14:paraId="2B7A6378" w14:textId="77777777" w:rsidR="00AA744A" w:rsidRDefault="00944D31">
            <w:pPr>
              <w:pStyle w:val="TAH"/>
            </w:pPr>
            <w:r>
              <w:t>[Case 55] (InF-DH, FR1)</w:t>
            </w:r>
          </w:p>
        </w:tc>
        <w:tc>
          <w:tcPr>
            <w:tcW w:w="850" w:type="dxa"/>
          </w:tcPr>
          <w:p w14:paraId="1146BA9A" w14:textId="77777777" w:rsidR="00AA744A" w:rsidRDefault="00944D31">
            <w:pPr>
              <w:pStyle w:val="TAH"/>
            </w:pPr>
            <w:r>
              <w:t>[Case 56] (InF-DH, FR1)</w:t>
            </w:r>
          </w:p>
        </w:tc>
        <w:tc>
          <w:tcPr>
            <w:tcW w:w="851" w:type="dxa"/>
          </w:tcPr>
          <w:p w14:paraId="61716EC6" w14:textId="77777777" w:rsidR="00AA744A" w:rsidRDefault="00944D31">
            <w:pPr>
              <w:pStyle w:val="TAH"/>
            </w:pPr>
            <w:r>
              <w:t>[Case 57] (InF-DH, FR2)</w:t>
            </w:r>
          </w:p>
        </w:tc>
        <w:tc>
          <w:tcPr>
            <w:tcW w:w="850" w:type="dxa"/>
          </w:tcPr>
          <w:p w14:paraId="57B3910C" w14:textId="77777777" w:rsidR="00AA744A" w:rsidRDefault="00944D31">
            <w:pPr>
              <w:pStyle w:val="TAH"/>
            </w:pPr>
            <w:r>
              <w:t>[Case 58] (InF-DH, FR2)</w:t>
            </w:r>
          </w:p>
        </w:tc>
      </w:tr>
      <w:tr w:rsidR="00AA744A" w14:paraId="3CD03A6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B39A480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851" w:type="dxa"/>
            <w:vAlign w:val="center"/>
          </w:tcPr>
          <w:p w14:paraId="2D688809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1E378A54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  <w:vAlign w:val="center"/>
          </w:tcPr>
          <w:p w14:paraId="53C26FD0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0" w:type="dxa"/>
            <w:vAlign w:val="center"/>
          </w:tcPr>
          <w:p w14:paraId="65485A59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851" w:type="dxa"/>
          </w:tcPr>
          <w:p w14:paraId="23BEF5BB" w14:textId="77777777" w:rsidR="00AA744A" w:rsidRDefault="00944D31">
            <w:pPr>
              <w:pStyle w:val="TAC"/>
            </w:pPr>
            <w:r>
              <w:t>InF-DH</w:t>
            </w:r>
          </w:p>
          <w:p w14:paraId="6FE5C1E6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5C4C92E2" w14:textId="77777777" w:rsidR="00AA744A" w:rsidRDefault="00944D31">
            <w:pPr>
              <w:pStyle w:val="TAC"/>
            </w:pPr>
            <w:r>
              <w:t>InF-DH</w:t>
            </w:r>
          </w:p>
          <w:p w14:paraId="00ABCB89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1" w:type="dxa"/>
          </w:tcPr>
          <w:p w14:paraId="59ABFBAB" w14:textId="77777777" w:rsidR="00AA744A" w:rsidRDefault="00944D31">
            <w:pPr>
              <w:pStyle w:val="TAC"/>
            </w:pPr>
            <w:r>
              <w:t>InF-DH</w:t>
            </w:r>
          </w:p>
          <w:p w14:paraId="35E2B21A" w14:textId="77777777" w:rsidR="00AA744A" w:rsidRDefault="00944D31">
            <w:pPr>
              <w:pStyle w:val="TAC"/>
            </w:pPr>
            <w:r>
              <w:t>(40%, 2, 2)</w:t>
            </w:r>
          </w:p>
        </w:tc>
        <w:tc>
          <w:tcPr>
            <w:tcW w:w="850" w:type="dxa"/>
          </w:tcPr>
          <w:p w14:paraId="54D772B9" w14:textId="77777777" w:rsidR="00AA744A" w:rsidRDefault="00944D31">
            <w:pPr>
              <w:pStyle w:val="TAC"/>
            </w:pPr>
            <w:r>
              <w:t>InF-DH</w:t>
            </w:r>
          </w:p>
          <w:p w14:paraId="685916E5" w14:textId="77777777" w:rsidR="00AA744A" w:rsidRDefault="00944D31">
            <w:pPr>
              <w:pStyle w:val="TAC"/>
            </w:pPr>
            <w:r>
              <w:t>(40%, 2, 2)</w:t>
            </w:r>
          </w:p>
        </w:tc>
      </w:tr>
      <w:tr w:rsidR="00AA744A" w14:paraId="6A0DE33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B5DCB94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851" w:type="dxa"/>
            <w:vAlign w:val="center"/>
          </w:tcPr>
          <w:p w14:paraId="7857A2C9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550CF7C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6D8B33D5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105073B5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1" w:type="dxa"/>
            <w:vAlign w:val="center"/>
          </w:tcPr>
          <w:p w14:paraId="7973AE02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0" w:type="dxa"/>
            <w:vAlign w:val="center"/>
          </w:tcPr>
          <w:p w14:paraId="65E778F6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851" w:type="dxa"/>
            <w:vAlign w:val="center"/>
          </w:tcPr>
          <w:p w14:paraId="7C18677B" w14:textId="77777777" w:rsidR="00AA744A" w:rsidRDefault="00944D31">
            <w:pPr>
              <w:pStyle w:val="TAC"/>
            </w:pPr>
            <w:r>
              <w:t>28GHz</w:t>
            </w:r>
          </w:p>
        </w:tc>
        <w:tc>
          <w:tcPr>
            <w:tcW w:w="850" w:type="dxa"/>
            <w:vAlign w:val="center"/>
          </w:tcPr>
          <w:p w14:paraId="4F46CC06" w14:textId="77777777" w:rsidR="00AA744A" w:rsidRDefault="00944D31">
            <w:pPr>
              <w:pStyle w:val="TAC"/>
            </w:pPr>
            <w:r>
              <w:t>28GHz</w:t>
            </w:r>
          </w:p>
        </w:tc>
      </w:tr>
      <w:tr w:rsidR="00AA744A" w14:paraId="6D64A87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1D27113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851" w:type="dxa"/>
            <w:vAlign w:val="center"/>
          </w:tcPr>
          <w:p w14:paraId="7148B34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0D13832B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409BB534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308368A7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1" w:type="dxa"/>
            <w:vAlign w:val="center"/>
          </w:tcPr>
          <w:p w14:paraId="3C52A390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0" w:type="dxa"/>
            <w:vAlign w:val="center"/>
          </w:tcPr>
          <w:p w14:paraId="49599D6F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851" w:type="dxa"/>
            <w:vAlign w:val="center"/>
          </w:tcPr>
          <w:p w14:paraId="0DF9882A" w14:textId="77777777" w:rsidR="00AA744A" w:rsidRDefault="00944D31">
            <w:pPr>
              <w:pStyle w:val="TAC"/>
            </w:pPr>
            <w:r>
              <w:t>120kHz</w:t>
            </w:r>
          </w:p>
        </w:tc>
        <w:tc>
          <w:tcPr>
            <w:tcW w:w="850" w:type="dxa"/>
            <w:vAlign w:val="center"/>
          </w:tcPr>
          <w:p w14:paraId="38E968C2" w14:textId="77777777" w:rsidR="00AA744A" w:rsidRDefault="00944D31">
            <w:pPr>
              <w:pStyle w:val="TAC"/>
            </w:pPr>
            <w:r>
              <w:t>120kHz</w:t>
            </w:r>
          </w:p>
        </w:tc>
      </w:tr>
      <w:tr w:rsidR="00AA744A" w14:paraId="740E07DE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9A02D88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851" w:type="dxa"/>
            <w:vAlign w:val="center"/>
          </w:tcPr>
          <w:p w14:paraId="20FF92C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07AD892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27732F87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08F314C7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1" w:type="dxa"/>
            <w:vAlign w:val="center"/>
          </w:tcPr>
          <w:p w14:paraId="7070DBC0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0" w:type="dxa"/>
            <w:vAlign w:val="center"/>
          </w:tcPr>
          <w:p w14:paraId="34AB3D33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851" w:type="dxa"/>
            <w:vAlign w:val="center"/>
          </w:tcPr>
          <w:p w14:paraId="2857AF76" w14:textId="77777777" w:rsidR="00AA744A" w:rsidRDefault="00944D31">
            <w:pPr>
              <w:pStyle w:val="TAC"/>
            </w:pPr>
            <w:r>
              <w:t>400kHz</w:t>
            </w:r>
          </w:p>
        </w:tc>
        <w:tc>
          <w:tcPr>
            <w:tcW w:w="850" w:type="dxa"/>
            <w:vAlign w:val="center"/>
          </w:tcPr>
          <w:p w14:paraId="46F304DA" w14:textId="77777777" w:rsidR="00AA744A" w:rsidRDefault="00944D31">
            <w:pPr>
              <w:pStyle w:val="TAC"/>
            </w:pPr>
            <w:r>
              <w:t>400kHz</w:t>
            </w:r>
          </w:p>
        </w:tc>
      </w:tr>
      <w:tr w:rsidR="00AA744A" w14:paraId="26FA848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950C655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851" w:type="dxa"/>
            <w:vAlign w:val="center"/>
          </w:tcPr>
          <w:p w14:paraId="0AD5A04C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407328ED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1CF5D11C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1D63DDD0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1B4148B6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28F20EB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37EEB70E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5BF16C33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57D0D1BE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010B517A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2A415491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27560EB4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2B7ECE12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3AB44CFD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1FA49D5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69EF5049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1CE7ED8B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0890ABFD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1" w:type="dxa"/>
            <w:vAlign w:val="center"/>
          </w:tcPr>
          <w:p w14:paraId="3122CF1F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1F70934F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CCFF645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850" w:type="dxa"/>
            <w:vAlign w:val="center"/>
          </w:tcPr>
          <w:p w14:paraId="1127943B" w14:textId="77777777" w:rsidR="00AA744A" w:rsidRDefault="00944D31">
            <w:pPr>
              <w:pStyle w:val="TAC"/>
            </w:pPr>
            <w:r>
              <w:t xml:space="preserve">R16 PRS </w:t>
            </w:r>
          </w:p>
          <w:p w14:paraId="366E42C6" w14:textId="77777777" w:rsidR="00AA744A" w:rsidRDefault="00944D31">
            <w:pPr>
              <w:pStyle w:val="TAC"/>
            </w:pPr>
            <w:r>
              <w:t xml:space="preserve">(comb-6 6 symbols) + SRS </w:t>
            </w:r>
          </w:p>
          <w:p w14:paraId="3F046744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14:paraId="64A453D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3BB0D4D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69FA3024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6804" w:type="dxa"/>
            <w:gridSpan w:val="8"/>
            <w:vAlign w:val="center"/>
          </w:tcPr>
          <w:p w14:paraId="3E15C7F2" w14:textId="77777777" w:rsidR="00AA744A" w:rsidRDefault="00944D31">
            <w:pPr>
              <w:pStyle w:val="TAC"/>
            </w:pPr>
            <w:r>
              <w:t>1 port, QPSK-PN + 1 port, ZC sequence</w:t>
            </w:r>
          </w:p>
        </w:tc>
      </w:tr>
      <w:tr w:rsidR="00AA744A" w14:paraId="4808C36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F3189DF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6804" w:type="dxa"/>
            <w:gridSpan w:val="8"/>
            <w:vAlign w:val="center"/>
          </w:tcPr>
          <w:p w14:paraId="7A82E1E9" w14:textId="77777777" w:rsidR="00AA744A" w:rsidRDefault="00944D31">
            <w:pPr>
              <w:pStyle w:val="TAC"/>
            </w:pPr>
            <w:r>
              <w:t>18</w:t>
            </w:r>
          </w:p>
          <w:p w14:paraId="0A21A6CD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56772EE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33CA0A8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6804" w:type="dxa"/>
            <w:gridSpan w:val="8"/>
            <w:vAlign w:val="center"/>
          </w:tcPr>
          <w:p w14:paraId="17EC11E5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1F38347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54EE394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6804" w:type="dxa"/>
            <w:gridSpan w:val="8"/>
            <w:vAlign w:val="center"/>
          </w:tcPr>
          <w:p w14:paraId="2E7D7D2F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1947074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A4087A6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6804" w:type="dxa"/>
            <w:gridSpan w:val="8"/>
            <w:vAlign w:val="center"/>
          </w:tcPr>
          <w:p w14:paraId="28A0D8C7" w14:textId="77777777" w:rsidR="00AA744A" w:rsidRDefault="00944D31">
            <w:pPr>
              <w:pStyle w:val="TAC"/>
            </w:pPr>
            <w:r>
              <w:t>DL:7.78dB</w:t>
            </w:r>
          </w:p>
          <w:p w14:paraId="3DA90C3B" w14:textId="77777777" w:rsidR="00AA744A" w:rsidRDefault="00944D31">
            <w:pPr>
              <w:pStyle w:val="TAC"/>
            </w:pPr>
            <w:r>
              <w:t>UL:6dB</w:t>
            </w:r>
          </w:p>
        </w:tc>
      </w:tr>
      <w:tr w:rsidR="00AA744A" w14:paraId="07C81DC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4EF1272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6804" w:type="dxa"/>
            <w:gridSpan w:val="8"/>
            <w:vAlign w:val="center"/>
          </w:tcPr>
          <w:p w14:paraId="72A38F94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156E27BA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32A0154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6804" w:type="dxa"/>
            <w:gridSpan w:val="8"/>
            <w:vAlign w:val="center"/>
          </w:tcPr>
          <w:p w14:paraId="1D81BE4C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1D8379D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DF6D44D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6804" w:type="dxa"/>
            <w:gridSpan w:val="8"/>
            <w:vAlign w:val="center"/>
          </w:tcPr>
          <w:p w14:paraId="413B5D9F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5833114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7E55E0E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851" w:type="dxa"/>
            <w:vAlign w:val="center"/>
          </w:tcPr>
          <w:p w14:paraId="15562717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  <w:tc>
          <w:tcPr>
            <w:tcW w:w="850" w:type="dxa"/>
            <w:vAlign w:val="center"/>
          </w:tcPr>
          <w:p w14:paraId="25265554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  <w:tc>
          <w:tcPr>
            <w:tcW w:w="851" w:type="dxa"/>
            <w:vAlign w:val="center"/>
          </w:tcPr>
          <w:p w14:paraId="4AA4454A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  <w:tc>
          <w:tcPr>
            <w:tcW w:w="850" w:type="dxa"/>
            <w:vAlign w:val="center"/>
          </w:tcPr>
          <w:p w14:paraId="1B03168E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  <w:tc>
          <w:tcPr>
            <w:tcW w:w="851" w:type="dxa"/>
            <w:vAlign w:val="center"/>
          </w:tcPr>
          <w:p w14:paraId="608503ED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  <w:tc>
          <w:tcPr>
            <w:tcW w:w="850" w:type="dxa"/>
            <w:vAlign w:val="center"/>
          </w:tcPr>
          <w:p w14:paraId="69F479BB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  <w:tc>
          <w:tcPr>
            <w:tcW w:w="851" w:type="dxa"/>
            <w:vAlign w:val="center"/>
          </w:tcPr>
          <w:p w14:paraId="62EEE495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  <w:tc>
          <w:tcPr>
            <w:tcW w:w="850" w:type="dxa"/>
            <w:vAlign w:val="center"/>
          </w:tcPr>
          <w:p w14:paraId="01C40651" w14:textId="77777777" w:rsidR="00AA744A" w:rsidRDefault="00944D31">
            <w:pPr>
              <w:pStyle w:val="TAC"/>
            </w:pPr>
            <w:r>
              <w:t>Multi-RTT taylor series first/median peak</w:t>
            </w:r>
          </w:p>
        </w:tc>
      </w:tr>
      <w:tr w:rsidR="00AA744A" w14:paraId="4545C78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A2A2E41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851" w:type="dxa"/>
            <w:vAlign w:val="center"/>
          </w:tcPr>
          <w:p w14:paraId="7F3D4834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D07F5DD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65700C9B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16A070C0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24123272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6925F7D5" w14:textId="77777777" w:rsidR="00AA744A" w:rsidRDefault="00944D31">
            <w:pPr>
              <w:pStyle w:val="TAC"/>
            </w:pPr>
            <w:r>
              <w:t>sync error 50ns</w:t>
            </w:r>
          </w:p>
        </w:tc>
        <w:tc>
          <w:tcPr>
            <w:tcW w:w="851" w:type="dxa"/>
            <w:vAlign w:val="center"/>
          </w:tcPr>
          <w:p w14:paraId="70A19DF6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850" w:type="dxa"/>
            <w:vAlign w:val="center"/>
          </w:tcPr>
          <w:p w14:paraId="0335E2AD" w14:textId="77777777" w:rsidR="00AA744A" w:rsidRDefault="00944D31">
            <w:pPr>
              <w:pStyle w:val="TAC"/>
            </w:pPr>
            <w:r>
              <w:t>sync error 50ns</w:t>
            </w:r>
          </w:p>
        </w:tc>
      </w:tr>
      <w:tr w:rsidR="00AA744A" w14:paraId="686D5334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103BD11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6804" w:type="dxa"/>
            <w:gridSpan w:val="8"/>
            <w:vAlign w:val="center"/>
          </w:tcPr>
          <w:p w14:paraId="277902CE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194B0BD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51DDED6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6804" w:type="dxa"/>
            <w:gridSpan w:val="8"/>
            <w:vAlign w:val="center"/>
          </w:tcPr>
          <w:p w14:paraId="25FA95A1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4D858A6B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F1131F5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6804" w:type="dxa"/>
            <w:gridSpan w:val="8"/>
            <w:vAlign w:val="center"/>
          </w:tcPr>
          <w:p w14:paraId="01B66677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6F76790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71C04A4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851" w:type="dxa"/>
            <w:vAlign w:val="center"/>
          </w:tcPr>
          <w:p w14:paraId="28EAC2EC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5144AC2E" w14:textId="77777777" w:rsidR="00AA744A" w:rsidRDefault="00AA744A">
            <w:pPr>
              <w:pStyle w:val="TAC"/>
            </w:pPr>
          </w:p>
        </w:tc>
        <w:tc>
          <w:tcPr>
            <w:tcW w:w="851" w:type="dxa"/>
            <w:vAlign w:val="center"/>
          </w:tcPr>
          <w:p w14:paraId="528E2F63" w14:textId="77777777" w:rsidR="00AA744A" w:rsidRDefault="00AA744A">
            <w:pPr>
              <w:pStyle w:val="TAC"/>
            </w:pPr>
          </w:p>
        </w:tc>
        <w:tc>
          <w:tcPr>
            <w:tcW w:w="850" w:type="dxa"/>
            <w:vAlign w:val="center"/>
          </w:tcPr>
          <w:p w14:paraId="33BCB82A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69F1FCDF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037EDA25" w14:textId="77777777" w:rsidR="00AA744A" w:rsidRDefault="00AA744A">
            <w:pPr>
              <w:pStyle w:val="TAC"/>
            </w:pPr>
          </w:p>
        </w:tc>
        <w:tc>
          <w:tcPr>
            <w:tcW w:w="851" w:type="dxa"/>
          </w:tcPr>
          <w:p w14:paraId="34837CD5" w14:textId="77777777" w:rsidR="00AA744A" w:rsidRDefault="00AA744A">
            <w:pPr>
              <w:pStyle w:val="TAC"/>
            </w:pPr>
          </w:p>
        </w:tc>
        <w:tc>
          <w:tcPr>
            <w:tcW w:w="850" w:type="dxa"/>
          </w:tcPr>
          <w:p w14:paraId="3358C47B" w14:textId="77777777" w:rsidR="00AA744A" w:rsidRDefault="00AA744A">
            <w:pPr>
              <w:pStyle w:val="TAC"/>
            </w:pPr>
          </w:p>
        </w:tc>
      </w:tr>
    </w:tbl>
    <w:p w14:paraId="2F0CD86E" w14:textId="77777777" w:rsidR="00AA744A" w:rsidRDefault="00AA744A"/>
    <w:p w14:paraId="1AD7CF4D" w14:textId="77777777" w:rsidR="00AA744A" w:rsidRDefault="00944D31">
      <w:pPr>
        <w:pStyle w:val="TH"/>
      </w:pPr>
      <w:r>
        <w:t>Table C.1.1.5.1-8: Rel.16 NR positioning - evaluation scenarios and parameters</w:t>
      </w:r>
    </w:p>
    <w:tbl>
      <w:tblPr>
        <w:tblW w:w="977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992"/>
        <w:gridCol w:w="993"/>
        <w:gridCol w:w="992"/>
        <w:gridCol w:w="992"/>
        <w:gridCol w:w="992"/>
        <w:gridCol w:w="993"/>
        <w:gridCol w:w="993"/>
        <w:gridCol w:w="993"/>
      </w:tblGrid>
      <w:tr w:rsidR="00AA744A" w14:paraId="4CA181F3" w14:textId="77777777">
        <w:trPr>
          <w:trHeight w:val="462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438808E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992" w:type="dxa"/>
            <w:vAlign w:val="center"/>
          </w:tcPr>
          <w:p w14:paraId="66A8C1A4" w14:textId="77777777" w:rsidR="00AA744A" w:rsidRDefault="00944D31">
            <w:pPr>
              <w:pStyle w:val="TAH"/>
            </w:pPr>
            <w:r>
              <w:t>[Case V1] (InF-SH, FR1)</w:t>
            </w:r>
          </w:p>
        </w:tc>
        <w:tc>
          <w:tcPr>
            <w:tcW w:w="993" w:type="dxa"/>
            <w:vAlign w:val="center"/>
          </w:tcPr>
          <w:p w14:paraId="7319ACA8" w14:textId="77777777" w:rsidR="00AA744A" w:rsidRDefault="00944D31">
            <w:pPr>
              <w:pStyle w:val="TAH"/>
            </w:pPr>
            <w:r>
              <w:t>[Case V2] (InF-DH, FR1)</w:t>
            </w:r>
          </w:p>
        </w:tc>
        <w:tc>
          <w:tcPr>
            <w:tcW w:w="992" w:type="dxa"/>
            <w:vAlign w:val="center"/>
          </w:tcPr>
          <w:p w14:paraId="3B01A171" w14:textId="77777777" w:rsidR="00AA744A" w:rsidRDefault="00944D31">
            <w:pPr>
              <w:pStyle w:val="TAH"/>
            </w:pPr>
            <w:r>
              <w:t>[Case V3] (InF-SH, FR1)</w:t>
            </w:r>
          </w:p>
        </w:tc>
        <w:tc>
          <w:tcPr>
            <w:tcW w:w="992" w:type="dxa"/>
            <w:vAlign w:val="center"/>
          </w:tcPr>
          <w:p w14:paraId="489B41FE" w14:textId="77777777" w:rsidR="00AA744A" w:rsidRDefault="00944D31">
            <w:pPr>
              <w:pStyle w:val="TAH"/>
            </w:pPr>
            <w:r>
              <w:t>[Case V4] (InF-DH, FR1)</w:t>
            </w:r>
          </w:p>
        </w:tc>
        <w:tc>
          <w:tcPr>
            <w:tcW w:w="992" w:type="dxa"/>
            <w:vAlign w:val="center"/>
          </w:tcPr>
          <w:p w14:paraId="073F943B" w14:textId="77777777" w:rsidR="00AA744A" w:rsidRDefault="00944D31">
            <w:pPr>
              <w:pStyle w:val="TAH"/>
            </w:pPr>
            <w:r>
              <w:t>[Case V5] (InF-SH, FR1)</w:t>
            </w:r>
          </w:p>
        </w:tc>
        <w:tc>
          <w:tcPr>
            <w:tcW w:w="993" w:type="dxa"/>
            <w:vAlign w:val="center"/>
          </w:tcPr>
          <w:p w14:paraId="2D263E94" w14:textId="77777777" w:rsidR="00AA744A" w:rsidRDefault="00944D31">
            <w:pPr>
              <w:pStyle w:val="TAH"/>
            </w:pPr>
            <w:r>
              <w:t>[Case V6] (InF-DH, FR1)</w:t>
            </w:r>
          </w:p>
        </w:tc>
        <w:tc>
          <w:tcPr>
            <w:tcW w:w="993" w:type="dxa"/>
            <w:vAlign w:val="center"/>
          </w:tcPr>
          <w:p w14:paraId="2F3B6E83" w14:textId="77777777" w:rsidR="00AA744A" w:rsidRDefault="00944D31">
            <w:pPr>
              <w:pStyle w:val="TAH"/>
            </w:pPr>
            <w:r>
              <w:t>[Case V7] (InF-SH, FR1)</w:t>
            </w:r>
          </w:p>
        </w:tc>
        <w:tc>
          <w:tcPr>
            <w:tcW w:w="993" w:type="dxa"/>
            <w:vAlign w:val="center"/>
          </w:tcPr>
          <w:p w14:paraId="160B5AA7" w14:textId="77777777" w:rsidR="00AA744A" w:rsidRDefault="00944D31">
            <w:pPr>
              <w:pStyle w:val="TAH"/>
            </w:pPr>
            <w:r>
              <w:t>[Case V8] (InF-DH, FR1)</w:t>
            </w:r>
          </w:p>
        </w:tc>
      </w:tr>
      <w:tr w:rsidR="00AA744A" w14:paraId="21D9E07B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B03137A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992" w:type="dxa"/>
            <w:vAlign w:val="center"/>
          </w:tcPr>
          <w:p w14:paraId="700F251B" w14:textId="77777777" w:rsidR="00AA744A" w:rsidRDefault="00944D31">
            <w:pPr>
              <w:pStyle w:val="TAC"/>
            </w:pPr>
            <w:r>
              <w:t>InF-SH</w:t>
            </w:r>
          </w:p>
          <w:p w14:paraId="100F6B55" w14:textId="77777777" w:rsidR="00AA744A" w:rsidRDefault="00944D31">
            <w:pPr>
              <w:pStyle w:val="TAC"/>
            </w:pPr>
            <w:r>
              <w:t>(BS height = 8m</w:t>
            </w:r>
          </w:p>
          <w:p w14:paraId="3A954C5C" w14:textId="77777777" w:rsidR="00AA744A" w:rsidRDefault="00944D31">
            <w:pPr>
              <w:pStyle w:val="TAC"/>
            </w:pPr>
            <w:r>
              <w:t>UE height =1.5m)</w:t>
            </w:r>
          </w:p>
        </w:tc>
        <w:tc>
          <w:tcPr>
            <w:tcW w:w="993" w:type="dxa"/>
            <w:vAlign w:val="center"/>
          </w:tcPr>
          <w:p w14:paraId="0C9F2CE8" w14:textId="77777777" w:rsidR="00AA744A" w:rsidRDefault="00944D31">
            <w:pPr>
              <w:pStyle w:val="TAC"/>
            </w:pPr>
            <w:r>
              <w:t>InF-DH</w:t>
            </w:r>
          </w:p>
          <w:p w14:paraId="518A7EB2" w14:textId="77777777" w:rsidR="00AA744A" w:rsidRDefault="00944D31">
            <w:pPr>
              <w:pStyle w:val="TAC"/>
            </w:pPr>
            <w:r>
              <w:t>(40%, 2, 2) (BS height = 8m</w:t>
            </w:r>
          </w:p>
          <w:p w14:paraId="492B5844" w14:textId="77777777" w:rsidR="00AA744A" w:rsidRDefault="00944D31">
            <w:pPr>
              <w:pStyle w:val="TAC"/>
            </w:pPr>
            <w:r>
              <w:t>UE height =1.5m)</w:t>
            </w:r>
          </w:p>
        </w:tc>
        <w:tc>
          <w:tcPr>
            <w:tcW w:w="992" w:type="dxa"/>
            <w:vAlign w:val="center"/>
          </w:tcPr>
          <w:p w14:paraId="1EE60E3C" w14:textId="77777777" w:rsidR="00AA744A" w:rsidRDefault="00944D31">
            <w:pPr>
              <w:pStyle w:val="TAC"/>
            </w:pPr>
            <w:r>
              <w:t>InF-SH</w:t>
            </w:r>
          </w:p>
          <w:p w14:paraId="7ABCCBFD" w14:textId="77777777" w:rsidR="00AA744A" w:rsidRDefault="00944D31">
            <w:pPr>
              <w:pStyle w:val="TAC"/>
            </w:pPr>
            <w:r>
              <w:t>(BS height = {4,8}m</w:t>
            </w:r>
          </w:p>
          <w:p w14:paraId="37EAB1F4" w14:textId="77777777" w:rsidR="00AA744A" w:rsidRDefault="00944D31">
            <w:pPr>
              <w:pStyle w:val="TAC"/>
            </w:pPr>
            <w:r>
              <w:t>UE height =1.5m)</w:t>
            </w:r>
          </w:p>
        </w:tc>
        <w:tc>
          <w:tcPr>
            <w:tcW w:w="992" w:type="dxa"/>
            <w:vAlign w:val="center"/>
          </w:tcPr>
          <w:p w14:paraId="41B9C006" w14:textId="77777777" w:rsidR="00AA744A" w:rsidRDefault="00944D31">
            <w:pPr>
              <w:pStyle w:val="TAC"/>
            </w:pPr>
            <w:r>
              <w:t>InF-DH</w:t>
            </w:r>
          </w:p>
          <w:p w14:paraId="0E086C9E" w14:textId="77777777" w:rsidR="00AA744A" w:rsidRDefault="00944D31">
            <w:pPr>
              <w:pStyle w:val="TAC"/>
            </w:pPr>
            <w:r>
              <w:t>(40%, 2, 2) (BS height = {4,8}m</w:t>
            </w:r>
          </w:p>
          <w:p w14:paraId="743B92FB" w14:textId="77777777" w:rsidR="00AA744A" w:rsidRDefault="00944D31">
            <w:pPr>
              <w:pStyle w:val="TAC"/>
            </w:pPr>
            <w:r>
              <w:t>UE height =1.5m)</w:t>
            </w:r>
          </w:p>
        </w:tc>
        <w:tc>
          <w:tcPr>
            <w:tcW w:w="992" w:type="dxa"/>
            <w:vAlign w:val="center"/>
          </w:tcPr>
          <w:p w14:paraId="2C82A01F" w14:textId="77777777" w:rsidR="00AA744A" w:rsidRDefault="00944D31">
            <w:pPr>
              <w:pStyle w:val="TAC"/>
            </w:pPr>
            <w:r>
              <w:t>InF-SH</w:t>
            </w:r>
          </w:p>
          <w:p w14:paraId="2A457F55" w14:textId="77777777" w:rsidR="00AA744A" w:rsidRDefault="00944D31">
            <w:pPr>
              <w:pStyle w:val="TAC"/>
            </w:pPr>
            <w:r>
              <w:t>(BS height =8m</w:t>
            </w:r>
          </w:p>
          <w:p w14:paraId="4732B0F4" w14:textId="77777777" w:rsidR="00AA744A" w:rsidRDefault="00944D31">
            <w:pPr>
              <w:pStyle w:val="TAC"/>
            </w:pPr>
            <w:r>
              <w:t>UE height =[0.5,2]m)</w:t>
            </w:r>
          </w:p>
        </w:tc>
        <w:tc>
          <w:tcPr>
            <w:tcW w:w="993" w:type="dxa"/>
            <w:vAlign w:val="center"/>
          </w:tcPr>
          <w:p w14:paraId="7EBB48A5" w14:textId="77777777" w:rsidR="00AA744A" w:rsidRDefault="00944D31">
            <w:pPr>
              <w:pStyle w:val="TAC"/>
            </w:pPr>
            <w:r>
              <w:t>InF-DH</w:t>
            </w:r>
          </w:p>
          <w:p w14:paraId="71DED122" w14:textId="77777777" w:rsidR="00AA744A" w:rsidRDefault="00944D31">
            <w:pPr>
              <w:pStyle w:val="TAC"/>
            </w:pPr>
            <w:r>
              <w:t>(40%, 2, 2), (BS height =8m</w:t>
            </w:r>
          </w:p>
          <w:p w14:paraId="0C09F479" w14:textId="77777777" w:rsidR="00AA744A" w:rsidRDefault="00944D31">
            <w:pPr>
              <w:pStyle w:val="TAC"/>
            </w:pPr>
            <w:r>
              <w:t>UE height =[0.5,2]m)</w:t>
            </w:r>
          </w:p>
        </w:tc>
        <w:tc>
          <w:tcPr>
            <w:tcW w:w="993" w:type="dxa"/>
            <w:vAlign w:val="center"/>
          </w:tcPr>
          <w:p w14:paraId="74F487D1" w14:textId="77777777" w:rsidR="00AA744A" w:rsidRDefault="00944D31">
            <w:pPr>
              <w:pStyle w:val="TAC"/>
            </w:pPr>
            <w:r>
              <w:t>InF-SH</w:t>
            </w:r>
          </w:p>
          <w:p w14:paraId="640B502A" w14:textId="77777777" w:rsidR="00AA744A" w:rsidRDefault="00944D31">
            <w:pPr>
              <w:pStyle w:val="TAC"/>
            </w:pPr>
            <w:r>
              <w:t>(BS height = {4,8}m</w:t>
            </w:r>
          </w:p>
          <w:p w14:paraId="210F4330" w14:textId="77777777" w:rsidR="00AA744A" w:rsidRDefault="00944D31">
            <w:pPr>
              <w:pStyle w:val="TAC"/>
            </w:pPr>
            <w:r>
              <w:t>UE height =[0.5,2]m)</w:t>
            </w:r>
          </w:p>
        </w:tc>
        <w:tc>
          <w:tcPr>
            <w:tcW w:w="993" w:type="dxa"/>
            <w:vAlign w:val="center"/>
          </w:tcPr>
          <w:p w14:paraId="61913970" w14:textId="77777777" w:rsidR="00AA744A" w:rsidRDefault="00944D31">
            <w:pPr>
              <w:pStyle w:val="TAC"/>
            </w:pPr>
            <w:r>
              <w:t>InF-DH</w:t>
            </w:r>
          </w:p>
          <w:p w14:paraId="1B5575F3" w14:textId="77777777" w:rsidR="00AA744A" w:rsidRDefault="00944D31">
            <w:pPr>
              <w:pStyle w:val="TAC"/>
            </w:pPr>
            <w:r>
              <w:t>(40%, 2, 2) (BS height = {4,8}m</w:t>
            </w:r>
          </w:p>
          <w:p w14:paraId="389AB336" w14:textId="77777777" w:rsidR="00AA744A" w:rsidRDefault="00944D31">
            <w:pPr>
              <w:pStyle w:val="TAC"/>
            </w:pPr>
            <w:r>
              <w:t>UE height =[0.5,2]m)</w:t>
            </w:r>
          </w:p>
        </w:tc>
      </w:tr>
      <w:tr w:rsidR="00AA744A" w14:paraId="1D33FA0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E859B8F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992" w:type="dxa"/>
            <w:vAlign w:val="center"/>
          </w:tcPr>
          <w:p w14:paraId="26ADA4BA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3" w:type="dxa"/>
            <w:vAlign w:val="center"/>
          </w:tcPr>
          <w:p w14:paraId="6E953CFF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2" w:type="dxa"/>
            <w:vAlign w:val="center"/>
          </w:tcPr>
          <w:p w14:paraId="6E520323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2" w:type="dxa"/>
            <w:vAlign w:val="center"/>
          </w:tcPr>
          <w:p w14:paraId="5B4F4355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2" w:type="dxa"/>
            <w:vAlign w:val="center"/>
          </w:tcPr>
          <w:p w14:paraId="0AD70A32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3" w:type="dxa"/>
            <w:vAlign w:val="center"/>
          </w:tcPr>
          <w:p w14:paraId="76AECC5E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3" w:type="dxa"/>
            <w:vAlign w:val="center"/>
          </w:tcPr>
          <w:p w14:paraId="2AE338CC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993" w:type="dxa"/>
            <w:vAlign w:val="center"/>
          </w:tcPr>
          <w:p w14:paraId="6A06AD51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08CEFE0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E0AE2AF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992" w:type="dxa"/>
            <w:vAlign w:val="center"/>
          </w:tcPr>
          <w:p w14:paraId="32A74A1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3" w:type="dxa"/>
            <w:vAlign w:val="center"/>
          </w:tcPr>
          <w:p w14:paraId="56D2FBC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2" w:type="dxa"/>
            <w:vAlign w:val="center"/>
          </w:tcPr>
          <w:p w14:paraId="7712A2F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2" w:type="dxa"/>
            <w:vAlign w:val="center"/>
          </w:tcPr>
          <w:p w14:paraId="2102C01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2" w:type="dxa"/>
            <w:vAlign w:val="center"/>
          </w:tcPr>
          <w:p w14:paraId="0190DF0C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3" w:type="dxa"/>
            <w:vAlign w:val="center"/>
          </w:tcPr>
          <w:p w14:paraId="2DC97FEA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3" w:type="dxa"/>
            <w:vAlign w:val="center"/>
          </w:tcPr>
          <w:p w14:paraId="263D0276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993" w:type="dxa"/>
            <w:vAlign w:val="center"/>
          </w:tcPr>
          <w:p w14:paraId="0D942EAB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6C55A9D3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7F3E83D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992" w:type="dxa"/>
            <w:vAlign w:val="center"/>
          </w:tcPr>
          <w:p w14:paraId="332122E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3" w:type="dxa"/>
            <w:vAlign w:val="center"/>
          </w:tcPr>
          <w:p w14:paraId="19448C44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2" w:type="dxa"/>
            <w:vAlign w:val="center"/>
          </w:tcPr>
          <w:p w14:paraId="75C5B918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2" w:type="dxa"/>
            <w:vAlign w:val="center"/>
          </w:tcPr>
          <w:p w14:paraId="3D5AD29B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2" w:type="dxa"/>
            <w:vAlign w:val="center"/>
          </w:tcPr>
          <w:p w14:paraId="604E505C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3" w:type="dxa"/>
            <w:vAlign w:val="center"/>
          </w:tcPr>
          <w:p w14:paraId="376DC146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3" w:type="dxa"/>
            <w:vAlign w:val="center"/>
          </w:tcPr>
          <w:p w14:paraId="089C6AD5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993" w:type="dxa"/>
            <w:vAlign w:val="center"/>
          </w:tcPr>
          <w:p w14:paraId="73BB1D08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0987D69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D60EF7A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992" w:type="dxa"/>
            <w:vAlign w:val="center"/>
          </w:tcPr>
          <w:p w14:paraId="7ACFDD7B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1370A070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3" w:type="dxa"/>
            <w:vAlign w:val="center"/>
          </w:tcPr>
          <w:p w14:paraId="62C799C4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1E62CD12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2" w:type="dxa"/>
            <w:vAlign w:val="center"/>
          </w:tcPr>
          <w:p w14:paraId="4F61EF59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B2811EE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2" w:type="dxa"/>
            <w:vAlign w:val="center"/>
          </w:tcPr>
          <w:p w14:paraId="4B44C72E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89A02F5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2" w:type="dxa"/>
            <w:vAlign w:val="center"/>
          </w:tcPr>
          <w:p w14:paraId="37704347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68D1BF33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3" w:type="dxa"/>
            <w:vAlign w:val="center"/>
          </w:tcPr>
          <w:p w14:paraId="51A10183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28C3CD57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3" w:type="dxa"/>
            <w:vAlign w:val="center"/>
          </w:tcPr>
          <w:p w14:paraId="7AA958C5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4DBF796C" w14:textId="77777777" w:rsidR="00AA744A" w:rsidRDefault="00944D31">
            <w:pPr>
              <w:pStyle w:val="TAC"/>
            </w:pPr>
            <w:r>
              <w:t>(comb-4 4 symbols)</w:t>
            </w:r>
          </w:p>
        </w:tc>
        <w:tc>
          <w:tcPr>
            <w:tcW w:w="993" w:type="dxa"/>
            <w:vAlign w:val="center"/>
          </w:tcPr>
          <w:p w14:paraId="45A207D0" w14:textId="77777777" w:rsidR="00AA744A" w:rsidRDefault="00944D31">
            <w:pPr>
              <w:pStyle w:val="TAC"/>
            </w:pPr>
            <w:r>
              <w:t xml:space="preserve">SRS </w:t>
            </w:r>
          </w:p>
          <w:p w14:paraId="74129FC2" w14:textId="77777777" w:rsidR="00AA744A" w:rsidRDefault="00944D31">
            <w:pPr>
              <w:pStyle w:val="TAC"/>
            </w:pPr>
            <w:r>
              <w:t>(comb-4 4 symbols)</w:t>
            </w:r>
          </w:p>
        </w:tc>
      </w:tr>
      <w:tr w:rsidR="00AA744A" w14:paraId="3EC92C6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B3FC468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85E9F0D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7940" w:type="dxa"/>
            <w:gridSpan w:val="8"/>
            <w:vAlign w:val="center"/>
          </w:tcPr>
          <w:p w14:paraId="01088454" w14:textId="77777777" w:rsidR="00AA744A" w:rsidRDefault="00944D31">
            <w:pPr>
              <w:pStyle w:val="TAC"/>
            </w:pPr>
            <w:r>
              <w:t>1 port, ZC sequence</w:t>
            </w:r>
          </w:p>
        </w:tc>
      </w:tr>
      <w:tr w:rsidR="00AA744A" w14:paraId="3BC0B2A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6B88957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7940" w:type="dxa"/>
            <w:gridSpan w:val="8"/>
            <w:vAlign w:val="center"/>
          </w:tcPr>
          <w:p w14:paraId="30799677" w14:textId="77777777" w:rsidR="00AA744A" w:rsidRDefault="00944D31">
            <w:pPr>
              <w:pStyle w:val="TAC"/>
            </w:pPr>
            <w:r>
              <w:t>18</w:t>
            </w:r>
          </w:p>
          <w:p w14:paraId="438E0E20" w14:textId="77777777" w:rsidR="00AA744A" w:rsidRDefault="00944D31">
            <w:pPr>
              <w:pStyle w:val="TAC"/>
            </w:pPr>
            <w:r>
              <w:t>(4 sites are chosen)</w:t>
            </w:r>
          </w:p>
        </w:tc>
      </w:tr>
      <w:tr w:rsidR="00AA744A" w14:paraId="254DE50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A916529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7940" w:type="dxa"/>
            <w:gridSpan w:val="8"/>
            <w:vAlign w:val="center"/>
          </w:tcPr>
          <w:p w14:paraId="66E2C935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173874A5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3856F64F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7940" w:type="dxa"/>
            <w:gridSpan w:val="8"/>
            <w:vAlign w:val="center"/>
          </w:tcPr>
          <w:p w14:paraId="7B340F36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7DBAFB9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BDF9250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7940" w:type="dxa"/>
            <w:gridSpan w:val="8"/>
            <w:vAlign w:val="center"/>
          </w:tcPr>
          <w:p w14:paraId="7AFD05FD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4584563D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21F12CF1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7940" w:type="dxa"/>
            <w:gridSpan w:val="8"/>
            <w:vAlign w:val="center"/>
          </w:tcPr>
          <w:p w14:paraId="3C55E022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4E75098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00ED2C7E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7940" w:type="dxa"/>
            <w:gridSpan w:val="8"/>
            <w:vAlign w:val="center"/>
          </w:tcPr>
          <w:p w14:paraId="25D09872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4D965586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AFA9920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7940" w:type="dxa"/>
            <w:gridSpan w:val="8"/>
            <w:vAlign w:val="center"/>
          </w:tcPr>
          <w:p w14:paraId="7AD16180" w14:textId="77777777" w:rsidR="00AA744A" w:rsidRDefault="00944D31">
            <w:pPr>
              <w:pStyle w:val="TAC"/>
            </w:pPr>
            <w:r>
              <w:t>super resolution</w:t>
            </w:r>
          </w:p>
        </w:tc>
      </w:tr>
      <w:tr w:rsidR="00AA744A" w14:paraId="66EE41D2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1B5BD06C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992" w:type="dxa"/>
            <w:vAlign w:val="center"/>
          </w:tcPr>
          <w:p w14:paraId="2C577170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  <w:tc>
          <w:tcPr>
            <w:tcW w:w="993" w:type="dxa"/>
            <w:vAlign w:val="center"/>
          </w:tcPr>
          <w:p w14:paraId="31A7A3FD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  <w:tc>
          <w:tcPr>
            <w:tcW w:w="992" w:type="dxa"/>
            <w:vAlign w:val="center"/>
          </w:tcPr>
          <w:p w14:paraId="074AF3A3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  <w:tc>
          <w:tcPr>
            <w:tcW w:w="992" w:type="dxa"/>
            <w:vAlign w:val="center"/>
          </w:tcPr>
          <w:p w14:paraId="617155B5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  <w:tc>
          <w:tcPr>
            <w:tcW w:w="992" w:type="dxa"/>
            <w:vAlign w:val="center"/>
          </w:tcPr>
          <w:p w14:paraId="53F1E203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  <w:tc>
          <w:tcPr>
            <w:tcW w:w="993" w:type="dxa"/>
            <w:vAlign w:val="center"/>
          </w:tcPr>
          <w:p w14:paraId="01785E17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  <w:tc>
          <w:tcPr>
            <w:tcW w:w="993" w:type="dxa"/>
            <w:vAlign w:val="center"/>
          </w:tcPr>
          <w:p w14:paraId="01BE5966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  <w:tc>
          <w:tcPr>
            <w:tcW w:w="993" w:type="dxa"/>
            <w:vAlign w:val="center"/>
          </w:tcPr>
          <w:p w14:paraId="7E7844A4" w14:textId="77777777" w:rsidR="00AA744A" w:rsidRDefault="00944D31">
            <w:pPr>
              <w:pStyle w:val="TAC"/>
            </w:pPr>
            <w:r>
              <w:t>UL-AOA+ZOA taylor series first/median peak</w:t>
            </w:r>
          </w:p>
        </w:tc>
      </w:tr>
      <w:tr w:rsidR="00AA744A" w14:paraId="2202ECB8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5D5FF8B8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992" w:type="dxa"/>
            <w:vAlign w:val="center"/>
          </w:tcPr>
          <w:p w14:paraId="45D5861B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3" w:type="dxa"/>
            <w:vAlign w:val="center"/>
          </w:tcPr>
          <w:p w14:paraId="2B869CCA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2" w:type="dxa"/>
            <w:vAlign w:val="center"/>
          </w:tcPr>
          <w:p w14:paraId="6639C932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2" w:type="dxa"/>
            <w:vAlign w:val="center"/>
          </w:tcPr>
          <w:p w14:paraId="51E87EDF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2" w:type="dxa"/>
            <w:vAlign w:val="center"/>
          </w:tcPr>
          <w:p w14:paraId="5F580694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3" w:type="dxa"/>
            <w:vAlign w:val="center"/>
          </w:tcPr>
          <w:p w14:paraId="4F01463D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3" w:type="dxa"/>
            <w:vAlign w:val="center"/>
          </w:tcPr>
          <w:p w14:paraId="7EF07044" w14:textId="77777777" w:rsidR="00AA744A" w:rsidRDefault="00944D31">
            <w:pPr>
              <w:pStyle w:val="TAC"/>
            </w:pPr>
            <w:r>
              <w:t>Perfect sync</w:t>
            </w:r>
          </w:p>
        </w:tc>
        <w:tc>
          <w:tcPr>
            <w:tcW w:w="993" w:type="dxa"/>
            <w:vAlign w:val="center"/>
          </w:tcPr>
          <w:p w14:paraId="690FE64C" w14:textId="77777777" w:rsidR="00AA744A" w:rsidRDefault="00944D31">
            <w:pPr>
              <w:pStyle w:val="TAC"/>
            </w:pPr>
            <w:r>
              <w:t>Perfect sync</w:t>
            </w:r>
          </w:p>
        </w:tc>
      </w:tr>
      <w:tr w:rsidR="00AA744A" w14:paraId="7B5126D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65401307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7940" w:type="dxa"/>
            <w:gridSpan w:val="8"/>
            <w:vAlign w:val="center"/>
          </w:tcPr>
          <w:p w14:paraId="6626D89F" w14:textId="77777777" w:rsidR="00AA744A" w:rsidRDefault="00944D31">
            <w:pPr>
              <w:pStyle w:val="TAC"/>
            </w:pPr>
            <w:r>
              <w:t>0</w:t>
            </w:r>
          </w:p>
        </w:tc>
      </w:tr>
      <w:tr w:rsidR="00AA744A" w14:paraId="12257B01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734D346A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7940" w:type="dxa"/>
            <w:gridSpan w:val="8"/>
            <w:vAlign w:val="center"/>
          </w:tcPr>
          <w:p w14:paraId="73E0CD00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0AE32860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2EC8E89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7940" w:type="dxa"/>
            <w:gridSpan w:val="8"/>
            <w:vAlign w:val="center"/>
          </w:tcPr>
          <w:p w14:paraId="0824E7F4" w14:textId="77777777" w:rsidR="00AA744A" w:rsidRDefault="00944D31">
            <w:pPr>
              <w:pStyle w:val="TAC"/>
            </w:pPr>
            <w:r>
              <w:t>codebook</w:t>
            </w:r>
          </w:p>
        </w:tc>
      </w:tr>
      <w:tr w:rsidR="00AA744A" w14:paraId="0EE087AF" w14:textId="77777777">
        <w:trPr>
          <w:trHeight w:val="20"/>
          <w:jc w:val="center"/>
        </w:trPr>
        <w:tc>
          <w:tcPr>
            <w:tcW w:w="1833" w:type="dxa"/>
            <w:shd w:val="clear" w:color="auto" w:fill="auto"/>
            <w:vAlign w:val="center"/>
          </w:tcPr>
          <w:p w14:paraId="4790AF36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992" w:type="dxa"/>
            <w:vAlign w:val="center"/>
          </w:tcPr>
          <w:p w14:paraId="149E7746" w14:textId="77777777" w:rsidR="00AA744A" w:rsidRDefault="00AA744A">
            <w:pPr>
              <w:pStyle w:val="TAC"/>
            </w:pPr>
          </w:p>
        </w:tc>
        <w:tc>
          <w:tcPr>
            <w:tcW w:w="993" w:type="dxa"/>
            <w:vAlign w:val="center"/>
          </w:tcPr>
          <w:p w14:paraId="1E5264F1" w14:textId="77777777" w:rsidR="00AA744A" w:rsidRDefault="00AA744A">
            <w:pPr>
              <w:pStyle w:val="TAC"/>
            </w:pPr>
          </w:p>
        </w:tc>
        <w:tc>
          <w:tcPr>
            <w:tcW w:w="992" w:type="dxa"/>
            <w:vAlign w:val="center"/>
          </w:tcPr>
          <w:p w14:paraId="59F720FB" w14:textId="77777777" w:rsidR="00AA744A" w:rsidRDefault="00AA744A">
            <w:pPr>
              <w:pStyle w:val="TAC"/>
            </w:pPr>
          </w:p>
        </w:tc>
        <w:tc>
          <w:tcPr>
            <w:tcW w:w="992" w:type="dxa"/>
            <w:vAlign w:val="center"/>
          </w:tcPr>
          <w:p w14:paraId="78B91632" w14:textId="77777777" w:rsidR="00AA744A" w:rsidRDefault="00AA744A">
            <w:pPr>
              <w:pStyle w:val="TAC"/>
            </w:pPr>
          </w:p>
        </w:tc>
        <w:tc>
          <w:tcPr>
            <w:tcW w:w="992" w:type="dxa"/>
          </w:tcPr>
          <w:p w14:paraId="6F957446" w14:textId="77777777" w:rsidR="00AA744A" w:rsidRDefault="00AA744A">
            <w:pPr>
              <w:pStyle w:val="TAC"/>
            </w:pPr>
          </w:p>
        </w:tc>
        <w:tc>
          <w:tcPr>
            <w:tcW w:w="993" w:type="dxa"/>
          </w:tcPr>
          <w:p w14:paraId="539A81DD" w14:textId="77777777" w:rsidR="00AA744A" w:rsidRDefault="00AA744A">
            <w:pPr>
              <w:pStyle w:val="TAC"/>
            </w:pPr>
          </w:p>
        </w:tc>
        <w:tc>
          <w:tcPr>
            <w:tcW w:w="993" w:type="dxa"/>
          </w:tcPr>
          <w:p w14:paraId="6974CC6E" w14:textId="77777777" w:rsidR="00AA744A" w:rsidRDefault="00AA744A">
            <w:pPr>
              <w:pStyle w:val="TAC"/>
            </w:pPr>
          </w:p>
        </w:tc>
        <w:tc>
          <w:tcPr>
            <w:tcW w:w="993" w:type="dxa"/>
          </w:tcPr>
          <w:p w14:paraId="40D38D4D" w14:textId="77777777" w:rsidR="00AA744A" w:rsidRDefault="00AA744A">
            <w:pPr>
              <w:pStyle w:val="TAC"/>
            </w:pPr>
          </w:p>
        </w:tc>
      </w:tr>
    </w:tbl>
    <w:p w14:paraId="56C20DB4" w14:textId="77777777" w:rsidR="00AA744A" w:rsidRDefault="00AA744A"/>
    <w:p w14:paraId="6D949704" w14:textId="77777777" w:rsidR="00AA744A" w:rsidRDefault="00944D31">
      <w:pPr>
        <w:pStyle w:val="Heading5"/>
      </w:pPr>
      <w:bookmarkStart w:id="28" w:name="_Toc55965360"/>
      <w:r>
        <w:t>C.1.1.5.2</w:t>
      </w:r>
      <w:r>
        <w:tab/>
        <w:t>Positioning accuracy evaluation results</w:t>
      </w:r>
      <w:bookmarkEnd w:id="28"/>
    </w:p>
    <w:p w14:paraId="7872727B" w14:textId="77777777" w:rsidR="00AA744A" w:rsidRDefault="00944D31">
      <w:r>
        <w:t>Table C.1.1.5.2-1 provides summary of NR positioning evaluations results for horizontal location error.</w:t>
      </w:r>
    </w:p>
    <w:p w14:paraId="599EC69A" w14:textId="77777777" w:rsidR="00AA744A" w:rsidRDefault="00944D31">
      <w:pPr>
        <w:pStyle w:val="TH"/>
      </w:pPr>
      <w:r>
        <w:t>Table C.1.1.5.2-1: Rel.16 NR positioning - horizontal location error results from [5]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38"/>
        <w:gridCol w:w="1894"/>
        <w:gridCol w:w="851"/>
        <w:gridCol w:w="709"/>
        <w:gridCol w:w="708"/>
        <w:gridCol w:w="709"/>
      </w:tblGrid>
      <w:tr w:rsidR="00AA744A" w14:paraId="7589F3F1" w14:textId="77777777" w:rsidTr="00314A36">
        <w:trPr>
          <w:jc w:val="center"/>
        </w:trPr>
        <w:tc>
          <w:tcPr>
            <w:tcW w:w="4338" w:type="dxa"/>
            <w:vAlign w:val="center"/>
          </w:tcPr>
          <w:p w14:paraId="3B35EDC5" w14:textId="77777777" w:rsidR="00AA744A" w:rsidRDefault="00AA744A">
            <w:pPr>
              <w:pStyle w:val="TAH"/>
            </w:pPr>
          </w:p>
        </w:tc>
        <w:tc>
          <w:tcPr>
            <w:tcW w:w="1894" w:type="dxa"/>
            <w:vAlign w:val="center"/>
          </w:tcPr>
          <w:p w14:paraId="1EEF60A8" w14:textId="77777777" w:rsidR="00AA744A" w:rsidRDefault="00AA744A">
            <w:pPr>
              <w:pStyle w:val="TAH"/>
            </w:pPr>
          </w:p>
        </w:tc>
        <w:tc>
          <w:tcPr>
            <w:tcW w:w="851" w:type="dxa"/>
            <w:vAlign w:val="center"/>
          </w:tcPr>
          <w:p w14:paraId="605BC873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709" w:type="dxa"/>
            <w:vAlign w:val="center"/>
          </w:tcPr>
          <w:p w14:paraId="3C25BF31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708" w:type="dxa"/>
            <w:vAlign w:val="center"/>
          </w:tcPr>
          <w:p w14:paraId="0F24855C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709" w:type="dxa"/>
            <w:vAlign w:val="center"/>
          </w:tcPr>
          <w:p w14:paraId="071CC3A3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0C310101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3540550" w14:textId="0D8CD4AF" w:rsidR="00AA744A" w:rsidRDefault="00944D31">
            <w:pPr>
              <w:pStyle w:val="TAC"/>
            </w:pPr>
            <w:r>
              <w:t>[Case 1], [SH, perfect sync], [FR1], [DL-TDOA, MUSIC, select based on RSRP]</w:t>
            </w:r>
          </w:p>
        </w:tc>
        <w:tc>
          <w:tcPr>
            <w:tcW w:w="1894" w:type="dxa"/>
            <w:vAlign w:val="center"/>
          </w:tcPr>
          <w:p w14:paraId="395CAFE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3D5ACC1" w14:textId="77777777" w:rsidR="00AA744A" w:rsidRDefault="00944D31">
            <w:pPr>
              <w:pStyle w:val="TAC"/>
            </w:pPr>
            <w:r>
              <w:t>0.041</w:t>
            </w:r>
          </w:p>
        </w:tc>
        <w:tc>
          <w:tcPr>
            <w:tcW w:w="709" w:type="dxa"/>
            <w:vAlign w:val="center"/>
          </w:tcPr>
          <w:p w14:paraId="27512E8C" w14:textId="77777777" w:rsidR="00AA744A" w:rsidRDefault="00944D31">
            <w:pPr>
              <w:pStyle w:val="TAC"/>
            </w:pPr>
            <w:r>
              <w:t>0.055</w:t>
            </w:r>
          </w:p>
        </w:tc>
        <w:tc>
          <w:tcPr>
            <w:tcW w:w="708" w:type="dxa"/>
            <w:vAlign w:val="center"/>
          </w:tcPr>
          <w:p w14:paraId="707380CE" w14:textId="77777777" w:rsidR="00AA744A" w:rsidRDefault="00944D31">
            <w:pPr>
              <w:pStyle w:val="TAC"/>
            </w:pPr>
            <w:r>
              <w:t>0.099</w:t>
            </w:r>
          </w:p>
        </w:tc>
        <w:tc>
          <w:tcPr>
            <w:tcW w:w="709" w:type="dxa"/>
            <w:vAlign w:val="center"/>
          </w:tcPr>
          <w:p w14:paraId="1A2157C6" w14:textId="77777777" w:rsidR="00AA744A" w:rsidRDefault="00944D31">
            <w:pPr>
              <w:pStyle w:val="TAC"/>
            </w:pPr>
            <w:r>
              <w:t>4.15</w:t>
            </w:r>
          </w:p>
        </w:tc>
      </w:tr>
      <w:tr w:rsidR="00AA744A" w14:paraId="209E412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F002E12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54F456E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CB6F17A" w14:textId="77777777" w:rsidR="00AA744A" w:rsidRDefault="00944D31">
            <w:pPr>
              <w:pStyle w:val="TAC"/>
            </w:pPr>
            <w:r>
              <w:t>0.059</w:t>
            </w:r>
          </w:p>
        </w:tc>
        <w:tc>
          <w:tcPr>
            <w:tcW w:w="709" w:type="dxa"/>
            <w:vAlign w:val="center"/>
          </w:tcPr>
          <w:p w14:paraId="515A9E13" w14:textId="77777777" w:rsidR="00AA744A" w:rsidRDefault="00944D31">
            <w:pPr>
              <w:pStyle w:val="TAC"/>
            </w:pPr>
            <w:r>
              <w:t>0.17</w:t>
            </w:r>
          </w:p>
        </w:tc>
        <w:tc>
          <w:tcPr>
            <w:tcW w:w="708" w:type="dxa"/>
            <w:vAlign w:val="center"/>
          </w:tcPr>
          <w:p w14:paraId="1C6F270E" w14:textId="77777777" w:rsidR="00AA744A" w:rsidRDefault="00944D31">
            <w:pPr>
              <w:pStyle w:val="TAC"/>
            </w:pPr>
            <w:r>
              <w:t>1.40</w:t>
            </w:r>
          </w:p>
        </w:tc>
        <w:tc>
          <w:tcPr>
            <w:tcW w:w="709" w:type="dxa"/>
            <w:vAlign w:val="center"/>
          </w:tcPr>
          <w:p w14:paraId="6F3A09FE" w14:textId="77777777" w:rsidR="00AA744A" w:rsidRDefault="00944D31">
            <w:pPr>
              <w:pStyle w:val="TAC"/>
            </w:pPr>
            <w:r>
              <w:t>6.73</w:t>
            </w:r>
          </w:p>
        </w:tc>
      </w:tr>
      <w:tr w:rsidR="00AA744A" w14:paraId="41F776FE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236FE09" w14:textId="77777777" w:rsidR="00AA744A" w:rsidRDefault="00944D31">
            <w:pPr>
              <w:pStyle w:val="TAC"/>
            </w:pPr>
            <w:r>
              <w:t>[Case 2], [SH, sync error 50ns], [FR1], [DL-TDOA, MUSIC, select based on RSRP]</w:t>
            </w:r>
          </w:p>
        </w:tc>
        <w:tc>
          <w:tcPr>
            <w:tcW w:w="1894" w:type="dxa"/>
            <w:vAlign w:val="center"/>
          </w:tcPr>
          <w:p w14:paraId="42BCA34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9D1502F" w14:textId="77777777" w:rsidR="00AA744A" w:rsidRDefault="00944D31">
            <w:pPr>
              <w:pStyle w:val="TAC"/>
            </w:pPr>
            <w:r>
              <w:t>11.49</w:t>
            </w:r>
          </w:p>
        </w:tc>
        <w:tc>
          <w:tcPr>
            <w:tcW w:w="709" w:type="dxa"/>
            <w:vAlign w:val="center"/>
          </w:tcPr>
          <w:p w14:paraId="4DFDF00B" w14:textId="77777777" w:rsidR="00AA744A" w:rsidRDefault="00944D31">
            <w:pPr>
              <w:pStyle w:val="TAC"/>
            </w:pPr>
            <w:r>
              <w:t>14.48</w:t>
            </w:r>
          </w:p>
        </w:tc>
        <w:tc>
          <w:tcPr>
            <w:tcW w:w="708" w:type="dxa"/>
            <w:vAlign w:val="center"/>
          </w:tcPr>
          <w:p w14:paraId="21EEAF17" w14:textId="77777777" w:rsidR="00AA744A" w:rsidRDefault="00944D31">
            <w:pPr>
              <w:pStyle w:val="TAC"/>
            </w:pPr>
            <w:r>
              <w:t>19.44</w:t>
            </w:r>
          </w:p>
        </w:tc>
        <w:tc>
          <w:tcPr>
            <w:tcW w:w="709" w:type="dxa"/>
            <w:vAlign w:val="center"/>
          </w:tcPr>
          <w:p w14:paraId="5CBFB7B5" w14:textId="77777777" w:rsidR="00AA744A" w:rsidRDefault="00944D31">
            <w:pPr>
              <w:pStyle w:val="TAC"/>
            </w:pPr>
            <w:r>
              <w:t>24.06</w:t>
            </w:r>
          </w:p>
        </w:tc>
      </w:tr>
      <w:tr w:rsidR="00AA744A" w14:paraId="26330328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D9CB8C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0688CB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5EB490F" w14:textId="77777777" w:rsidR="00AA744A" w:rsidRDefault="00944D31">
            <w:pPr>
              <w:pStyle w:val="TAC"/>
            </w:pPr>
            <w:r>
              <w:t>13.41</w:t>
            </w:r>
          </w:p>
        </w:tc>
        <w:tc>
          <w:tcPr>
            <w:tcW w:w="709" w:type="dxa"/>
            <w:vAlign w:val="center"/>
          </w:tcPr>
          <w:p w14:paraId="7E5E9299" w14:textId="77777777" w:rsidR="00AA744A" w:rsidRDefault="00944D31">
            <w:pPr>
              <w:pStyle w:val="TAC"/>
            </w:pPr>
            <w:r>
              <w:t>18.91</w:t>
            </w:r>
          </w:p>
        </w:tc>
        <w:tc>
          <w:tcPr>
            <w:tcW w:w="708" w:type="dxa"/>
            <w:vAlign w:val="center"/>
          </w:tcPr>
          <w:p w14:paraId="0D2AE2BC" w14:textId="77777777" w:rsidR="00AA744A" w:rsidRDefault="00944D31">
            <w:pPr>
              <w:pStyle w:val="TAC"/>
            </w:pPr>
            <w:r>
              <w:t>25.07</w:t>
            </w:r>
          </w:p>
        </w:tc>
        <w:tc>
          <w:tcPr>
            <w:tcW w:w="709" w:type="dxa"/>
            <w:vAlign w:val="center"/>
          </w:tcPr>
          <w:p w14:paraId="4148F02F" w14:textId="77777777" w:rsidR="00AA744A" w:rsidRDefault="00944D31">
            <w:pPr>
              <w:pStyle w:val="TAC"/>
            </w:pPr>
            <w:r>
              <w:t>35.48</w:t>
            </w:r>
          </w:p>
        </w:tc>
      </w:tr>
      <w:tr w:rsidR="00AA744A" w14:paraId="311203D4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E0CE555" w14:textId="77777777" w:rsidR="00AA744A" w:rsidRDefault="00944D31">
            <w:pPr>
              <w:pStyle w:val="TAC"/>
            </w:pPr>
            <w:r>
              <w:t>[Case 3], [SH, perfect sync], [FR2], [DL-TDOA, MUSIC, select based on RSRP]</w:t>
            </w:r>
          </w:p>
        </w:tc>
        <w:tc>
          <w:tcPr>
            <w:tcW w:w="1894" w:type="dxa"/>
            <w:vAlign w:val="center"/>
          </w:tcPr>
          <w:p w14:paraId="1FC6B28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4BB341E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3CCB2549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586238CF" w14:textId="77777777" w:rsidR="00AA744A" w:rsidRDefault="00944D31">
            <w:pPr>
              <w:pStyle w:val="TAC"/>
            </w:pPr>
            <w:r>
              <w:t>0.021</w:t>
            </w:r>
          </w:p>
        </w:tc>
        <w:tc>
          <w:tcPr>
            <w:tcW w:w="709" w:type="dxa"/>
            <w:vAlign w:val="center"/>
          </w:tcPr>
          <w:p w14:paraId="4B2A4E7E" w14:textId="77777777" w:rsidR="00AA744A" w:rsidRDefault="00944D31">
            <w:pPr>
              <w:pStyle w:val="TAC"/>
            </w:pPr>
            <w:r>
              <w:t>2.97</w:t>
            </w:r>
          </w:p>
        </w:tc>
      </w:tr>
      <w:tr w:rsidR="00AA744A" w14:paraId="62601231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1B299D8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68C2E4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AD7965B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9" w:type="dxa"/>
            <w:vAlign w:val="center"/>
          </w:tcPr>
          <w:p w14:paraId="6BB00EFA" w14:textId="77777777" w:rsidR="00AA744A" w:rsidRDefault="00944D31">
            <w:pPr>
              <w:pStyle w:val="TAC"/>
            </w:pPr>
            <w:r>
              <w:t>0.029</w:t>
            </w:r>
          </w:p>
        </w:tc>
        <w:tc>
          <w:tcPr>
            <w:tcW w:w="708" w:type="dxa"/>
            <w:vAlign w:val="center"/>
          </w:tcPr>
          <w:p w14:paraId="5C3B78A4" w14:textId="77777777" w:rsidR="00AA744A" w:rsidRDefault="00944D31">
            <w:pPr>
              <w:pStyle w:val="TAC"/>
            </w:pPr>
            <w:r>
              <w:t>0.35</w:t>
            </w:r>
          </w:p>
        </w:tc>
        <w:tc>
          <w:tcPr>
            <w:tcW w:w="709" w:type="dxa"/>
            <w:vAlign w:val="center"/>
          </w:tcPr>
          <w:p w14:paraId="7090141A" w14:textId="77777777" w:rsidR="00AA744A" w:rsidRDefault="00944D31">
            <w:pPr>
              <w:pStyle w:val="TAC"/>
            </w:pPr>
            <w:r>
              <w:t>4.82</w:t>
            </w:r>
          </w:p>
        </w:tc>
      </w:tr>
      <w:tr w:rsidR="00AA744A" w14:paraId="31ACE56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AA6DF9C" w14:textId="77777777" w:rsidR="00AA744A" w:rsidRDefault="00944D31">
            <w:pPr>
              <w:pStyle w:val="TAC"/>
            </w:pPr>
            <w:r>
              <w:t>[Case 4], [SH, sync error 50ns], [FR2], [DL-TDOA, MUSIC, select based on RSRP]</w:t>
            </w:r>
          </w:p>
        </w:tc>
        <w:tc>
          <w:tcPr>
            <w:tcW w:w="1894" w:type="dxa"/>
            <w:vAlign w:val="center"/>
          </w:tcPr>
          <w:p w14:paraId="0EDD162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2A88028" w14:textId="77777777" w:rsidR="00AA744A" w:rsidRDefault="00944D31">
            <w:pPr>
              <w:pStyle w:val="TAC"/>
            </w:pPr>
            <w:r>
              <w:t>11.67</w:t>
            </w:r>
          </w:p>
        </w:tc>
        <w:tc>
          <w:tcPr>
            <w:tcW w:w="709" w:type="dxa"/>
            <w:vAlign w:val="center"/>
          </w:tcPr>
          <w:p w14:paraId="25496722" w14:textId="77777777" w:rsidR="00AA744A" w:rsidRDefault="00944D31">
            <w:pPr>
              <w:pStyle w:val="TAC"/>
            </w:pPr>
            <w:r>
              <w:t>13.44</w:t>
            </w:r>
          </w:p>
        </w:tc>
        <w:tc>
          <w:tcPr>
            <w:tcW w:w="708" w:type="dxa"/>
            <w:vAlign w:val="center"/>
          </w:tcPr>
          <w:p w14:paraId="0C064CB6" w14:textId="77777777" w:rsidR="00AA744A" w:rsidRDefault="00944D31">
            <w:pPr>
              <w:pStyle w:val="TAC"/>
            </w:pPr>
            <w:r>
              <w:t>17.49</w:t>
            </w:r>
          </w:p>
        </w:tc>
        <w:tc>
          <w:tcPr>
            <w:tcW w:w="709" w:type="dxa"/>
            <w:vAlign w:val="center"/>
          </w:tcPr>
          <w:p w14:paraId="68B98EEC" w14:textId="77777777" w:rsidR="00AA744A" w:rsidRDefault="00944D31">
            <w:pPr>
              <w:pStyle w:val="TAC"/>
            </w:pPr>
            <w:r>
              <w:t>23.21</w:t>
            </w:r>
          </w:p>
        </w:tc>
      </w:tr>
      <w:tr w:rsidR="00AA744A" w14:paraId="52863503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0E968F3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56C0586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C1CB7F4" w14:textId="77777777" w:rsidR="00AA744A" w:rsidRDefault="00944D31">
            <w:pPr>
              <w:pStyle w:val="TAC"/>
            </w:pPr>
            <w:r>
              <w:t>13.45</w:t>
            </w:r>
          </w:p>
        </w:tc>
        <w:tc>
          <w:tcPr>
            <w:tcW w:w="709" w:type="dxa"/>
            <w:vAlign w:val="center"/>
          </w:tcPr>
          <w:p w14:paraId="34C9D00D" w14:textId="77777777" w:rsidR="00AA744A" w:rsidRDefault="00944D31">
            <w:pPr>
              <w:pStyle w:val="TAC"/>
            </w:pPr>
            <w:r>
              <w:t>17.71</w:t>
            </w:r>
          </w:p>
        </w:tc>
        <w:tc>
          <w:tcPr>
            <w:tcW w:w="708" w:type="dxa"/>
            <w:vAlign w:val="center"/>
          </w:tcPr>
          <w:p w14:paraId="3D3F5658" w14:textId="77777777" w:rsidR="00AA744A" w:rsidRDefault="00944D31">
            <w:pPr>
              <w:pStyle w:val="TAC"/>
            </w:pPr>
            <w:r>
              <w:t>23.46</w:t>
            </w:r>
          </w:p>
        </w:tc>
        <w:tc>
          <w:tcPr>
            <w:tcW w:w="709" w:type="dxa"/>
            <w:vAlign w:val="center"/>
          </w:tcPr>
          <w:p w14:paraId="41E03CB8" w14:textId="77777777" w:rsidR="00AA744A" w:rsidRDefault="00944D31">
            <w:pPr>
              <w:pStyle w:val="TAC"/>
            </w:pPr>
            <w:r>
              <w:t>33.34</w:t>
            </w:r>
          </w:p>
        </w:tc>
      </w:tr>
      <w:tr w:rsidR="00AA744A" w14:paraId="433C3C8B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1AC8996" w14:textId="77777777" w:rsidR="00AA744A" w:rsidRDefault="00944D31">
            <w:pPr>
              <w:pStyle w:val="TAC"/>
            </w:pPr>
            <w:r>
              <w:t xml:space="preserve">[Case 5], [DH, perfect sync], [FR1], [DL-TDOA, MUSIC, </w:t>
            </w:r>
          </w:p>
          <w:p w14:paraId="5326FCA2" w14:textId="77777777" w:rsidR="00AA744A" w:rsidRDefault="00944D31">
            <w:pPr>
              <w:pStyle w:val="TAC"/>
            </w:pPr>
            <w:r>
              <w:t>select based on RSRP]</w:t>
            </w:r>
          </w:p>
        </w:tc>
        <w:tc>
          <w:tcPr>
            <w:tcW w:w="1894" w:type="dxa"/>
            <w:vAlign w:val="center"/>
          </w:tcPr>
          <w:p w14:paraId="19B6B516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14DDC7F" w14:textId="77777777" w:rsidR="00AA744A" w:rsidRDefault="00944D31">
            <w:pPr>
              <w:pStyle w:val="TAC"/>
            </w:pPr>
            <w:r>
              <w:t>0.056</w:t>
            </w:r>
          </w:p>
        </w:tc>
        <w:tc>
          <w:tcPr>
            <w:tcW w:w="709" w:type="dxa"/>
            <w:vAlign w:val="center"/>
          </w:tcPr>
          <w:p w14:paraId="73109CE5" w14:textId="77777777" w:rsidR="00AA744A" w:rsidRDefault="00944D31">
            <w:pPr>
              <w:pStyle w:val="TAC"/>
            </w:pPr>
            <w:r>
              <w:t>0.33</w:t>
            </w:r>
          </w:p>
        </w:tc>
        <w:tc>
          <w:tcPr>
            <w:tcW w:w="708" w:type="dxa"/>
            <w:vAlign w:val="center"/>
          </w:tcPr>
          <w:p w14:paraId="5F5FF633" w14:textId="77777777" w:rsidR="00AA744A" w:rsidRDefault="00944D31">
            <w:pPr>
              <w:pStyle w:val="TAC"/>
            </w:pPr>
            <w:r>
              <w:t>2.97</w:t>
            </w:r>
          </w:p>
        </w:tc>
        <w:tc>
          <w:tcPr>
            <w:tcW w:w="709" w:type="dxa"/>
            <w:vAlign w:val="center"/>
          </w:tcPr>
          <w:p w14:paraId="7F74E9DA" w14:textId="77777777" w:rsidR="00AA744A" w:rsidRDefault="00944D31">
            <w:pPr>
              <w:pStyle w:val="TAC"/>
            </w:pPr>
            <w:r>
              <w:t>5.92</w:t>
            </w:r>
          </w:p>
        </w:tc>
      </w:tr>
      <w:tr w:rsidR="00AA744A" w14:paraId="572FBE66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8EB6D25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AC71DA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3CA4BCA" w14:textId="77777777" w:rsidR="00AA744A" w:rsidRDefault="00944D31">
            <w:pPr>
              <w:pStyle w:val="TAC"/>
            </w:pPr>
            <w:r>
              <w:t>0.10</w:t>
            </w:r>
          </w:p>
        </w:tc>
        <w:tc>
          <w:tcPr>
            <w:tcW w:w="709" w:type="dxa"/>
            <w:vAlign w:val="center"/>
          </w:tcPr>
          <w:p w14:paraId="42CA6B69" w14:textId="77777777" w:rsidR="00AA744A" w:rsidRDefault="00944D31">
            <w:pPr>
              <w:pStyle w:val="TAC"/>
            </w:pPr>
            <w:r>
              <w:t>1.23</w:t>
            </w:r>
          </w:p>
        </w:tc>
        <w:tc>
          <w:tcPr>
            <w:tcW w:w="708" w:type="dxa"/>
            <w:vAlign w:val="center"/>
          </w:tcPr>
          <w:p w14:paraId="6A876B9E" w14:textId="77777777" w:rsidR="00AA744A" w:rsidRDefault="00944D31">
            <w:pPr>
              <w:pStyle w:val="TAC"/>
            </w:pPr>
            <w:r>
              <w:t>4.60</w:t>
            </w:r>
          </w:p>
        </w:tc>
        <w:tc>
          <w:tcPr>
            <w:tcW w:w="709" w:type="dxa"/>
            <w:vAlign w:val="center"/>
          </w:tcPr>
          <w:p w14:paraId="68386962" w14:textId="77777777" w:rsidR="00AA744A" w:rsidRDefault="00944D31">
            <w:pPr>
              <w:pStyle w:val="TAC"/>
            </w:pPr>
            <w:r>
              <w:t>9.80</w:t>
            </w:r>
          </w:p>
        </w:tc>
      </w:tr>
      <w:tr w:rsidR="00AA744A" w14:paraId="7D393C4B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DA83B2D" w14:textId="77777777" w:rsidR="00AA744A" w:rsidRDefault="00944D31">
            <w:pPr>
              <w:pStyle w:val="TAC"/>
            </w:pPr>
            <w:r>
              <w:t>[Case 6], [DH, sync error 50ns], [FR1], [DL-TDOA, MUSIC, select based on RSRP]</w:t>
            </w:r>
          </w:p>
        </w:tc>
        <w:tc>
          <w:tcPr>
            <w:tcW w:w="1894" w:type="dxa"/>
            <w:vAlign w:val="center"/>
          </w:tcPr>
          <w:p w14:paraId="19F30B4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C05A700" w14:textId="77777777" w:rsidR="00AA744A" w:rsidRDefault="00944D31">
            <w:pPr>
              <w:pStyle w:val="TAC"/>
            </w:pPr>
            <w:r>
              <w:t>9.95</w:t>
            </w:r>
          </w:p>
        </w:tc>
        <w:tc>
          <w:tcPr>
            <w:tcW w:w="709" w:type="dxa"/>
            <w:vAlign w:val="center"/>
          </w:tcPr>
          <w:p w14:paraId="1FE4618D" w14:textId="77777777" w:rsidR="00AA744A" w:rsidRDefault="00944D31">
            <w:pPr>
              <w:pStyle w:val="TAC"/>
            </w:pPr>
            <w:r>
              <w:t>13.09</w:t>
            </w:r>
          </w:p>
        </w:tc>
        <w:tc>
          <w:tcPr>
            <w:tcW w:w="708" w:type="dxa"/>
            <w:vAlign w:val="center"/>
          </w:tcPr>
          <w:p w14:paraId="177F1AB1" w14:textId="77777777" w:rsidR="00AA744A" w:rsidRDefault="00944D31">
            <w:pPr>
              <w:pStyle w:val="TAC"/>
            </w:pPr>
            <w:r>
              <w:t>16.43</w:t>
            </w:r>
          </w:p>
        </w:tc>
        <w:tc>
          <w:tcPr>
            <w:tcW w:w="709" w:type="dxa"/>
            <w:vAlign w:val="center"/>
          </w:tcPr>
          <w:p w14:paraId="022FC22F" w14:textId="77777777" w:rsidR="00AA744A" w:rsidRDefault="00944D31">
            <w:pPr>
              <w:pStyle w:val="TAC"/>
            </w:pPr>
            <w:r>
              <w:t>23.79</w:t>
            </w:r>
          </w:p>
        </w:tc>
      </w:tr>
      <w:tr w:rsidR="00AA744A" w14:paraId="67AD994F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17CB046F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6275D23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D0D80A9" w14:textId="77777777" w:rsidR="00AA744A" w:rsidRDefault="00944D31">
            <w:pPr>
              <w:pStyle w:val="TAC"/>
            </w:pPr>
            <w:r>
              <w:t>12.65</w:t>
            </w:r>
          </w:p>
        </w:tc>
        <w:tc>
          <w:tcPr>
            <w:tcW w:w="709" w:type="dxa"/>
            <w:vAlign w:val="center"/>
          </w:tcPr>
          <w:p w14:paraId="6A0DAB95" w14:textId="77777777" w:rsidR="00AA744A" w:rsidRDefault="00944D31">
            <w:pPr>
              <w:pStyle w:val="TAC"/>
            </w:pPr>
            <w:r>
              <w:t>16.29</w:t>
            </w:r>
          </w:p>
        </w:tc>
        <w:tc>
          <w:tcPr>
            <w:tcW w:w="708" w:type="dxa"/>
            <w:vAlign w:val="center"/>
          </w:tcPr>
          <w:p w14:paraId="297C6B51" w14:textId="77777777" w:rsidR="00AA744A" w:rsidRDefault="00944D31">
            <w:pPr>
              <w:pStyle w:val="TAC"/>
            </w:pPr>
            <w:r>
              <w:t>20.59</w:t>
            </w:r>
          </w:p>
        </w:tc>
        <w:tc>
          <w:tcPr>
            <w:tcW w:w="709" w:type="dxa"/>
            <w:vAlign w:val="center"/>
          </w:tcPr>
          <w:p w14:paraId="252DC364" w14:textId="77777777" w:rsidR="00AA744A" w:rsidRDefault="00944D31">
            <w:pPr>
              <w:pStyle w:val="TAC"/>
            </w:pPr>
            <w:r>
              <w:t>30.46</w:t>
            </w:r>
          </w:p>
        </w:tc>
      </w:tr>
      <w:tr w:rsidR="00AA744A" w14:paraId="38E5A650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9DF5E91" w14:textId="77777777" w:rsidR="00AA744A" w:rsidRDefault="00944D31">
            <w:pPr>
              <w:pStyle w:val="TAC"/>
            </w:pPr>
            <w:r>
              <w:t>[Case 7], [DH, perfect sync], [FR2], [DL-TDOA, MUSIC, select based on RSRP]</w:t>
            </w:r>
          </w:p>
        </w:tc>
        <w:tc>
          <w:tcPr>
            <w:tcW w:w="1894" w:type="dxa"/>
            <w:vAlign w:val="center"/>
          </w:tcPr>
          <w:p w14:paraId="593BA59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04D2FB5" w14:textId="77777777" w:rsidR="00AA744A" w:rsidRDefault="00944D31">
            <w:pPr>
              <w:pStyle w:val="TAC"/>
            </w:pPr>
            <w:r>
              <w:t>0.012</w:t>
            </w:r>
          </w:p>
        </w:tc>
        <w:tc>
          <w:tcPr>
            <w:tcW w:w="709" w:type="dxa"/>
            <w:vAlign w:val="center"/>
          </w:tcPr>
          <w:p w14:paraId="0C2C0B06" w14:textId="77777777" w:rsidR="00AA744A" w:rsidRDefault="00944D31">
            <w:pPr>
              <w:pStyle w:val="TAC"/>
            </w:pPr>
            <w:r>
              <w:t>0.23</w:t>
            </w:r>
          </w:p>
        </w:tc>
        <w:tc>
          <w:tcPr>
            <w:tcW w:w="708" w:type="dxa"/>
            <w:vAlign w:val="center"/>
          </w:tcPr>
          <w:p w14:paraId="10AF979C" w14:textId="77777777" w:rsidR="00AA744A" w:rsidRDefault="00944D31">
            <w:pPr>
              <w:pStyle w:val="TAC"/>
            </w:pPr>
            <w:r>
              <w:t>2.72</w:t>
            </w:r>
          </w:p>
        </w:tc>
        <w:tc>
          <w:tcPr>
            <w:tcW w:w="709" w:type="dxa"/>
            <w:vAlign w:val="center"/>
          </w:tcPr>
          <w:p w14:paraId="3B57F884" w14:textId="77777777" w:rsidR="00AA744A" w:rsidRDefault="00944D31">
            <w:pPr>
              <w:pStyle w:val="TAC"/>
            </w:pPr>
            <w:r>
              <w:t>5.77</w:t>
            </w:r>
          </w:p>
        </w:tc>
      </w:tr>
      <w:tr w:rsidR="00AA744A" w14:paraId="15B82FC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D2A140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24FC0B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89FFFD9" w14:textId="77777777" w:rsidR="00AA744A" w:rsidRDefault="00944D31">
            <w:pPr>
              <w:pStyle w:val="TAC"/>
            </w:pPr>
            <w:r>
              <w:t>0.023</w:t>
            </w:r>
          </w:p>
        </w:tc>
        <w:tc>
          <w:tcPr>
            <w:tcW w:w="709" w:type="dxa"/>
            <w:vAlign w:val="center"/>
          </w:tcPr>
          <w:p w14:paraId="6D26EE7D" w14:textId="77777777" w:rsidR="00AA744A" w:rsidRDefault="00944D31">
            <w:pPr>
              <w:pStyle w:val="TAC"/>
            </w:pPr>
            <w:r>
              <w:t>1.06</w:t>
            </w:r>
          </w:p>
        </w:tc>
        <w:tc>
          <w:tcPr>
            <w:tcW w:w="708" w:type="dxa"/>
            <w:vAlign w:val="center"/>
          </w:tcPr>
          <w:p w14:paraId="09981644" w14:textId="77777777" w:rsidR="00AA744A" w:rsidRDefault="00944D31">
            <w:pPr>
              <w:pStyle w:val="TAC"/>
            </w:pPr>
            <w:r>
              <w:t>4.08</w:t>
            </w:r>
          </w:p>
        </w:tc>
        <w:tc>
          <w:tcPr>
            <w:tcW w:w="709" w:type="dxa"/>
            <w:vAlign w:val="center"/>
          </w:tcPr>
          <w:p w14:paraId="2A9AF510" w14:textId="77777777" w:rsidR="00AA744A" w:rsidRDefault="00944D31">
            <w:pPr>
              <w:pStyle w:val="TAC"/>
            </w:pPr>
            <w:r>
              <w:t>9.67</w:t>
            </w:r>
          </w:p>
        </w:tc>
      </w:tr>
      <w:tr w:rsidR="00AA744A" w14:paraId="094CC2A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60E5570" w14:textId="77777777" w:rsidR="00AA744A" w:rsidRDefault="00944D31">
            <w:pPr>
              <w:pStyle w:val="TAC"/>
            </w:pPr>
            <w:r>
              <w:t>[Case 8], [DH, sync error 50ns], [FR2], [DL-TDOA, MUSIC, select based on RSRP]</w:t>
            </w:r>
          </w:p>
        </w:tc>
        <w:tc>
          <w:tcPr>
            <w:tcW w:w="1894" w:type="dxa"/>
            <w:vAlign w:val="center"/>
          </w:tcPr>
          <w:p w14:paraId="7EF0899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CDB793D" w14:textId="77777777" w:rsidR="00AA744A" w:rsidRDefault="00944D31">
            <w:pPr>
              <w:pStyle w:val="TAC"/>
            </w:pPr>
            <w:r>
              <w:t>9.39</w:t>
            </w:r>
          </w:p>
        </w:tc>
        <w:tc>
          <w:tcPr>
            <w:tcW w:w="709" w:type="dxa"/>
            <w:vAlign w:val="center"/>
          </w:tcPr>
          <w:p w14:paraId="3AC6FE17" w14:textId="77777777" w:rsidR="00AA744A" w:rsidRDefault="00944D31">
            <w:pPr>
              <w:pStyle w:val="TAC"/>
            </w:pPr>
            <w:r>
              <w:t>12.89</w:t>
            </w:r>
          </w:p>
        </w:tc>
        <w:tc>
          <w:tcPr>
            <w:tcW w:w="708" w:type="dxa"/>
            <w:vAlign w:val="center"/>
          </w:tcPr>
          <w:p w14:paraId="7F0E859A" w14:textId="77777777" w:rsidR="00AA744A" w:rsidRDefault="00944D31">
            <w:pPr>
              <w:pStyle w:val="TAC"/>
            </w:pPr>
            <w:r>
              <w:t>15.05</w:t>
            </w:r>
          </w:p>
        </w:tc>
        <w:tc>
          <w:tcPr>
            <w:tcW w:w="709" w:type="dxa"/>
            <w:vAlign w:val="center"/>
          </w:tcPr>
          <w:p w14:paraId="6B286F8F" w14:textId="77777777" w:rsidR="00AA744A" w:rsidRDefault="00944D31">
            <w:pPr>
              <w:pStyle w:val="TAC"/>
            </w:pPr>
            <w:r>
              <w:t>22.90</w:t>
            </w:r>
          </w:p>
        </w:tc>
      </w:tr>
      <w:tr w:rsidR="00AA744A" w14:paraId="77A5683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0D4445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A4E252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2F5274F" w14:textId="77777777" w:rsidR="00AA744A" w:rsidRDefault="00944D31">
            <w:pPr>
              <w:pStyle w:val="TAC"/>
            </w:pPr>
            <w:r>
              <w:t>11.79</w:t>
            </w:r>
          </w:p>
        </w:tc>
        <w:tc>
          <w:tcPr>
            <w:tcW w:w="709" w:type="dxa"/>
            <w:vAlign w:val="center"/>
          </w:tcPr>
          <w:p w14:paraId="01F1D420" w14:textId="77777777" w:rsidR="00AA744A" w:rsidRDefault="00944D31">
            <w:pPr>
              <w:pStyle w:val="TAC"/>
            </w:pPr>
            <w:r>
              <w:t>14.79</w:t>
            </w:r>
          </w:p>
        </w:tc>
        <w:tc>
          <w:tcPr>
            <w:tcW w:w="708" w:type="dxa"/>
            <w:vAlign w:val="center"/>
          </w:tcPr>
          <w:p w14:paraId="35637B9C" w14:textId="77777777" w:rsidR="00AA744A" w:rsidRDefault="00944D31">
            <w:pPr>
              <w:pStyle w:val="TAC"/>
            </w:pPr>
            <w:r>
              <w:t>17.49</w:t>
            </w:r>
          </w:p>
        </w:tc>
        <w:tc>
          <w:tcPr>
            <w:tcW w:w="709" w:type="dxa"/>
            <w:vAlign w:val="center"/>
          </w:tcPr>
          <w:p w14:paraId="4489DB0D" w14:textId="77777777" w:rsidR="00AA744A" w:rsidRDefault="00944D31">
            <w:pPr>
              <w:pStyle w:val="TAC"/>
            </w:pPr>
            <w:r>
              <w:t>22.93</w:t>
            </w:r>
          </w:p>
        </w:tc>
      </w:tr>
      <w:tr w:rsidR="00AA744A" w14:paraId="5F818B21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F9C3F21" w14:textId="77777777" w:rsidR="00AA744A" w:rsidRDefault="00944D31">
            <w:pPr>
              <w:pStyle w:val="TAC"/>
            </w:pPr>
            <w:r>
              <w:t>[Case 9], [DH {0.6,6,2}, perfect sync], [FR1], [DL-TDOA, MUSIC, select based on RSRP]</w:t>
            </w:r>
          </w:p>
        </w:tc>
        <w:tc>
          <w:tcPr>
            <w:tcW w:w="1894" w:type="dxa"/>
            <w:vAlign w:val="center"/>
          </w:tcPr>
          <w:p w14:paraId="482EA88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104578D" w14:textId="77777777" w:rsidR="00AA744A" w:rsidRDefault="00944D31">
            <w:pPr>
              <w:pStyle w:val="TAC"/>
            </w:pPr>
            <w:r>
              <w:t>6.13</w:t>
            </w:r>
          </w:p>
        </w:tc>
        <w:tc>
          <w:tcPr>
            <w:tcW w:w="709" w:type="dxa"/>
            <w:vAlign w:val="center"/>
          </w:tcPr>
          <w:p w14:paraId="5E9F9682" w14:textId="77777777" w:rsidR="00AA744A" w:rsidRDefault="00944D31">
            <w:pPr>
              <w:pStyle w:val="TAC"/>
            </w:pPr>
            <w:r>
              <w:t>7.76</w:t>
            </w:r>
          </w:p>
        </w:tc>
        <w:tc>
          <w:tcPr>
            <w:tcW w:w="708" w:type="dxa"/>
            <w:vAlign w:val="center"/>
          </w:tcPr>
          <w:p w14:paraId="2B5DF4B6" w14:textId="77777777" w:rsidR="00AA744A" w:rsidRDefault="00944D31">
            <w:pPr>
              <w:pStyle w:val="TAC"/>
            </w:pPr>
            <w:r>
              <w:t>13.38</w:t>
            </w:r>
          </w:p>
        </w:tc>
        <w:tc>
          <w:tcPr>
            <w:tcW w:w="709" w:type="dxa"/>
            <w:vAlign w:val="center"/>
          </w:tcPr>
          <w:p w14:paraId="4E81AAC8" w14:textId="77777777" w:rsidR="00AA744A" w:rsidRDefault="00944D31">
            <w:pPr>
              <w:pStyle w:val="TAC"/>
            </w:pPr>
            <w:r>
              <w:t>18.71</w:t>
            </w:r>
          </w:p>
        </w:tc>
      </w:tr>
      <w:tr w:rsidR="00AA744A" w14:paraId="1C3D1D7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7C34DFA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6A93334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C2230BD" w14:textId="77777777" w:rsidR="00AA744A" w:rsidRDefault="00944D31">
            <w:pPr>
              <w:pStyle w:val="TAC"/>
            </w:pPr>
            <w:r>
              <w:t>6.49</w:t>
            </w:r>
          </w:p>
        </w:tc>
        <w:tc>
          <w:tcPr>
            <w:tcW w:w="709" w:type="dxa"/>
            <w:vAlign w:val="center"/>
          </w:tcPr>
          <w:p w14:paraId="36B47A42" w14:textId="77777777" w:rsidR="00AA744A" w:rsidRDefault="00944D31">
            <w:pPr>
              <w:pStyle w:val="TAC"/>
            </w:pPr>
            <w:r>
              <w:t>10.35</w:t>
            </w:r>
          </w:p>
        </w:tc>
        <w:tc>
          <w:tcPr>
            <w:tcW w:w="708" w:type="dxa"/>
            <w:vAlign w:val="center"/>
          </w:tcPr>
          <w:p w14:paraId="44C30746" w14:textId="77777777" w:rsidR="00AA744A" w:rsidRDefault="00944D31">
            <w:pPr>
              <w:pStyle w:val="TAC"/>
            </w:pPr>
            <w:r>
              <w:t>15.33</w:t>
            </w:r>
          </w:p>
        </w:tc>
        <w:tc>
          <w:tcPr>
            <w:tcW w:w="709" w:type="dxa"/>
            <w:vAlign w:val="center"/>
          </w:tcPr>
          <w:p w14:paraId="08FAE558" w14:textId="77777777" w:rsidR="00AA744A" w:rsidRDefault="00944D31">
            <w:pPr>
              <w:pStyle w:val="TAC"/>
            </w:pPr>
            <w:r>
              <w:t>24.59</w:t>
            </w:r>
          </w:p>
        </w:tc>
      </w:tr>
      <w:tr w:rsidR="00AA744A" w14:paraId="353BEEE6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6F9F1B90" w14:textId="77777777" w:rsidR="00AA744A" w:rsidRDefault="00944D31">
            <w:pPr>
              <w:pStyle w:val="TAC"/>
            </w:pPr>
            <w:r>
              <w:t>[Case 10], [DH {0.6,6,2}, perfect sync], [FR2], [DL-TDOA, MUSIC, select based on RSRP]</w:t>
            </w:r>
          </w:p>
        </w:tc>
        <w:tc>
          <w:tcPr>
            <w:tcW w:w="1894" w:type="dxa"/>
            <w:vAlign w:val="center"/>
          </w:tcPr>
          <w:p w14:paraId="45F1674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9134A3B" w14:textId="77777777" w:rsidR="00AA744A" w:rsidRDefault="00944D31">
            <w:pPr>
              <w:pStyle w:val="TAC"/>
            </w:pPr>
            <w:r>
              <w:t>6.63</w:t>
            </w:r>
          </w:p>
        </w:tc>
        <w:tc>
          <w:tcPr>
            <w:tcW w:w="709" w:type="dxa"/>
            <w:vAlign w:val="center"/>
          </w:tcPr>
          <w:p w14:paraId="5413B1EB" w14:textId="77777777" w:rsidR="00AA744A" w:rsidRDefault="00944D31">
            <w:pPr>
              <w:pStyle w:val="TAC"/>
            </w:pPr>
            <w:r>
              <w:t>9.01</w:t>
            </w:r>
          </w:p>
        </w:tc>
        <w:tc>
          <w:tcPr>
            <w:tcW w:w="708" w:type="dxa"/>
            <w:vAlign w:val="center"/>
          </w:tcPr>
          <w:p w14:paraId="129D6136" w14:textId="77777777" w:rsidR="00AA744A" w:rsidRDefault="00944D31">
            <w:pPr>
              <w:pStyle w:val="TAC"/>
            </w:pPr>
            <w:r>
              <w:t>13.6</w:t>
            </w:r>
          </w:p>
        </w:tc>
        <w:tc>
          <w:tcPr>
            <w:tcW w:w="709" w:type="dxa"/>
            <w:vAlign w:val="center"/>
          </w:tcPr>
          <w:p w14:paraId="3AA70A1E" w14:textId="77777777" w:rsidR="00AA744A" w:rsidRDefault="00944D31">
            <w:pPr>
              <w:pStyle w:val="TAC"/>
            </w:pPr>
            <w:r>
              <w:t>15.09</w:t>
            </w:r>
          </w:p>
        </w:tc>
      </w:tr>
      <w:tr w:rsidR="00AA744A" w14:paraId="0A0F5823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748CAC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E97998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8EA4941" w14:textId="77777777" w:rsidR="00AA744A" w:rsidRDefault="00944D31">
            <w:pPr>
              <w:pStyle w:val="TAC"/>
            </w:pPr>
            <w:r>
              <w:t>8.04</w:t>
            </w:r>
          </w:p>
        </w:tc>
        <w:tc>
          <w:tcPr>
            <w:tcW w:w="709" w:type="dxa"/>
            <w:vAlign w:val="center"/>
          </w:tcPr>
          <w:p w14:paraId="0F0921B3" w14:textId="77777777" w:rsidR="00AA744A" w:rsidRDefault="00944D31">
            <w:pPr>
              <w:pStyle w:val="TAC"/>
            </w:pPr>
            <w:r>
              <w:t>12.84</w:t>
            </w:r>
          </w:p>
        </w:tc>
        <w:tc>
          <w:tcPr>
            <w:tcW w:w="708" w:type="dxa"/>
            <w:vAlign w:val="center"/>
          </w:tcPr>
          <w:p w14:paraId="6C5E96C2" w14:textId="77777777" w:rsidR="00AA744A" w:rsidRDefault="00944D31">
            <w:pPr>
              <w:pStyle w:val="TAC"/>
            </w:pPr>
            <w:r>
              <w:t>15.23</w:t>
            </w:r>
          </w:p>
        </w:tc>
        <w:tc>
          <w:tcPr>
            <w:tcW w:w="709" w:type="dxa"/>
            <w:vAlign w:val="center"/>
          </w:tcPr>
          <w:p w14:paraId="03CA7C4D" w14:textId="77777777" w:rsidR="00AA744A" w:rsidRDefault="00944D31">
            <w:pPr>
              <w:pStyle w:val="TAC"/>
            </w:pPr>
            <w:r>
              <w:t>23.12</w:t>
            </w:r>
          </w:p>
        </w:tc>
      </w:tr>
      <w:tr w:rsidR="00AA744A" w14:paraId="480DFE11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9B4F91B" w14:textId="77777777" w:rsidR="00AA744A" w:rsidRDefault="00944D31">
            <w:pPr>
              <w:pStyle w:val="TAC"/>
            </w:pPr>
            <w:r>
              <w:t xml:space="preserve">[Case 11], [SH, perfect sync], [FR1], [DL-TDOA, MUSIC, </w:t>
            </w:r>
          </w:p>
          <w:p w14:paraId="7EC531BC" w14:textId="77777777" w:rsidR="00AA744A" w:rsidRDefault="00944D31">
            <w:pPr>
              <w:pStyle w:val="TAC"/>
            </w:pPr>
            <w:r>
              <w:t>select based on first/median peak]</w:t>
            </w:r>
          </w:p>
        </w:tc>
        <w:tc>
          <w:tcPr>
            <w:tcW w:w="1894" w:type="dxa"/>
            <w:vAlign w:val="center"/>
          </w:tcPr>
          <w:p w14:paraId="6E11EA96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0616EE8" w14:textId="77777777" w:rsidR="00AA744A" w:rsidRDefault="00944D31">
            <w:pPr>
              <w:pStyle w:val="TAC"/>
            </w:pPr>
            <w:r>
              <w:t>0.038</w:t>
            </w:r>
          </w:p>
        </w:tc>
        <w:tc>
          <w:tcPr>
            <w:tcW w:w="709" w:type="dxa"/>
            <w:vAlign w:val="center"/>
          </w:tcPr>
          <w:p w14:paraId="74E8A234" w14:textId="77777777" w:rsidR="00AA744A" w:rsidRDefault="00944D31">
            <w:pPr>
              <w:pStyle w:val="TAC"/>
            </w:pPr>
            <w:r>
              <w:t>0.049</w:t>
            </w:r>
          </w:p>
        </w:tc>
        <w:tc>
          <w:tcPr>
            <w:tcW w:w="708" w:type="dxa"/>
            <w:vAlign w:val="center"/>
          </w:tcPr>
          <w:p w14:paraId="1BA3A29F" w14:textId="77777777" w:rsidR="00AA744A" w:rsidRDefault="00944D31">
            <w:pPr>
              <w:pStyle w:val="TAC"/>
            </w:pPr>
            <w:r>
              <w:t>0.069</w:t>
            </w:r>
          </w:p>
        </w:tc>
        <w:tc>
          <w:tcPr>
            <w:tcW w:w="709" w:type="dxa"/>
            <w:vAlign w:val="center"/>
          </w:tcPr>
          <w:p w14:paraId="6FA27FCE" w14:textId="77777777" w:rsidR="00AA744A" w:rsidRDefault="00944D31">
            <w:pPr>
              <w:pStyle w:val="TAC"/>
            </w:pPr>
            <w:r>
              <w:t>0.094</w:t>
            </w:r>
          </w:p>
        </w:tc>
      </w:tr>
      <w:tr w:rsidR="00AA744A" w14:paraId="20A5017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BD8B24F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33D5C44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4094ED6" w14:textId="77777777" w:rsidR="00AA744A" w:rsidRDefault="00944D31">
            <w:pPr>
              <w:pStyle w:val="TAC"/>
            </w:pPr>
            <w:r>
              <w:t>0.052</w:t>
            </w:r>
          </w:p>
        </w:tc>
        <w:tc>
          <w:tcPr>
            <w:tcW w:w="709" w:type="dxa"/>
            <w:vAlign w:val="center"/>
          </w:tcPr>
          <w:p w14:paraId="742208B5" w14:textId="77777777" w:rsidR="00AA744A" w:rsidRDefault="00944D31">
            <w:pPr>
              <w:pStyle w:val="TAC"/>
            </w:pPr>
            <w:r>
              <w:t>0.080</w:t>
            </w:r>
          </w:p>
        </w:tc>
        <w:tc>
          <w:tcPr>
            <w:tcW w:w="708" w:type="dxa"/>
            <w:vAlign w:val="center"/>
          </w:tcPr>
          <w:p w14:paraId="58B504F5" w14:textId="77777777" w:rsidR="00AA744A" w:rsidRDefault="00944D31">
            <w:pPr>
              <w:pStyle w:val="TAC"/>
            </w:pPr>
            <w:r>
              <w:t>0.15</w:t>
            </w:r>
          </w:p>
        </w:tc>
        <w:tc>
          <w:tcPr>
            <w:tcW w:w="709" w:type="dxa"/>
            <w:vAlign w:val="center"/>
          </w:tcPr>
          <w:p w14:paraId="338C18ED" w14:textId="77777777" w:rsidR="00AA744A" w:rsidRDefault="00944D31">
            <w:pPr>
              <w:pStyle w:val="TAC"/>
            </w:pPr>
            <w:r>
              <w:t>0.30</w:t>
            </w:r>
          </w:p>
        </w:tc>
      </w:tr>
      <w:tr w:rsidR="00AA744A" w14:paraId="5588A216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536AD2A" w14:textId="77777777" w:rsidR="00AA744A" w:rsidRDefault="00944D31">
            <w:pPr>
              <w:pStyle w:val="TAC"/>
            </w:pPr>
            <w:r>
              <w:t>[Case 12], [SH, sync error 50ns], [FR1], [DL-TDOA, MUSIC, select based on first/median peak]</w:t>
            </w:r>
          </w:p>
        </w:tc>
        <w:tc>
          <w:tcPr>
            <w:tcW w:w="1894" w:type="dxa"/>
            <w:vAlign w:val="center"/>
          </w:tcPr>
          <w:p w14:paraId="4D9E0A2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2F8A1EF" w14:textId="77777777" w:rsidR="00AA744A" w:rsidRDefault="00944D31">
            <w:pPr>
              <w:pStyle w:val="TAC"/>
            </w:pPr>
            <w:r>
              <w:t>11.20</w:t>
            </w:r>
          </w:p>
        </w:tc>
        <w:tc>
          <w:tcPr>
            <w:tcW w:w="709" w:type="dxa"/>
            <w:vAlign w:val="center"/>
          </w:tcPr>
          <w:p w14:paraId="57691BE6" w14:textId="77777777" w:rsidR="00AA744A" w:rsidRDefault="00944D31">
            <w:pPr>
              <w:pStyle w:val="TAC"/>
            </w:pPr>
            <w:r>
              <w:t>14.93</w:t>
            </w:r>
          </w:p>
        </w:tc>
        <w:tc>
          <w:tcPr>
            <w:tcW w:w="708" w:type="dxa"/>
            <w:vAlign w:val="center"/>
          </w:tcPr>
          <w:p w14:paraId="76602ABB" w14:textId="77777777" w:rsidR="00AA744A" w:rsidRDefault="00944D31">
            <w:pPr>
              <w:pStyle w:val="TAC"/>
            </w:pPr>
            <w:r>
              <w:t>18.32</w:t>
            </w:r>
          </w:p>
        </w:tc>
        <w:tc>
          <w:tcPr>
            <w:tcW w:w="709" w:type="dxa"/>
            <w:vAlign w:val="center"/>
          </w:tcPr>
          <w:p w14:paraId="62544284" w14:textId="77777777" w:rsidR="00AA744A" w:rsidRDefault="00944D31">
            <w:pPr>
              <w:pStyle w:val="TAC"/>
            </w:pPr>
            <w:r>
              <w:t>26.09</w:t>
            </w:r>
          </w:p>
        </w:tc>
      </w:tr>
      <w:tr w:rsidR="00AA744A" w14:paraId="16810EEB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5BF018D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BAB7D14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CEA2FAC" w14:textId="77777777" w:rsidR="00AA744A" w:rsidRDefault="00944D31">
            <w:pPr>
              <w:pStyle w:val="TAC"/>
            </w:pPr>
            <w:r>
              <w:t>13.82</w:t>
            </w:r>
          </w:p>
        </w:tc>
        <w:tc>
          <w:tcPr>
            <w:tcW w:w="709" w:type="dxa"/>
            <w:vAlign w:val="center"/>
          </w:tcPr>
          <w:p w14:paraId="7F33B74B" w14:textId="77777777" w:rsidR="00AA744A" w:rsidRDefault="00944D31">
            <w:pPr>
              <w:pStyle w:val="TAC"/>
            </w:pPr>
            <w:r>
              <w:t>18.12</w:t>
            </w:r>
          </w:p>
        </w:tc>
        <w:tc>
          <w:tcPr>
            <w:tcW w:w="708" w:type="dxa"/>
            <w:vAlign w:val="center"/>
          </w:tcPr>
          <w:p w14:paraId="7E0BA1F7" w14:textId="77777777" w:rsidR="00AA744A" w:rsidRDefault="00944D31">
            <w:pPr>
              <w:pStyle w:val="TAC"/>
            </w:pPr>
            <w:r>
              <w:t>23.77</w:t>
            </w:r>
          </w:p>
        </w:tc>
        <w:tc>
          <w:tcPr>
            <w:tcW w:w="709" w:type="dxa"/>
            <w:vAlign w:val="center"/>
          </w:tcPr>
          <w:p w14:paraId="1F518C53" w14:textId="77777777" w:rsidR="00AA744A" w:rsidRDefault="00944D31">
            <w:pPr>
              <w:pStyle w:val="TAC"/>
            </w:pPr>
            <w:r>
              <w:t>36.35</w:t>
            </w:r>
          </w:p>
        </w:tc>
      </w:tr>
      <w:tr w:rsidR="00AA744A" w14:paraId="6399326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025FAC6" w14:textId="77777777" w:rsidR="00AA744A" w:rsidRDefault="00944D31">
            <w:pPr>
              <w:pStyle w:val="TAC"/>
            </w:pPr>
            <w:r>
              <w:t>[Case 13], [SH, perfect sync], [FR2], [DL-TDOA, MUSIC, select based on first/median peak]</w:t>
            </w:r>
          </w:p>
        </w:tc>
        <w:tc>
          <w:tcPr>
            <w:tcW w:w="1894" w:type="dxa"/>
            <w:vAlign w:val="center"/>
          </w:tcPr>
          <w:p w14:paraId="7C1280F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CEAEB2E" w14:textId="77777777" w:rsidR="00AA744A" w:rsidRDefault="00944D31">
            <w:pPr>
              <w:pStyle w:val="TAC"/>
            </w:pPr>
            <w:r>
              <w:t>0.011</w:t>
            </w:r>
          </w:p>
        </w:tc>
        <w:tc>
          <w:tcPr>
            <w:tcW w:w="709" w:type="dxa"/>
            <w:vAlign w:val="center"/>
          </w:tcPr>
          <w:p w14:paraId="0B4D475D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2EB773CF" w14:textId="77777777" w:rsidR="00AA744A" w:rsidRDefault="00944D31">
            <w:pPr>
              <w:pStyle w:val="TAC"/>
            </w:pPr>
            <w:r>
              <w:t>0.017</w:t>
            </w:r>
          </w:p>
        </w:tc>
        <w:tc>
          <w:tcPr>
            <w:tcW w:w="709" w:type="dxa"/>
            <w:vAlign w:val="center"/>
          </w:tcPr>
          <w:p w14:paraId="4EE28871" w14:textId="77777777" w:rsidR="00AA744A" w:rsidRDefault="00944D31">
            <w:pPr>
              <w:pStyle w:val="TAC"/>
            </w:pPr>
            <w:r>
              <w:t>0.031</w:t>
            </w:r>
          </w:p>
        </w:tc>
      </w:tr>
      <w:tr w:rsidR="00AA744A" w14:paraId="1ED10E93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72EE9E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DD089B4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43F941C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0621C839" w14:textId="77777777" w:rsidR="00AA744A" w:rsidRDefault="00944D31">
            <w:pPr>
              <w:pStyle w:val="TAC"/>
            </w:pPr>
            <w:r>
              <w:t>0.020</w:t>
            </w:r>
          </w:p>
        </w:tc>
        <w:tc>
          <w:tcPr>
            <w:tcW w:w="708" w:type="dxa"/>
            <w:vAlign w:val="center"/>
          </w:tcPr>
          <w:p w14:paraId="590AE236" w14:textId="77777777" w:rsidR="00AA744A" w:rsidRDefault="00944D31">
            <w:pPr>
              <w:pStyle w:val="TAC"/>
            </w:pPr>
            <w:r>
              <w:t>0.046</w:t>
            </w:r>
          </w:p>
        </w:tc>
        <w:tc>
          <w:tcPr>
            <w:tcW w:w="709" w:type="dxa"/>
            <w:vAlign w:val="center"/>
          </w:tcPr>
          <w:p w14:paraId="1195119A" w14:textId="77777777" w:rsidR="00AA744A" w:rsidRDefault="00944D31">
            <w:pPr>
              <w:pStyle w:val="TAC"/>
            </w:pPr>
            <w:r>
              <w:t>0.11</w:t>
            </w:r>
          </w:p>
        </w:tc>
      </w:tr>
      <w:tr w:rsidR="00AA744A" w14:paraId="32E04C6E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528D7C5" w14:textId="77777777" w:rsidR="00AA744A" w:rsidRDefault="00944D31">
            <w:pPr>
              <w:pStyle w:val="TAC"/>
            </w:pPr>
            <w:r>
              <w:t>[Case 14], [SH, sync error 50ns], [FR2], [DL-TDOA, MUSIC, select based on first/median peak]</w:t>
            </w:r>
          </w:p>
        </w:tc>
        <w:tc>
          <w:tcPr>
            <w:tcW w:w="1894" w:type="dxa"/>
            <w:vAlign w:val="center"/>
          </w:tcPr>
          <w:p w14:paraId="1AEA8D8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343B87A" w14:textId="77777777" w:rsidR="00AA744A" w:rsidRDefault="00944D31">
            <w:pPr>
              <w:pStyle w:val="TAC"/>
            </w:pPr>
            <w:r>
              <w:t>10.12</w:t>
            </w:r>
          </w:p>
        </w:tc>
        <w:tc>
          <w:tcPr>
            <w:tcW w:w="709" w:type="dxa"/>
            <w:vAlign w:val="center"/>
          </w:tcPr>
          <w:p w14:paraId="4808EAA6" w14:textId="77777777" w:rsidR="00AA744A" w:rsidRDefault="00944D31">
            <w:pPr>
              <w:pStyle w:val="TAC"/>
            </w:pPr>
            <w:r>
              <w:t>13.01</w:t>
            </w:r>
          </w:p>
        </w:tc>
        <w:tc>
          <w:tcPr>
            <w:tcW w:w="708" w:type="dxa"/>
            <w:vAlign w:val="center"/>
          </w:tcPr>
          <w:p w14:paraId="191EC357" w14:textId="77777777" w:rsidR="00AA744A" w:rsidRDefault="00944D31">
            <w:pPr>
              <w:pStyle w:val="TAC"/>
            </w:pPr>
            <w:r>
              <w:t>17.49</w:t>
            </w:r>
          </w:p>
        </w:tc>
        <w:tc>
          <w:tcPr>
            <w:tcW w:w="709" w:type="dxa"/>
            <w:vAlign w:val="center"/>
          </w:tcPr>
          <w:p w14:paraId="4C389CB3" w14:textId="77777777" w:rsidR="00AA744A" w:rsidRDefault="00944D31">
            <w:pPr>
              <w:pStyle w:val="TAC"/>
            </w:pPr>
            <w:r>
              <w:t>25.67</w:t>
            </w:r>
          </w:p>
        </w:tc>
      </w:tr>
      <w:tr w:rsidR="00AA744A" w14:paraId="1299D862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1E0E3C9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B8F8F5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D7A6647" w14:textId="77777777" w:rsidR="00AA744A" w:rsidRDefault="00944D31">
            <w:pPr>
              <w:pStyle w:val="TAC"/>
            </w:pPr>
            <w:r>
              <w:t>12.27</w:t>
            </w:r>
          </w:p>
        </w:tc>
        <w:tc>
          <w:tcPr>
            <w:tcW w:w="709" w:type="dxa"/>
            <w:vAlign w:val="center"/>
          </w:tcPr>
          <w:p w14:paraId="7BB286AF" w14:textId="77777777" w:rsidR="00AA744A" w:rsidRDefault="00944D31">
            <w:pPr>
              <w:pStyle w:val="TAC"/>
            </w:pPr>
            <w:r>
              <w:t>17.54</w:t>
            </w:r>
          </w:p>
        </w:tc>
        <w:tc>
          <w:tcPr>
            <w:tcW w:w="708" w:type="dxa"/>
            <w:vAlign w:val="center"/>
          </w:tcPr>
          <w:p w14:paraId="0AE5E010" w14:textId="77777777" w:rsidR="00AA744A" w:rsidRDefault="00944D31">
            <w:pPr>
              <w:pStyle w:val="TAC"/>
            </w:pPr>
            <w:r>
              <w:t>23.28</w:t>
            </w:r>
          </w:p>
        </w:tc>
        <w:tc>
          <w:tcPr>
            <w:tcW w:w="709" w:type="dxa"/>
            <w:vAlign w:val="center"/>
          </w:tcPr>
          <w:p w14:paraId="2FD17C49" w14:textId="77777777" w:rsidR="00AA744A" w:rsidRDefault="00944D31">
            <w:pPr>
              <w:pStyle w:val="TAC"/>
            </w:pPr>
            <w:r>
              <w:t>32.26</w:t>
            </w:r>
          </w:p>
        </w:tc>
      </w:tr>
      <w:tr w:rsidR="00AA744A" w14:paraId="2B283D0A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30EF59A" w14:textId="77777777" w:rsidR="00AA744A" w:rsidRDefault="00944D31">
            <w:pPr>
              <w:pStyle w:val="TAC"/>
            </w:pPr>
            <w:r>
              <w:t xml:space="preserve">[Case 15], [DH, perfect sync], [FR1], [DL-TDOA, MUSIC, </w:t>
            </w:r>
          </w:p>
          <w:p w14:paraId="5FF0F228" w14:textId="77777777" w:rsidR="00AA744A" w:rsidRDefault="00944D31">
            <w:pPr>
              <w:pStyle w:val="TAC"/>
            </w:pPr>
            <w:r>
              <w:t>select based on first/median peak]</w:t>
            </w:r>
          </w:p>
        </w:tc>
        <w:tc>
          <w:tcPr>
            <w:tcW w:w="1894" w:type="dxa"/>
            <w:vAlign w:val="center"/>
          </w:tcPr>
          <w:p w14:paraId="3986C0D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1A20AC6" w14:textId="77777777" w:rsidR="00AA744A" w:rsidRDefault="00944D31">
            <w:pPr>
              <w:pStyle w:val="TAC"/>
            </w:pPr>
            <w:r>
              <w:t>0.062</w:t>
            </w:r>
          </w:p>
        </w:tc>
        <w:tc>
          <w:tcPr>
            <w:tcW w:w="709" w:type="dxa"/>
            <w:vAlign w:val="center"/>
          </w:tcPr>
          <w:p w14:paraId="408406A7" w14:textId="77777777" w:rsidR="00AA744A" w:rsidRDefault="00944D31">
            <w:pPr>
              <w:pStyle w:val="TAC"/>
            </w:pPr>
            <w:r>
              <w:t>0.079</w:t>
            </w:r>
          </w:p>
        </w:tc>
        <w:tc>
          <w:tcPr>
            <w:tcW w:w="708" w:type="dxa"/>
            <w:vAlign w:val="center"/>
          </w:tcPr>
          <w:p w14:paraId="23FFFB67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9" w:type="dxa"/>
            <w:vAlign w:val="center"/>
          </w:tcPr>
          <w:p w14:paraId="2E5C6F58" w14:textId="77777777" w:rsidR="00AA744A" w:rsidRDefault="00944D31">
            <w:pPr>
              <w:pStyle w:val="TAC"/>
            </w:pPr>
            <w:r>
              <w:t>0.60</w:t>
            </w:r>
          </w:p>
        </w:tc>
      </w:tr>
      <w:tr w:rsidR="00AA744A" w14:paraId="03B3ADE3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1BA79B5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9DBDCC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2B0EDAB" w14:textId="77777777" w:rsidR="00AA744A" w:rsidRDefault="00944D31">
            <w:pPr>
              <w:pStyle w:val="TAC"/>
            </w:pPr>
            <w:r>
              <w:t>0.093</w:t>
            </w:r>
          </w:p>
        </w:tc>
        <w:tc>
          <w:tcPr>
            <w:tcW w:w="709" w:type="dxa"/>
            <w:vAlign w:val="center"/>
          </w:tcPr>
          <w:p w14:paraId="089AA83E" w14:textId="77777777" w:rsidR="00AA744A" w:rsidRDefault="00944D31">
            <w:pPr>
              <w:pStyle w:val="TAC"/>
            </w:pPr>
            <w:r>
              <w:t>0.15</w:t>
            </w:r>
          </w:p>
        </w:tc>
        <w:tc>
          <w:tcPr>
            <w:tcW w:w="708" w:type="dxa"/>
            <w:vAlign w:val="center"/>
          </w:tcPr>
          <w:p w14:paraId="30351463" w14:textId="77777777" w:rsidR="00AA744A" w:rsidRDefault="00944D31">
            <w:pPr>
              <w:pStyle w:val="TAC"/>
            </w:pPr>
            <w:r>
              <w:t>0.25</w:t>
            </w:r>
          </w:p>
        </w:tc>
        <w:tc>
          <w:tcPr>
            <w:tcW w:w="709" w:type="dxa"/>
            <w:vAlign w:val="center"/>
          </w:tcPr>
          <w:p w14:paraId="7F5BE6D6" w14:textId="77777777" w:rsidR="00AA744A" w:rsidRDefault="00944D31">
            <w:pPr>
              <w:pStyle w:val="TAC"/>
            </w:pPr>
            <w:r>
              <w:t>3.23</w:t>
            </w:r>
          </w:p>
        </w:tc>
      </w:tr>
      <w:tr w:rsidR="00AA744A" w14:paraId="55805E1C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F22809C" w14:textId="77777777" w:rsidR="00AA744A" w:rsidRDefault="00944D31">
            <w:pPr>
              <w:pStyle w:val="TAC"/>
            </w:pPr>
            <w:r>
              <w:t>[Case 16], [DH, sync error 50ns], [FR1], [DL-TDOA, MUSIC, select based on first/median peak]</w:t>
            </w:r>
          </w:p>
        </w:tc>
        <w:tc>
          <w:tcPr>
            <w:tcW w:w="1894" w:type="dxa"/>
            <w:vAlign w:val="center"/>
          </w:tcPr>
          <w:p w14:paraId="09AC9B6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DD31AEF" w14:textId="77777777" w:rsidR="00AA744A" w:rsidRDefault="00944D31">
            <w:pPr>
              <w:pStyle w:val="TAC"/>
            </w:pPr>
            <w:r>
              <w:t>10.14</w:t>
            </w:r>
          </w:p>
        </w:tc>
        <w:tc>
          <w:tcPr>
            <w:tcW w:w="709" w:type="dxa"/>
            <w:vAlign w:val="center"/>
          </w:tcPr>
          <w:p w14:paraId="66BD0C1A" w14:textId="77777777" w:rsidR="00AA744A" w:rsidRDefault="00944D31">
            <w:pPr>
              <w:pStyle w:val="TAC"/>
            </w:pPr>
            <w:r>
              <w:t>13.00</w:t>
            </w:r>
          </w:p>
        </w:tc>
        <w:tc>
          <w:tcPr>
            <w:tcW w:w="708" w:type="dxa"/>
            <w:vAlign w:val="center"/>
          </w:tcPr>
          <w:p w14:paraId="7D863402" w14:textId="77777777" w:rsidR="00AA744A" w:rsidRDefault="00944D31">
            <w:pPr>
              <w:pStyle w:val="TAC"/>
            </w:pPr>
            <w:r>
              <w:t>14.93</w:t>
            </w:r>
          </w:p>
        </w:tc>
        <w:tc>
          <w:tcPr>
            <w:tcW w:w="709" w:type="dxa"/>
            <w:vAlign w:val="center"/>
          </w:tcPr>
          <w:p w14:paraId="20862684" w14:textId="77777777" w:rsidR="00AA744A" w:rsidRDefault="00944D31">
            <w:pPr>
              <w:pStyle w:val="TAC"/>
            </w:pPr>
            <w:r>
              <w:t>20.30</w:t>
            </w:r>
          </w:p>
        </w:tc>
      </w:tr>
      <w:tr w:rsidR="00AA744A" w14:paraId="7AA7B141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8A72EF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0C0941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6FD12B6" w14:textId="77777777" w:rsidR="00AA744A" w:rsidRDefault="00944D31">
            <w:pPr>
              <w:pStyle w:val="TAC"/>
            </w:pPr>
            <w:r>
              <w:t>12.24</w:t>
            </w:r>
          </w:p>
        </w:tc>
        <w:tc>
          <w:tcPr>
            <w:tcW w:w="709" w:type="dxa"/>
            <w:vAlign w:val="center"/>
          </w:tcPr>
          <w:p w14:paraId="65C3B558" w14:textId="77777777" w:rsidR="00AA744A" w:rsidRDefault="00944D31">
            <w:pPr>
              <w:pStyle w:val="TAC"/>
            </w:pPr>
            <w:r>
              <w:t>15.42</w:t>
            </w:r>
          </w:p>
        </w:tc>
        <w:tc>
          <w:tcPr>
            <w:tcW w:w="708" w:type="dxa"/>
            <w:vAlign w:val="center"/>
          </w:tcPr>
          <w:p w14:paraId="2010E5A2" w14:textId="77777777" w:rsidR="00AA744A" w:rsidRDefault="00944D31">
            <w:pPr>
              <w:pStyle w:val="TAC"/>
            </w:pPr>
            <w:r>
              <w:t>20.30</w:t>
            </w:r>
          </w:p>
        </w:tc>
        <w:tc>
          <w:tcPr>
            <w:tcW w:w="709" w:type="dxa"/>
            <w:vAlign w:val="center"/>
          </w:tcPr>
          <w:p w14:paraId="43464A93" w14:textId="77777777" w:rsidR="00AA744A" w:rsidRDefault="00944D31">
            <w:pPr>
              <w:pStyle w:val="TAC"/>
            </w:pPr>
            <w:r>
              <w:t>31.59</w:t>
            </w:r>
          </w:p>
        </w:tc>
      </w:tr>
      <w:tr w:rsidR="00AA744A" w14:paraId="74A65C2A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E48123D" w14:textId="77777777" w:rsidR="00AA744A" w:rsidRDefault="00944D31">
            <w:pPr>
              <w:pStyle w:val="TAC"/>
            </w:pPr>
            <w:r>
              <w:t>[Case 17], [DH, perfect sync], [FR2], [DL-TDOA, MUSIC, select based on first/median peak]</w:t>
            </w:r>
          </w:p>
        </w:tc>
        <w:tc>
          <w:tcPr>
            <w:tcW w:w="1894" w:type="dxa"/>
            <w:vAlign w:val="center"/>
          </w:tcPr>
          <w:p w14:paraId="7DF058F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8910AE4" w14:textId="77777777" w:rsidR="00AA744A" w:rsidRDefault="00944D31">
            <w:pPr>
              <w:pStyle w:val="TAC"/>
            </w:pPr>
            <w:r>
              <w:t>0.011</w:t>
            </w:r>
          </w:p>
        </w:tc>
        <w:tc>
          <w:tcPr>
            <w:tcW w:w="709" w:type="dxa"/>
            <w:vAlign w:val="center"/>
          </w:tcPr>
          <w:p w14:paraId="3F5B91B0" w14:textId="77777777" w:rsidR="00AA744A" w:rsidRDefault="00944D31">
            <w:pPr>
              <w:pStyle w:val="TAC"/>
            </w:pPr>
            <w:r>
              <w:t>0.015</w:t>
            </w:r>
          </w:p>
        </w:tc>
        <w:tc>
          <w:tcPr>
            <w:tcW w:w="708" w:type="dxa"/>
            <w:vAlign w:val="center"/>
          </w:tcPr>
          <w:p w14:paraId="36F0E401" w14:textId="77777777" w:rsidR="00AA744A" w:rsidRDefault="00944D31">
            <w:pPr>
              <w:pStyle w:val="TAC"/>
            </w:pPr>
            <w:r>
              <w:t>0.018</w:t>
            </w:r>
          </w:p>
        </w:tc>
        <w:tc>
          <w:tcPr>
            <w:tcW w:w="709" w:type="dxa"/>
            <w:vAlign w:val="center"/>
          </w:tcPr>
          <w:p w14:paraId="5267D6C0" w14:textId="77777777" w:rsidR="00AA744A" w:rsidRDefault="00944D31">
            <w:pPr>
              <w:pStyle w:val="TAC"/>
            </w:pPr>
            <w:r>
              <w:t>0.049</w:t>
            </w:r>
          </w:p>
        </w:tc>
      </w:tr>
      <w:tr w:rsidR="00AA744A" w14:paraId="7333E128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D2A9DFC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56FBA79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F58F392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9" w:type="dxa"/>
            <w:vAlign w:val="center"/>
          </w:tcPr>
          <w:p w14:paraId="6284E5DA" w14:textId="77777777" w:rsidR="00AA744A" w:rsidRDefault="00944D31">
            <w:pPr>
              <w:pStyle w:val="TAC"/>
            </w:pPr>
            <w:r>
              <w:t>0.023</w:t>
            </w:r>
          </w:p>
        </w:tc>
        <w:tc>
          <w:tcPr>
            <w:tcW w:w="708" w:type="dxa"/>
            <w:vAlign w:val="center"/>
          </w:tcPr>
          <w:p w14:paraId="1F72D6C8" w14:textId="77777777" w:rsidR="00AA744A" w:rsidRDefault="00944D31">
            <w:pPr>
              <w:pStyle w:val="TAC"/>
            </w:pPr>
            <w:r>
              <w:t>0.041</w:t>
            </w:r>
          </w:p>
        </w:tc>
        <w:tc>
          <w:tcPr>
            <w:tcW w:w="709" w:type="dxa"/>
            <w:vAlign w:val="center"/>
          </w:tcPr>
          <w:p w14:paraId="13A6706E" w14:textId="77777777" w:rsidR="00AA744A" w:rsidRDefault="00944D31">
            <w:pPr>
              <w:pStyle w:val="TAC"/>
            </w:pPr>
            <w:r>
              <w:t>0.60</w:t>
            </w:r>
          </w:p>
        </w:tc>
      </w:tr>
      <w:tr w:rsidR="00AA744A" w14:paraId="7DF3DDCD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851BA63" w14:textId="77777777" w:rsidR="00AA744A" w:rsidRDefault="00944D31">
            <w:pPr>
              <w:pStyle w:val="TAC"/>
            </w:pPr>
            <w:r>
              <w:t>[Case 18], [DH, sync error 50ns], [FR2], [DL-TDOA, MUSIC, select based on first/median peak]</w:t>
            </w:r>
          </w:p>
        </w:tc>
        <w:tc>
          <w:tcPr>
            <w:tcW w:w="1894" w:type="dxa"/>
            <w:vAlign w:val="center"/>
          </w:tcPr>
          <w:p w14:paraId="62682F5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1EE2D52" w14:textId="77777777" w:rsidR="00AA744A" w:rsidRDefault="00944D31">
            <w:pPr>
              <w:pStyle w:val="TAC"/>
            </w:pPr>
            <w:r>
              <w:t>9.71</w:t>
            </w:r>
          </w:p>
        </w:tc>
        <w:tc>
          <w:tcPr>
            <w:tcW w:w="709" w:type="dxa"/>
            <w:vAlign w:val="center"/>
          </w:tcPr>
          <w:p w14:paraId="394D8C83" w14:textId="77777777" w:rsidR="00AA744A" w:rsidRDefault="00944D31">
            <w:pPr>
              <w:pStyle w:val="TAC"/>
            </w:pPr>
            <w:r>
              <w:t>12.14</w:t>
            </w:r>
          </w:p>
        </w:tc>
        <w:tc>
          <w:tcPr>
            <w:tcW w:w="708" w:type="dxa"/>
            <w:vAlign w:val="center"/>
          </w:tcPr>
          <w:p w14:paraId="6F1462BE" w14:textId="77777777" w:rsidR="00AA744A" w:rsidRDefault="00944D31">
            <w:pPr>
              <w:pStyle w:val="TAC"/>
            </w:pPr>
            <w:r>
              <w:t>15.19</w:t>
            </w:r>
          </w:p>
        </w:tc>
        <w:tc>
          <w:tcPr>
            <w:tcW w:w="709" w:type="dxa"/>
            <w:vAlign w:val="center"/>
          </w:tcPr>
          <w:p w14:paraId="7C1CF51A" w14:textId="77777777" w:rsidR="00AA744A" w:rsidRDefault="00944D31">
            <w:pPr>
              <w:pStyle w:val="TAC"/>
            </w:pPr>
            <w:r>
              <w:t>20.16</w:t>
            </w:r>
          </w:p>
        </w:tc>
      </w:tr>
      <w:tr w:rsidR="00AA744A" w14:paraId="0660A12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F910F5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B05440F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410BEAE" w14:textId="77777777" w:rsidR="00AA744A" w:rsidRDefault="00944D31">
            <w:pPr>
              <w:pStyle w:val="TAC"/>
            </w:pPr>
            <w:r>
              <w:t>11.36</w:t>
            </w:r>
          </w:p>
        </w:tc>
        <w:tc>
          <w:tcPr>
            <w:tcW w:w="709" w:type="dxa"/>
            <w:vAlign w:val="center"/>
          </w:tcPr>
          <w:p w14:paraId="316FDAC6" w14:textId="77777777" w:rsidR="00AA744A" w:rsidRDefault="00944D31">
            <w:pPr>
              <w:pStyle w:val="TAC"/>
            </w:pPr>
            <w:r>
              <w:t>14.65</w:t>
            </w:r>
          </w:p>
        </w:tc>
        <w:tc>
          <w:tcPr>
            <w:tcW w:w="708" w:type="dxa"/>
            <w:vAlign w:val="center"/>
          </w:tcPr>
          <w:p w14:paraId="2B28B54C" w14:textId="77777777" w:rsidR="00AA744A" w:rsidRDefault="00944D31">
            <w:pPr>
              <w:pStyle w:val="TAC"/>
            </w:pPr>
            <w:r>
              <w:t>17.97</w:t>
            </w:r>
          </w:p>
        </w:tc>
        <w:tc>
          <w:tcPr>
            <w:tcW w:w="709" w:type="dxa"/>
            <w:vAlign w:val="center"/>
          </w:tcPr>
          <w:p w14:paraId="53BFF681" w14:textId="77777777" w:rsidR="00AA744A" w:rsidRDefault="00944D31">
            <w:pPr>
              <w:pStyle w:val="TAC"/>
            </w:pPr>
            <w:r>
              <w:t>25.55</w:t>
            </w:r>
          </w:p>
        </w:tc>
      </w:tr>
      <w:tr w:rsidR="00AA744A" w14:paraId="19203070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441363C2" w14:textId="77777777" w:rsidR="00AA744A" w:rsidRDefault="00944D31">
            <w:pPr>
              <w:pStyle w:val="TAC"/>
            </w:pPr>
            <w:r>
              <w:t xml:space="preserve">[Case 19], [SH, perfect sync], [FR1], [UL-TDOA, MUSIC, </w:t>
            </w:r>
          </w:p>
          <w:p w14:paraId="36E6D65B" w14:textId="77777777" w:rsidR="00AA744A" w:rsidRDefault="00944D31">
            <w:pPr>
              <w:pStyle w:val="TAC"/>
            </w:pPr>
            <w:r>
              <w:t>select based on RSRP]</w:t>
            </w:r>
          </w:p>
        </w:tc>
        <w:tc>
          <w:tcPr>
            <w:tcW w:w="1894" w:type="dxa"/>
            <w:vAlign w:val="center"/>
          </w:tcPr>
          <w:p w14:paraId="50BA227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FC94564" w14:textId="77777777" w:rsidR="00AA744A" w:rsidRDefault="00944D31">
            <w:pPr>
              <w:pStyle w:val="TAC"/>
            </w:pPr>
            <w:r>
              <w:t>0.041</w:t>
            </w:r>
          </w:p>
        </w:tc>
        <w:tc>
          <w:tcPr>
            <w:tcW w:w="709" w:type="dxa"/>
            <w:vAlign w:val="center"/>
          </w:tcPr>
          <w:p w14:paraId="3777C11B" w14:textId="77777777" w:rsidR="00AA744A" w:rsidRDefault="00944D31">
            <w:pPr>
              <w:pStyle w:val="TAC"/>
            </w:pPr>
            <w:r>
              <w:t>0.051</w:t>
            </w:r>
          </w:p>
        </w:tc>
        <w:tc>
          <w:tcPr>
            <w:tcW w:w="708" w:type="dxa"/>
            <w:vAlign w:val="center"/>
          </w:tcPr>
          <w:p w14:paraId="0837EFFF" w14:textId="77777777" w:rsidR="00AA744A" w:rsidRDefault="00944D31">
            <w:pPr>
              <w:pStyle w:val="TAC"/>
            </w:pPr>
            <w:r>
              <w:t>0.087</w:t>
            </w:r>
          </w:p>
        </w:tc>
        <w:tc>
          <w:tcPr>
            <w:tcW w:w="709" w:type="dxa"/>
            <w:vAlign w:val="center"/>
          </w:tcPr>
          <w:p w14:paraId="64FEAC2D" w14:textId="77777777" w:rsidR="00AA744A" w:rsidRDefault="00944D31">
            <w:pPr>
              <w:pStyle w:val="TAC"/>
            </w:pPr>
            <w:r>
              <w:t>4.22</w:t>
            </w:r>
          </w:p>
        </w:tc>
      </w:tr>
      <w:tr w:rsidR="00AA744A" w14:paraId="166C3B5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2EEF65C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46DC75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2853CFC" w14:textId="77777777" w:rsidR="00AA744A" w:rsidRDefault="00944D31">
            <w:pPr>
              <w:pStyle w:val="TAC"/>
            </w:pPr>
            <w:r>
              <w:t>0.057</w:t>
            </w:r>
          </w:p>
        </w:tc>
        <w:tc>
          <w:tcPr>
            <w:tcW w:w="709" w:type="dxa"/>
            <w:vAlign w:val="center"/>
          </w:tcPr>
          <w:p w14:paraId="6C815AFF" w14:textId="77777777" w:rsidR="00AA744A" w:rsidRDefault="00944D31">
            <w:pPr>
              <w:pStyle w:val="TAC"/>
            </w:pPr>
            <w:r>
              <w:t>0.13</w:t>
            </w:r>
          </w:p>
        </w:tc>
        <w:tc>
          <w:tcPr>
            <w:tcW w:w="708" w:type="dxa"/>
            <w:vAlign w:val="center"/>
          </w:tcPr>
          <w:p w14:paraId="398CE578" w14:textId="77777777" w:rsidR="00AA744A" w:rsidRDefault="00944D31">
            <w:pPr>
              <w:pStyle w:val="TAC"/>
            </w:pPr>
            <w:r>
              <w:t>1.40</w:t>
            </w:r>
          </w:p>
        </w:tc>
        <w:tc>
          <w:tcPr>
            <w:tcW w:w="709" w:type="dxa"/>
            <w:vAlign w:val="center"/>
          </w:tcPr>
          <w:p w14:paraId="6D4BF7BF" w14:textId="77777777" w:rsidR="00AA744A" w:rsidRDefault="00944D31">
            <w:pPr>
              <w:pStyle w:val="TAC"/>
            </w:pPr>
            <w:r>
              <w:t>6.68</w:t>
            </w:r>
          </w:p>
        </w:tc>
      </w:tr>
      <w:tr w:rsidR="00AA744A" w14:paraId="4CE9082B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12D7A9B" w14:textId="77777777" w:rsidR="00AA744A" w:rsidRDefault="00944D31">
            <w:pPr>
              <w:pStyle w:val="TAC"/>
            </w:pPr>
            <w:r>
              <w:t>[Case 20], [SH, sync error 50ns], [FR1], [UL-TDOA, MUSIC, select based on RSRP]</w:t>
            </w:r>
          </w:p>
        </w:tc>
        <w:tc>
          <w:tcPr>
            <w:tcW w:w="1894" w:type="dxa"/>
            <w:vAlign w:val="center"/>
          </w:tcPr>
          <w:p w14:paraId="58C56BC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8C427C7" w14:textId="77777777" w:rsidR="00AA744A" w:rsidRDefault="00944D31">
            <w:pPr>
              <w:pStyle w:val="TAC"/>
            </w:pPr>
            <w:r>
              <w:t>11.50</w:t>
            </w:r>
          </w:p>
        </w:tc>
        <w:tc>
          <w:tcPr>
            <w:tcW w:w="709" w:type="dxa"/>
            <w:vAlign w:val="center"/>
          </w:tcPr>
          <w:p w14:paraId="0836D483" w14:textId="77777777" w:rsidR="00AA744A" w:rsidRDefault="00944D31">
            <w:pPr>
              <w:pStyle w:val="TAC"/>
            </w:pPr>
            <w:r>
              <w:t>14.77</w:t>
            </w:r>
          </w:p>
        </w:tc>
        <w:tc>
          <w:tcPr>
            <w:tcW w:w="708" w:type="dxa"/>
            <w:vAlign w:val="center"/>
          </w:tcPr>
          <w:p w14:paraId="3A83698D" w14:textId="77777777" w:rsidR="00AA744A" w:rsidRDefault="00944D31">
            <w:pPr>
              <w:pStyle w:val="TAC"/>
            </w:pPr>
            <w:r>
              <w:t>19.49</w:t>
            </w:r>
          </w:p>
        </w:tc>
        <w:tc>
          <w:tcPr>
            <w:tcW w:w="709" w:type="dxa"/>
            <w:vAlign w:val="center"/>
          </w:tcPr>
          <w:p w14:paraId="5E751665" w14:textId="77777777" w:rsidR="00AA744A" w:rsidRDefault="00944D31">
            <w:pPr>
              <w:pStyle w:val="TAC"/>
            </w:pPr>
            <w:r>
              <w:t>24.51</w:t>
            </w:r>
          </w:p>
        </w:tc>
      </w:tr>
      <w:tr w:rsidR="00AA744A" w14:paraId="7781A2A4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2EB2D8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33EF1C2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0CD652A" w14:textId="77777777" w:rsidR="00AA744A" w:rsidRDefault="00944D31">
            <w:pPr>
              <w:pStyle w:val="TAC"/>
            </w:pPr>
            <w:r>
              <w:t>13.81</w:t>
            </w:r>
          </w:p>
        </w:tc>
        <w:tc>
          <w:tcPr>
            <w:tcW w:w="709" w:type="dxa"/>
            <w:vAlign w:val="center"/>
          </w:tcPr>
          <w:p w14:paraId="32AEACE3" w14:textId="77777777" w:rsidR="00AA744A" w:rsidRDefault="00944D31">
            <w:pPr>
              <w:pStyle w:val="TAC"/>
            </w:pPr>
            <w:r>
              <w:t>19.44</w:t>
            </w:r>
          </w:p>
        </w:tc>
        <w:tc>
          <w:tcPr>
            <w:tcW w:w="708" w:type="dxa"/>
            <w:vAlign w:val="center"/>
          </w:tcPr>
          <w:p w14:paraId="722B55E1" w14:textId="77777777" w:rsidR="00AA744A" w:rsidRDefault="00944D31">
            <w:pPr>
              <w:pStyle w:val="TAC"/>
            </w:pPr>
            <w:r>
              <w:t>26.32</w:t>
            </w:r>
          </w:p>
        </w:tc>
        <w:tc>
          <w:tcPr>
            <w:tcW w:w="709" w:type="dxa"/>
            <w:vAlign w:val="center"/>
          </w:tcPr>
          <w:p w14:paraId="038A9BA4" w14:textId="77777777" w:rsidR="00AA744A" w:rsidRDefault="00944D31">
            <w:pPr>
              <w:pStyle w:val="TAC"/>
            </w:pPr>
            <w:r>
              <w:t>35.51</w:t>
            </w:r>
          </w:p>
        </w:tc>
      </w:tr>
      <w:tr w:rsidR="00AA744A" w14:paraId="438E6FDB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43495308" w14:textId="77777777" w:rsidR="00AA744A" w:rsidRDefault="00944D31">
            <w:pPr>
              <w:pStyle w:val="TAC"/>
            </w:pPr>
            <w:r>
              <w:t>[Case 21], [SH, perfect sync], [FR2], [UL-TDOA, MUSIC, select based on RSRP]</w:t>
            </w:r>
          </w:p>
        </w:tc>
        <w:tc>
          <w:tcPr>
            <w:tcW w:w="1894" w:type="dxa"/>
            <w:vAlign w:val="center"/>
          </w:tcPr>
          <w:p w14:paraId="6F0331A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8947BAD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23599C0D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3FC47065" w14:textId="77777777" w:rsidR="00AA744A" w:rsidRDefault="00944D31">
            <w:pPr>
              <w:pStyle w:val="TAC"/>
            </w:pPr>
            <w:r>
              <w:t>0.033</w:t>
            </w:r>
          </w:p>
        </w:tc>
        <w:tc>
          <w:tcPr>
            <w:tcW w:w="709" w:type="dxa"/>
            <w:vAlign w:val="center"/>
          </w:tcPr>
          <w:p w14:paraId="6E18AC14" w14:textId="77777777" w:rsidR="00AA744A" w:rsidRDefault="00944D31">
            <w:pPr>
              <w:pStyle w:val="TAC"/>
            </w:pPr>
            <w:r>
              <w:t>4.07</w:t>
            </w:r>
          </w:p>
        </w:tc>
      </w:tr>
      <w:tr w:rsidR="00AA744A" w14:paraId="5E3CBA2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A65F05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3C0F90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D1ED583" w14:textId="77777777" w:rsidR="00AA744A" w:rsidRDefault="00944D31">
            <w:pPr>
              <w:pStyle w:val="TAC"/>
            </w:pPr>
            <w:r>
              <w:t>0.015</w:t>
            </w:r>
          </w:p>
        </w:tc>
        <w:tc>
          <w:tcPr>
            <w:tcW w:w="709" w:type="dxa"/>
            <w:vAlign w:val="center"/>
          </w:tcPr>
          <w:p w14:paraId="02F1FD7A" w14:textId="77777777" w:rsidR="00AA744A" w:rsidRDefault="00944D31">
            <w:pPr>
              <w:pStyle w:val="TAC"/>
            </w:pPr>
            <w:r>
              <w:t>0.036</w:t>
            </w:r>
          </w:p>
        </w:tc>
        <w:tc>
          <w:tcPr>
            <w:tcW w:w="708" w:type="dxa"/>
            <w:vAlign w:val="center"/>
          </w:tcPr>
          <w:p w14:paraId="1895E09A" w14:textId="77777777" w:rsidR="00AA744A" w:rsidRDefault="00944D31">
            <w:pPr>
              <w:pStyle w:val="TAC"/>
            </w:pPr>
            <w:r>
              <w:t>0.54</w:t>
            </w:r>
          </w:p>
        </w:tc>
        <w:tc>
          <w:tcPr>
            <w:tcW w:w="709" w:type="dxa"/>
            <w:vAlign w:val="center"/>
          </w:tcPr>
          <w:p w14:paraId="48D63F07" w14:textId="77777777" w:rsidR="00AA744A" w:rsidRDefault="00944D31">
            <w:pPr>
              <w:pStyle w:val="TAC"/>
            </w:pPr>
            <w:r>
              <w:t>5.61</w:t>
            </w:r>
          </w:p>
        </w:tc>
      </w:tr>
      <w:tr w:rsidR="00AA744A" w14:paraId="37F02142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ABF0086" w14:textId="77777777" w:rsidR="00AA744A" w:rsidRDefault="00944D31">
            <w:pPr>
              <w:pStyle w:val="TAC"/>
            </w:pPr>
            <w:r>
              <w:t>[Case 22], [SH, sync error 50ns], [FR2], [UL-TDOA, MUSIC, select based on RSRP]</w:t>
            </w:r>
          </w:p>
        </w:tc>
        <w:tc>
          <w:tcPr>
            <w:tcW w:w="1894" w:type="dxa"/>
            <w:vAlign w:val="center"/>
          </w:tcPr>
          <w:p w14:paraId="6C840D0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0F4215B" w14:textId="77777777" w:rsidR="00AA744A" w:rsidRDefault="00944D31">
            <w:pPr>
              <w:pStyle w:val="TAC"/>
            </w:pPr>
            <w:r>
              <w:t>11.70</w:t>
            </w:r>
          </w:p>
        </w:tc>
        <w:tc>
          <w:tcPr>
            <w:tcW w:w="709" w:type="dxa"/>
            <w:vAlign w:val="center"/>
          </w:tcPr>
          <w:p w14:paraId="50B05DE0" w14:textId="77777777" w:rsidR="00AA744A" w:rsidRDefault="00944D31">
            <w:pPr>
              <w:pStyle w:val="TAC"/>
            </w:pPr>
            <w:r>
              <w:t>13.82</w:t>
            </w:r>
          </w:p>
        </w:tc>
        <w:tc>
          <w:tcPr>
            <w:tcW w:w="708" w:type="dxa"/>
            <w:vAlign w:val="center"/>
          </w:tcPr>
          <w:p w14:paraId="190E2E99" w14:textId="77777777" w:rsidR="00AA744A" w:rsidRDefault="00944D31">
            <w:pPr>
              <w:pStyle w:val="TAC"/>
            </w:pPr>
            <w:r>
              <w:t>18.11</w:t>
            </w:r>
          </w:p>
        </w:tc>
        <w:tc>
          <w:tcPr>
            <w:tcW w:w="709" w:type="dxa"/>
            <w:vAlign w:val="center"/>
          </w:tcPr>
          <w:p w14:paraId="501E5D5A" w14:textId="77777777" w:rsidR="00AA744A" w:rsidRDefault="00944D31">
            <w:pPr>
              <w:pStyle w:val="TAC"/>
            </w:pPr>
            <w:r>
              <w:t>23.21</w:t>
            </w:r>
          </w:p>
        </w:tc>
      </w:tr>
      <w:tr w:rsidR="00AA744A" w14:paraId="7E4693DF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1238B978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52FF7E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C4715F1" w14:textId="77777777" w:rsidR="00AA744A" w:rsidRDefault="00944D31">
            <w:pPr>
              <w:pStyle w:val="TAC"/>
            </w:pPr>
            <w:r>
              <w:t>13.65</w:t>
            </w:r>
          </w:p>
        </w:tc>
        <w:tc>
          <w:tcPr>
            <w:tcW w:w="709" w:type="dxa"/>
            <w:vAlign w:val="center"/>
          </w:tcPr>
          <w:p w14:paraId="0E218609" w14:textId="77777777" w:rsidR="00AA744A" w:rsidRDefault="00944D31">
            <w:pPr>
              <w:pStyle w:val="TAC"/>
            </w:pPr>
            <w:r>
              <w:t>18.95</w:t>
            </w:r>
          </w:p>
        </w:tc>
        <w:tc>
          <w:tcPr>
            <w:tcW w:w="708" w:type="dxa"/>
            <w:vAlign w:val="center"/>
          </w:tcPr>
          <w:p w14:paraId="371FC5B0" w14:textId="77777777" w:rsidR="00AA744A" w:rsidRDefault="00944D31">
            <w:pPr>
              <w:pStyle w:val="TAC"/>
            </w:pPr>
            <w:r>
              <w:t>23.67</w:t>
            </w:r>
          </w:p>
        </w:tc>
        <w:tc>
          <w:tcPr>
            <w:tcW w:w="709" w:type="dxa"/>
            <w:vAlign w:val="center"/>
          </w:tcPr>
          <w:p w14:paraId="58EFB02D" w14:textId="77777777" w:rsidR="00AA744A" w:rsidRDefault="00944D31">
            <w:pPr>
              <w:pStyle w:val="TAC"/>
            </w:pPr>
            <w:r>
              <w:t>33.34</w:t>
            </w:r>
          </w:p>
        </w:tc>
      </w:tr>
      <w:tr w:rsidR="00AA744A" w14:paraId="1B2AB64A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4A3D6EE" w14:textId="77777777" w:rsidR="00AA744A" w:rsidRDefault="00944D31">
            <w:pPr>
              <w:pStyle w:val="TAC"/>
            </w:pPr>
            <w:r>
              <w:t xml:space="preserve">[Case 23], [DH, perfect sync], [FR1], [UL-TDOA, MUSIC, </w:t>
            </w:r>
          </w:p>
          <w:p w14:paraId="4C7971A7" w14:textId="77777777" w:rsidR="00AA744A" w:rsidRDefault="00944D31">
            <w:pPr>
              <w:pStyle w:val="TAC"/>
            </w:pPr>
            <w:r>
              <w:t>select based on RSRP]</w:t>
            </w:r>
          </w:p>
        </w:tc>
        <w:tc>
          <w:tcPr>
            <w:tcW w:w="1894" w:type="dxa"/>
            <w:vAlign w:val="center"/>
          </w:tcPr>
          <w:p w14:paraId="6A0A03F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D47BF1A" w14:textId="77777777" w:rsidR="00AA744A" w:rsidRDefault="00944D31">
            <w:pPr>
              <w:pStyle w:val="TAC"/>
            </w:pPr>
            <w:r>
              <w:t>0.060</w:t>
            </w:r>
          </w:p>
        </w:tc>
        <w:tc>
          <w:tcPr>
            <w:tcW w:w="709" w:type="dxa"/>
            <w:vAlign w:val="center"/>
          </w:tcPr>
          <w:p w14:paraId="647B1924" w14:textId="77777777" w:rsidR="00AA744A" w:rsidRDefault="00944D31">
            <w:pPr>
              <w:pStyle w:val="TAC"/>
            </w:pPr>
            <w:r>
              <w:t>0.19</w:t>
            </w:r>
          </w:p>
        </w:tc>
        <w:tc>
          <w:tcPr>
            <w:tcW w:w="708" w:type="dxa"/>
            <w:vAlign w:val="center"/>
          </w:tcPr>
          <w:p w14:paraId="61806BF8" w14:textId="77777777" w:rsidR="00AA744A" w:rsidRDefault="00944D31">
            <w:pPr>
              <w:pStyle w:val="TAC"/>
            </w:pPr>
            <w:r>
              <w:t>2.77</w:t>
            </w:r>
          </w:p>
        </w:tc>
        <w:tc>
          <w:tcPr>
            <w:tcW w:w="709" w:type="dxa"/>
            <w:vAlign w:val="center"/>
          </w:tcPr>
          <w:p w14:paraId="16BAE688" w14:textId="77777777" w:rsidR="00AA744A" w:rsidRDefault="00944D31">
            <w:pPr>
              <w:pStyle w:val="TAC"/>
            </w:pPr>
            <w:r>
              <w:t>5.85</w:t>
            </w:r>
          </w:p>
        </w:tc>
      </w:tr>
      <w:tr w:rsidR="00AA744A" w14:paraId="508F3B07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0A00847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66A6C0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BBE1E88" w14:textId="77777777" w:rsidR="00AA744A" w:rsidRDefault="00944D31">
            <w:pPr>
              <w:pStyle w:val="TAC"/>
            </w:pPr>
            <w:r>
              <w:t>0.10</w:t>
            </w:r>
          </w:p>
        </w:tc>
        <w:tc>
          <w:tcPr>
            <w:tcW w:w="709" w:type="dxa"/>
            <w:vAlign w:val="center"/>
          </w:tcPr>
          <w:p w14:paraId="27A61BC7" w14:textId="77777777" w:rsidR="00AA744A" w:rsidRDefault="00944D31">
            <w:pPr>
              <w:pStyle w:val="TAC"/>
            </w:pPr>
            <w:r>
              <w:t>1.04</w:t>
            </w:r>
          </w:p>
        </w:tc>
        <w:tc>
          <w:tcPr>
            <w:tcW w:w="708" w:type="dxa"/>
            <w:vAlign w:val="center"/>
          </w:tcPr>
          <w:p w14:paraId="2A846900" w14:textId="77777777" w:rsidR="00AA744A" w:rsidRDefault="00944D31">
            <w:pPr>
              <w:pStyle w:val="TAC"/>
            </w:pPr>
            <w:r>
              <w:t>4.48</w:t>
            </w:r>
          </w:p>
        </w:tc>
        <w:tc>
          <w:tcPr>
            <w:tcW w:w="709" w:type="dxa"/>
            <w:vAlign w:val="center"/>
          </w:tcPr>
          <w:p w14:paraId="34BCF852" w14:textId="77777777" w:rsidR="00AA744A" w:rsidRDefault="00944D31">
            <w:pPr>
              <w:pStyle w:val="TAC"/>
            </w:pPr>
            <w:r>
              <w:t>9.14</w:t>
            </w:r>
          </w:p>
        </w:tc>
      </w:tr>
      <w:tr w:rsidR="00AA744A" w14:paraId="6A19593A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1D86232" w14:textId="77777777" w:rsidR="00AA744A" w:rsidRDefault="00944D31">
            <w:pPr>
              <w:pStyle w:val="TAC"/>
            </w:pPr>
            <w:r>
              <w:t>[Case 24], [DH, sync error 50ns], [FR1], [UL-TDOA, MUSIC, select based on RSRP]</w:t>
            </w:r>
          </w:p>
        </w:tc>
        <w:tc>
          <w:tcPr>
            <w:tcW w:w="1894" w:type="dxa"/>
            <w:vAlign w:val="center"/>
          </w:tcPr>
          <w:p w14:paraId="053BEC2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6DFAC1F" w14:textId="77777777" w:rsidR="00AA744A" w:rsidRDefault="00944D31">
            <w:pPr>
              <w:pStyle w:val="TAC"/>
            </w:pPr>
            <w:r>
              <w:t>9.92</w:t>
            </w:r>
          </w:p>
        </w:tc>
        <w:tc>
          <w:tcPr>
            <w:tcW w:w="709" w:type="dxa"/>
            <w:vAlign w:val="center"/>
          </w:tcPr>
          <w:p w14:paraId="2DDB0930" w14:textId="77777777" w:rsidR="00AA744A" w:rsidRDefault="00944D31">
            <w:pPr>
              <w:pStyle w:val="TAC"/>
            </w:pPr>
            <w:r>
              <w:t>13.47</w:t>
            </w:r>
          </w:p>
        </w:tc>
        <w:tc>
          <w:tcPr>
            <w:tcW w:w="708" w:type="dxa"/>
            <w:vAlign w:val="center"/>
          </w:tcPr>
          <w:p w14:paraId="46FC4DCE" w14:textId="77777777" w:rsidR="00AA744A" w:rsidRDefault="00944D31">
            <w:pPr>
              <w:pStyle w:val="TAC"/>
            </w:pPr>
            <w:r>
              <w:t>16.02</w:t>
            </w:r>
          </w:p>
        </w:tc>
        <w:tc>
          <w:tcPr>
            <w:tcW w:w="709" w:type="dxa"/>
            <w:vAlign w:val="center"/>
          </w:tcPr>
          <w:p w14:paraId="5841A9BB" w14:textId="77777777" w:rsidR="00AA744A" w:rsidRDefault="00944D31">
            <w:pPr>
              <w:pStyle w:val="TAC"/>
            </w:pPr>
            <w:r>
              <w:t>22.90</w:t>
            </w:r>
          </w:p>
        </w:tc>
      </w:tr>
      <w:tr w:rsidR="00AA744A" w14:paraId="7EF353A7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980EE4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242A67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1F9CAD3" w14:textId="77777777" w:rsidR="00AA744A" w:rsidRDefault="00944D31">
            <w:pPr>
              <w:pStyle w:val="TAC"/>
            </w:pPr>
            <w:r>
              <w:t>12.31</w:t>
            </w:r>
          </w:p>
        </w:tc>
        <w:tc>
          <w:tcPr>
            <w:tcW w:w="709" w:type="dxa"/>
            <w:vAlign w:val="center"/>
          </w:tcPr>
          <w:p w14:paraId="06E6CA16" w14:textId="77777777" w:rsidR="00AA744A" w:rsidRDefault="00944D31">
            <w:pPr>
              <w:pStyle w:val="TAC"/>
            </w:pPr>
            <w:r>
              <w:t>15.40</w:t>
            </w:r>
          </w:p>
        </w:tc>
        <w:tc>
          <w:tcPr>
            <w:tcW w:w="708" w:type="dxa"/>
            <w:vAlign w:val="center"/>
          </w:tcPr>
          <w:p w14:paraId="5EE361C4" w14:textId="77777777" w:rsidR="00AA744A" w:rsidRDefault="00944D31">
            <w:pPr>
              <w:pStyle w:val="TAC"/>
            </w:pPr>
            <w:r>
              <w:t>19.04</w:t>
            </w:r>
          </w:p>
        </w:tc>
        <w:tc>
          <w:tcPr>
            <w:tcW w:w="709" w:type="dxa"/>
            <w:vAlign w:val="center"/>
          </w:tcPr>
          <w:p w14:paraId="542A89BF" w14:textId="77777777" w:rsidR="00AA744A" w:rsidRDefault="00944D31">
            <w:pPr>
              <w:pStyle w:val="TAC"/>
            </w:pPr>
            <w:r>
              <w:t>23.85</w:t>
            </w:r>
          </w:p>
        </w:tc>
      </w:tr>
      <w:tr w:rsidR="00AA744A" w14:paraId="169B5E40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7DD23C1" w14:textId="77777777" w:rsidR="00AA744A" w:rsidRDefault="00944D31">
            <w:pPr>
              <w:pStyle w:val="TAC"/>
            </w:pPr>
            <w:r>
              <w:t>[Case 25], [DH, perfect sync], [FR2], [UL-TDOA, MUSIC, select based on RSRP]</w:t>
            </w:r>
          </w:p>
        </w:tc>
        <w:tc>
          <w:tcPr>
            <w:tcW w:w="1894" w:type="dxa"/>
            <w:vAlign w:val="center"/>
          </w:tcPr>
          <w:p w14:paraId="59B1872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A9A5CBA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5EE40D95" w14:textId="77777777" w:rsidR="00AA744A" w:rsidRDefault="00944D31">
            <w:pPr>
              <w:pStyle w:val="TAC"/>
            </w:pPr>
            <w:r>
              <w:t>0.35</w:t>
            </w:r>
          </w:p>
        </w:tc>
        <w:tc>
          <w:tcPr>
            <w:tcW w:w="708" w:type="dxa"/>
            <w:vAlign w:val="center"/>
          </w:tcPr>
          <w:p w14:paraId="6DE9E7F1" w14:textId="77777777" w:rsidR="00AA744A" w:rsidRDefault="00944D31">
            <w:pPr>
              <w:pStyle w:val="TAC"/>
            </w:pPr>
            <w:r>
              <w:t>2.85</w:t>
            </w:r>
          </w:p>
        </w:tc>
        <w:tc>
          <w:tcPr>
            <w:tcW w:w="709" w:type="dxa"/>
            <w:vAlign w:val="center"/>
          </w:tcPr>
          <w:p w14:paraId="4173E816" w14:textId="77777777" w:rsidR="00AA744A" w:rsidRDefault="00944D31">
            <w:pPr>
              <w:pStyle w:val="TAC"/>
            </w:pPr>
            <w:r>
              <w:t>5.76</w:t>
            </w:r>
          </w:p>
        </w:tc>
      </w:tr>
      <w:tr w:rsidR="00AA744A" w14:paraId="36586AE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17B70F3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57A900D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9929E97" w14:textId="77777777" w:rsidR="00AA744A" w:rsidRDefault="00944D31">
            <w:pPr>
              <w:pStyle w:val="TAC"/>
            </w:pPr>
            <w:r>
              <w:t>0.025</w:t>
            </w:r>
          </w:p>
        </w:tc>
        <w:tc>
          <w:tcPr>
            <w:tcW w:w="709" w:type="dxa"/>
            <w:vAlign w:val="center"/>
          </w:tcPr>
          <w:p w14:paraId="58DAAFD7" w14:textId="77777777" w:rsidR="00AA744A" w:rsidRDefault="00944D31">
            <w:pPr>
              <w:pStyle w:val="TAC"/>
            </w:pPr>
            <w:r>
              <w:t>1.09</w:t>
            </w:r>
          </w:p>
        </w:tc>
        <w:tc>
          <w:tcPr>
            <w:tcW w:w="708" w:type="dxa"/>
            <w:vAlign w:val="center"/>
          </w:tcPr>
          <w:p w14:paraId="5898B2A8" w14:textId="77777777" w:rsidR="00AA744A" w:rsidRDefault="00944D31">
            <w:pPr>
              <w:pStyle w:val="TAC"/>
            </w:pPr>
            <w:r>
              <w:t>4.60</w:t>
            </w:r>
          </w:p>
        </w:tc>
        <w:tc>
          <w:tcPr>
            <w:tcW w:w="709" w:type="dxa"/>
            <w:vAlign w:val="center"/>
          </w:tcPr>
          <w:p w14:paraId="750AB1EB" w14:textId="77777777" w:rsidR="00AA744A" w:rsidRDefault="00944D31">
            <w:pPr>
              <w:pStyle w:val="TAC"/>
            </w:pPr>
            <w:r>
              <w:t>9.95</w:t>
            </w:r>
          </w:p>
        </w:tc>
      </w:tr>
      <w:tr w:rsidR="00AA744A" w14:paraId="6FDD689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908D96E" w14:textId="77777777" w:rsidR="00AA744A" w:rsidRDefault="00944D31">
            <w:pPr>
              <w:pStyle w:val="TAC"/>
            </w:pPr>
            <w:r>
              <w:t>[Case 26], [DH, sync error 50ns], [FR2], [UL-TDOA, MUSIC, select based on RSRP]</w:t>
            </w:r>
          </w:p>
        </w:tc>
        <w:tc>
          <w:tcPr>
            <w:tcW w:w="1894" w:type="dxa"/>
            <w:vAlign w:val="center"/>
          </w:tcPr>
          <w:p w14:paraId="638A4AC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B643512" w14:textId="77777777" w:rsidR="00AA744A" w:rsidRDefault="00944D31">
            <w:pPr>
              <w:pStyle w:val="TAC"/>
            </w:pPr>
            <w:r>
              <w:t>10.52</w:t>
            </w:r>
          </w:p>
        </w:tc>
        <w:tc>
          <w:tcPr>
            <w:tcW w:w="709" w:type="dxa"/>
            <w:vAlign w:val="center"/>
          </w:tcPr>
          <w:p w14:paraId="5E54DFE2" w14:textId="77777777" w:rsidR="00AA744A" w:rsidRDefault="00944D31">
            <w:pPr>
              <w:pStyle w:val="TAC"/>
            </w:pPr>
            <w:r>
              <w:t>13.46</w:t>
            </w:r>
          </w:p>
        </w:tc>
        <w:tc>
          <w:tcPr>
            <w:tcW w:w="708" w:type="dxa"/>
            <w:vAlign w:val="center"/>
          </w:tcPr>
          <w:p w14:paraId="791DD3F7" w14:textId="77777777" w:rsidR="00AA744A" w:rsidRDefault="00944D31">
            <w:pPr>
              <w:pStyle w:val="TAC"/>
            </w:pPr>
            <w:r>
              <w:t>16.09</w:t>
            </w:r>
          </w:p>
        </w:tc>
        <w:tc>
          <w:tcPr>
            <w:tcW w:w="709" w:type="dxa"/>
            <w:vAlign w:val="center"/>
          </w:tcPr>
          <w:p w14:paraId="08599608" w14:textId="77777777" w:rsidR="00AA744A" w:rsidRDefault="00944D31">
            <w:pPr>
              <w:pStyle w:val="TAC"/>
            </w:pPr>
            <w:r>
              <w:t>18.92</w:t>
            </w:r>
          </w:p>
        </w:tc>
      </w:tr>
      <w:tr w:rsidR="00AA744A" w14:paraId="384E0107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1C01CE09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C49E1D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96A0C9D" w14:textId="77777777" w:rsidR="00AA744A" w:rsidRDefault="00944D31">
            <w:pPr>
              <w:pStyle w:val="TAC"/>
            </w:pPr>
            <w:r>
              <w:t>12.22</w:t>
            </w:r>
          </w:p>
        </w:tc>
        <w:tc>
          <w:tcPr>
            <w:tcW w:w="709" w:type="dxa"/>
            <w:vAlign w:val="center"/>
          </w:tcPr>
          <w:p w14:paraId="4472A127" w14:textId="77777777" w:rsidR="00AA744A" w:rsidRDefault="00944D31">
            <w:pPr>
              <w:pStyle w:val="TAC"/>
            </w:pPr>
            <w:r>
              <w:t>15.26</w:t>
            </w:r>
          </w:p>
        </w:tc>
        <w:tc>
          <w:tcPr>
            <w:tcW w:w="708" w:type="dxa"/>
            <w:vAlign w:val="center"/>
          </w:tcPr>
          <w:p w14:paraId="7C9D1EE5" w14:textId="77777777" w:rsidR="00AA744A" w:rsidRDefault="00944D31">
            <w:pPr>
              <w:pStyle w:val="TAC"/>
            </w:pPr>
            <w:r>
              <w:t>18.72</w:t>
            </w:r>
          </w:p>
        </w:tc>
        <w:tc>
          <w:tcPr>
            <w:tcW w:w="709" w:type="dxa"/>
            <w:vAlign w:val="center"/>
          </w:tcPr>
          <w:p w14:paraId="32B72D34" w14:textId="77777777" w:rsidR="00AA744A" w:rsidRDefault="00944D31">
            <w:pPr>
              <w:pStyle w:val="TAC"/>
            </w:pPr>
            <w:r>
              <w:t>23.64</w:t>
            </w:r>
          </w:p>
        </w:tc>
      </w:tr>
      <w:tr w:rsidR="00AA744A" w14:paraId="30279E2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38A3AEB" w14:textId="77777777" w:rsidR="00AA744A" w:rsidRDefault="00944D31">
            <w:pPr>
              <w:pStyle w:val="TAC"/>
            </w:pPr>
            <w:r>
              <w:t xml:space="preserve">[Case 27], [SH, perfect sync], [FR1], [UL-TDOA, MUSIC, </w:t>
            </w:r>
          </w:p>
          <w:p w14:paraId="090306E4" w14:textId="77777777" w:rsidR="00AA744A" w:rsidRDefault="00944D31">
            <w:pPr>
              <w:pStyle w:val="TAC"/>
            </w:pPr>
            <w:r>
              <w:t>select based on first/median peak]</w:t>
            </w:r>
          </w:p>
        </w:tc>
        <w:tc>
          <w:tcPr>
            <w:tcW w:w="1894" w:type="dxa"/>
            <w:vAlign w:val="center"/>
          </w:tcPr>
          <w:p w14:paraId="542C112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99BB59A" w14:textId="77777777" w:rsidR="00AA744A" w:rsidRDefault="00944D31">
            <w:pPr>
              <w:pStyle w:val="TAC"/>
            </w:pPr>
            <w:r>
              <w:t>0.038</w:t>
            </w:r>
          </w:p>
        </w:tc>
        <w:tc>
          <w:tcPr>
            <w:tcW w:w="709" w:type="dxa"/>
            <w:vAlign w:val="center"/>
          </w:tcPr>
          <w:p w14:paraId="2592AF03" w14:textId="77777777" w:rsidR="00AA744A" w:rsidRDefault="00944D31">
            <w:pPr>
              <w:pStyle w:val="TAC"/>
            </w:pPr>
            <w:r>
              <w:t>0.055</w:t>
            </w:r>
          </w:p>
        </w:tc>
        <w:tc>
          <w:tcPr>
            <w:tcW w:w="708" w:type="dxa"/>
            <w:vAlign w:val="center"/>
          </w:tcPr>
          <w:p w14:paraId="0750C64F" w14:textId="77777777" w:rsidR="00AA744A" w:rsidRDefault="00944D31">
            <w:pPr>
              <w:pStyle w:val="TAC"/>
            </w:pPr>
            <w:r>
              <w:t>0.070</w:t>
            </w:r>
          </w:p>
        </w:tc>
        <w:tc>
          <w:tcPr>
            <w:tcW w:w="709" w:type="dxa"/>
            <w:vAlign w:val="center"/>
          </w:tcPr>
          <w:p w14:paraId="40D46B5D" w14:textId="77777777" w:rsidR="00AA744A" w:rsidRDefault="00944D31">
            <w:pPr>
              <w:pStyle w:val="TAC"/>
            </w:pPr>
            <w:r>
              <w:t>0.087</w:t>
            </w:r>
          </w:p>
        </w:tc>
      </w:tr>
      <w:tr w:rsidR="00AA744A" w14:paraId="7448A8AA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AEA65E6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D5429CF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0D4AA69" w14:textId="77777777" w:rsidR="00AA744A" w:rsidRDefault="00944D31">
            <w:pPr>
              <w:pStyle w:val="TAC"/>
            </w:pPr>
            <w:r>
              <w:t>0.055</w:t>
            </w:r>
          </w:p>
        </w:tc>
        <w:tc>
          <w:tcPr>
            <w:tcW w:w="709" w:type="dxa"/>
            <w:vAlign w:val="center"/>
          </w:tcPr>
          <w:p w14:paraId="299A7189" w14:textId="77777777" w:rsidR="00AA744A" w:rsidRDefault="00944D31">
            <w:pPr>
              <w:pStyle w:val="TAC"/>
            </w:pPr>
            <w:r>
              <w:t>0.078</w:t>
            </w:r>
          </w:p>
        </w:tc>
        <w:tc>
          <w:tcPr>
            <w:tcW w:w="708" w:type="dxa"/>
            <w:vAlign w:val="center"/>
          </w:tcPr>
          <w:p w14:paraId="2502641F" w14:textId="77777777" w:rsidR="00AA744A" w:rsidRDefault="00944D31">
            <w:pPr>
              <w:pStyle w:val="TAC"/>
            </w:pPr>
            <w:r>
              <w:t>0.13</w:t>
            </w:r>
          </w:p>
        </w:tc>
        <w:tc>
          <w:tcPr>
            <w:tcW w:w="709" w:type="dxa"/>
            <w:vAlign w:val="center"/>
          </w:tcPr>
          <w:p w14:paraId="67C7BA72" w14:textId="77777777" w:rsidR="00AA744A" w:rsidRDefault="00944D31">
            <w:pPr>
              <w:pStyle w:val="TAC"/>
            </w:pPr>
            <w:r>
              <w:t>0.29</w:t>
            </w:r>
          </w:p>
        </w:tc>
      </w:tr>
      <w:tr w:rsidR="00AA744A" w14:paraId="0E13C4B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27B6843" w14:textId="77777777" w:rsidR="00AA744A" w:rsidRDefault="00944D31">
            <w:pPr>
              <w:pStyle w:val="TAC"/>
            </w:pPr>
            <w:r>
              <w:t>[Case 28], [SH, sync error 50ns], [FR1], [UL-TDOA, MUSIC, select based on first/median peak]</w:t>
            </w:r>
          </w:p>
        </w:tc>
        <w:tc>
          <w:tcPr>
            <w:tcW w:w="1894" w:type="dxa"/>
            <w:vAlign w:val="center"/>
          </w:tcPr>
          <w:p w14:paraId="735B986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BF25487" w14:textId="77777777" w:rsidR="00AA744A" w:rsidRDefault="00944D31">
            <w:pPr>
              <w:pStyle w:val="TAC"/>
            </w:pPr>
            <w:r>
              <w:t>11.23</w:t>
            </w:r>
          </w:p>
        </w:tc>
        <w:tc>
          <w:tcPr>
            <w:tcW w:w="709" w:type="dxa"/>
            <w:vAlign w:val="center"/>
          </w:tcPr>
          <w:p w14:paraId="3AA18002" w14:textId="77777777" w:rsidR="00AA744A" w:rsidRDefault="00944D31">
            <w:pPr>
              <w:pStyle w:val="TAC"/>
            </w:pPr>
            <w:r>
              <w:t>15.14</w:t>
            </w:r>
          </w:p>
        </w:tc>
        <w:tc>
          <w:tcPr>
            <w:tcW w:w="708" w:type="dxa"/>
            <w:vAlign w:val="center"/>
          </w:tcPr>
          <w:p w14:paraId="60B892B5" w14:textId="77777777" w:rsidR="00AA744A" w:rsidRDefault="00944D31">
            <w:pPr>
              <w:pStyle w:val="TAC"/>
            </w:pPr>
            <w:r>
              <w:t>20.06</w:t>
            </w:r>
          </w:p>
        </w:tc>
        <w:tc>
          <w:tcPr>
            <w:tcW w:w="709" w:type="dxa"/>
            <w:vAlign w:val="center"/>
          </w:tcPr>
          <w:p w14:paraId="23E11C9F" w14:textId="77777777" w:rsidR="00AA744A" w:rsidRDefault="00944D31">
            <w:pPr>
              <w:pStyle w:val="TAC"/>
            </w:pPr>
            <w:r>
              <w:t>27.70</w:t>
            </w:r>
          </w:p>
        </w:tc>
      </w:tr>
      <w:tr w:rsidR="00AA744A" w14:paraId="4AA2177E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76DBEB3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839B14B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853630A" w14:textId="77777777" w:rsidR="00AA744A" w:rsidRDefault="00944D31">
            <w:pPr>
              <w:pStyle w:val="TAC"/>
            </w:pPr>
            <w:r>
              <w:t>13.95</w:t>
            </w:r>
          </w:p>
        </w:tc>
        <w:tc>
          <w:tcPr>
            <w:tcW w:w="709" w:type="dxa"/>
            <w:vAlign w:val="center"/>
          </w:tcPr>
          <w:p w14:paraId="520B3379" w14:textId="77777777" w:rsidR="00AA744A" w:rsidRDefault="00944D31">
            <w:pPr>
              <w:pStyle w:val="TAC"/>
            </w:pPr>
            <w:r>
              <w:t>18.53</w:t>
            </w:r>
          </w:p>
        </w:tc>
        <w:tc>
          <w:tcPr>
            <w:tcW w:w="708" w:type="dxa"/>
            <w:vAlign w:val="center"/>
          </w:tcPr>
          <w:p w14:paraId="12C295AE" w14:textId="77777777" w:rsidR="00AA744A" w:rsidRDefault="00944D31">
            <w:pPr>
              <w:pStyle w:val="TAC"/>
            </w:pPr>
            <w:r>
              <w:t>24.10</w:t>
            </w:r>
          </w:p>
        </w:tc>
        <w:tc>
          <w:tcPr>
            <w:tcW w:w="709" w:type="dxa"/>
            <w:vAlign w:val="center"/>
          </w:tcPr>
          <w:p w14:paraId="4DF4FD31" w14:textId="77777777" w:rsidR="00AA744A" w:rsidRDefault="00944D31">
            <w:pPr>
              <w:pStyle w:val="TAC"/>
            </w:pPr>
            <w:r>
              <w:t>36.35</w:t>
            </w:r>
          </w:p>
        </w:tc>
      </w:tr>
      <w:tr w:rsidR="00AA744A" w14:paraId="44E29A1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476C1CAE" w14:textId="77777777" w:rsidR="00AA744A" w:rsidRDefault="00944D31">
            <w:pPr>
              <w:pStyle w:val="TAC"/>
            </w:pPr>
            <w:r>
              <w:t>[Case 29], [SH, perfect sync], [FR2], [UL-TDOA, MUSIC, select based on first/median peak]</w:t>
            </w:r>
          </w:p>
        </w:tc>
        <w:tc>
          <w:tcPr>
            <w:tcW w:w="1894" w:type="dxa"/>
            <w:vAlign w:val="center"/>
          </w:tcPr>
          <w:p w14:paraId="19952C3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ACEB84A" w14:textId="77777777" w:rsidR="00AA744A" w:rsidRDefault="00944D31">
            <w:pPr>
              <w:pStyle w:val="TAC"/>
            </w:pPr>
            <w:r>
              <w:t>0.011</w:t>
            </w:r>
          </w:p>
        </w:tc>
        <w:tc>
          <w:tcPr>
            <w:tcW w:w="709" w:type="dxa"/>
            <w:vAlign w:val="center"/>
          </w:tcPr>
          <w:p w14:paraId="3780B517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5FB014C3" w14:textId="77777777" w:rsidR="00AA744A" w:rsidRDefault="00944D31">
            <w:pPr>
              <w:pStyle w:val="TAC"/>
            </w:pPr>
            <w:r>
              <w:t>0.017</w:t>
            </w:r>
          </w:p>
        </w:tc>
        <w:tc>
          <w:tcPr>
            <w:tcW w:w="709" w:type="dxa"/>
            <w:vAlign w:val="center"/>
          </w:tcPr>
          <w:p w14:paraId="01195BC7" w14:textId="77777777" w:rsidR="00AA744A" w:rsidRDefault="00944D31">
            <w:pPr>
              <w:pStyle w:val="TAC"/>
            </w:pPr>
            <w:r>
              <w:t>0.032</w:t>
            </w:r>
          </w:p>
        </w:tc>
      </w:tr>
      <w:tr w:rsidR="00AA744A" w14:paraId="60AC88AE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43E320F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1133641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915160E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38FC0B00" w14:textId="77777777" w:rsidR="00AA744A" w:rsidRDefault="00944D31">
            <w:pPr>
              <w:pStyle w:val="TAC"/>
            </w:pPr>
            <w:r>
              <w:t>0.020</w:t>
            </w:r>
          </w:p>
        </w:tc>
        <w:tc>
          <w:tcPr>
            <w:tcW w:w="708" w:type="dxa"/>
            <w:vAlign w:val="center"/>
          </w:tcPr>
          <w:p w14:paraId="383ED8D7" w14:textId="77777777" w:rsidR="00AA744A" w:rsidRDefault="00944D31">
            <w:pPr>
              <w:pStyle w:val="TAC"/>
            </w:pPr>
            <w:r>
              <w:t>0.038</w:t>
            </w:r>
          </w:p>
        </w:tc>
        <w:tc>
          <w:tcPr>
            <w:tcW w:w="709" w:type="dxa"/>
            <w:vAlign w:val="center"/>
          </w:tcPr>
          <w:p w14:paraId="5E1181C7" w14:textId="77777777" w:rsidR="00AA744A" w:rsidRDefault="00944D31">
            <w:pPr>
              <w:pStyle w:val="TAC"/>
            </w:pPr>
            <w:r>
              <w:t>0.11</w:t>
            </w:r>
          </w:p>
        </w:tc>
      </w:tr>
      <w:tr w:rsidR="00AA744A" w14:paraId="057BDA18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6046FCC" w14:textId="77777777" w:rsidR="00AA744A" w:rsidRDefault="00944D31">
            <w:pPr>
              <w:pStyle w:val="TAC"/>
            </w:pPr>
            <w:r>
              <w:t>[Case 30], [SH, sync error 50ns], [FR2], [UL-TDOA, MUSIC, select based on first/median peak]</w:t>
            </w:r>
          </w:p>
        </w:tc>
        <w:tc>
          <w:tcPr>
            <w:tcW w:w="1894" w:type="dxa"/>
            <w:vAlign w:val="center"/>
          </w:tcPr>
          <w:p w14:paraId="0341D73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FEA980D" w14:textId="77777777" w:rsidR="00AA744A" w:rsidRDefault="00944D31">
            <w:pPr>
              <w:pStyle w:val="TAC"/>
            </w:pPr>
            <w:r>
              <w:t>11.11</w:t>
            </w:r>
          </w:p>
        </w:tc>
        <w:tc>
          <w:tcPr>
            <w:tcW w:w="709" w:type="dxa"/>
            <w:vAlign w:val="center"/>
          </w:tcPr>
          <w:p w14:paraId="35D7E53F" w14:textId="77777777" w:rsidR="00AA744A" w:rsidRDefault="00944D31">
            <w:pPr>
              <w:pStyle w:val="TAC"/>
            </w:pPr>
            <w:r>
              <w:t>14.30</w:t>
            </w:r>
          </w:p>
        </w:tc>
        <w:tc>
          <w:tcPr>
            <w:tcW w:w="708" w:type="dxa"/>
            <w:vAlign w:val="center"/>
          </w:tcPr>
          <w:p w14:paraId="3682670C" w14:textId="77777777" w:rsidR="00AA744A" w:rsidRDefault="00944D31">
            <w:pPr>
              <w:pStyle w:val="TAC"/>
            </w:pPr>
            <w:r>
              <w:t>18.27</w:t>
            </w:r>
          </w:p>
        </w:tc>
        <w:tc>
          <w:tcPr>
            <w:tcW w:w="709" w:type="dxa"/>
            <w:vAlign w:val="center"/>
          </w:tcPr>
          <w:p w14:paraId="43B803F0" w14:textId="77777777" w:rsidR="00AA744A" w:rsidRDefault="00944D31">
            <w:pPr>
              <w:pStyle w:val="TAC"/>
            </w:pPr>
            <w:r>
              <w:t>25.67</w:t>
            </w:r>
          </w:p>
        </w:tc>
      </w:tr>
      <w:tr w:rsidR="00AA744A" w14:paraId="05FE667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B6A7E4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F7AF5B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B30F618" w14:textId="77777777" w:rsidR="00AA744A" w:rsidRDefault="00944D31">
            <w:pPr>
              <w:pStyle w:val="TAC"/>
            </w:pPr>
            <w:r>
              <w:t>13.38</w:t>
            </w:r>
          </w:p>
        </w:tc>
        <w:tc>
          <w:tcPr>
            <w:tcW w:w="709" w:type="dxa"/>
            <w:vAlign w:val="center"/>
          </w:tcPr>
          <w:p w14:paraId="505DF2A6" w14:textId="77777777" w:rsidR="00AA744A" w:rsidRDefault="00944D31">
            <w:pPr>
              <w:pStyle w:val="TAC"/>
            </w:pPr>
            <w:r>
              <w:t>18.28</w:t>
            </w:r>
          </w:p>
        </w:tc>
        <w:tc>
          <w:tcPr>
            <w:tcW w:w="708" w:type="dxa"/>
            <w:vAlign w:val="center"/>
          </w:tcPr>
          <w:p w14:paraId="3F32B4EE" w14:textId="77777777" w:rsidR="00AA744A" w:rsidRDefault="00944D31">
            <w:pPr>
              <w:pStyle w:val="TAC"/>
            </w:pPr>
            <w:r>
              <w:t>23.63</w:t>
            </w:r>
          </w:p>
        </w:tc>
        <w:tc>
          <w:tcPr>
            <w:tcW w:w="709" w:type="dxa"/>
            <w:vAlign w:val="center"/>
          </w:tcPr>
          <w:p w14:paraId="1753D426" w14:textId="77777777" w:rsidR="00AA744A" w:rsidRDefault="00944D31">
            <w:pPr>
              <w:pStyle w:val="TAC"/>
            </w:pPr>
            <w:r>
              <w:t>32.51</w:t>
            </w:r>
          </w:p>
        </w:tc>
      </w:tr>
      <w:tr w:rsidR="00AA744A" w14:paraId="79EC20E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BAC85BF" w14:textId="77777777" w:rsidR="00AA744A" w:rsidRDefault="00944D31">
            <w:pPr>
              <w:pStyle w:val="TAC"/>
            </w:pPr>
            <w:r>
              <w:t xml:space="preserve">[Case 31], [DH, perfect sync], [FR1], [UL-TDOA, MUSIC, </w:t>
            </w:r>
          </w:p>
          <w:p w14:paraId="7493A68F" w14:textId="77777777" w:rsidR="00AA744A" w:rsidRDefault="00944D31">
            <w:pPr>
              <w:pStyle w:val="TAC"/>
            </w:pPr>
            <w:r>
              <w:t>select based on first/median peak]</w:t>
            </w:r>
          </w:p>
        </w:tc>
        <w:tc>
          <w:tcPr>
            <w:tcW w:w="1894" w:type="dxa"/>
            <w:vAlign w:val="center"/>
          </w:tcPr>
          <w:p w14:paraId="5F69A24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7284429B" w14:textId="77777777" w:rsidR="00AA744A" w:rsidRDefault="00944D31">
            <w:pPr>
              <w:pStyle w:val="TAC"/>
            </w:pPr>
            <w:r>
              <w:t>0.058</w:t>
            </w:r>
          </w:p>
        </w:tc>
        <w:tc>
          <w:tcPr>
            <w:tcW w:w="709" w:type="dxa"/>
            <w:vAlign w:val="center"/>
          </w:tcPr>
          <w:p w14:paraId="56FC1DF5" w14:textId="77777777" w:rsidR="00AA744A" w:rsidRDefault="00944D31">
            <w:pPr>
              <w:pStyle w:val="TAC"/>
            </w:pPr>
            <w:r>
              <w:t>0.075</w:t>
            </w:r>
          </w:p>
        </w:tc>
        <w:tc>
          <w:tcPr>
            <w:tcW w:w="708" w:type="dxa"/>
            <w:vAlign w:val="center"/>
          </w:tcPr>
          <w:p w14:paraId="21161E57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9" w:type="dxa"/>
            <w:vAlign w:val="center"/>
          </w:tcPr>
          <w:p w14:paraId="6896BD61" w14:textId="77777777" w:rsidR="00AA744A" w:rsidRDefault="00944D31">
            <w:pPr>
              <w:pStyle w:val="TAC"/>
            </w:pPr>
            <w:r>
              <w:t>0.60</w:t>
            </w:r>
          </w:p>
        </w:tc>
      </w:tr>
      <w:tr w:rsidR="00AA744A" w14:paraId="7CFA475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2B748F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C77CA2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A943070" w14:textId="77777777" w:rsidR="00AA744A" w:rsidRDefault="00944D31">
            <w:pPr>
              <w:pStyle w:val="TAC"/>
            </w:pPr>
            <w:r>
              <w:t>0.088</w:t>
            </w:r>
          </w:p>
        </w:tc>
        <w:tc>
          <w:tcPr>
            <w:tcW w:w="709" w:type="dxa"/>
            <w:vAlign w:val="center"/>
          </w:tcPr>
          <w:p w14:paraId="4212F78D" w14:textId="77777777" w:rsidR="00AA744A" w:rsidRDefault="00944D31">
            <w:pPr>
              <w:pStyle w:val="TAC"/>
            </w:pPr>
            <w:r>
              <w:t>0.16</w:t>
            </w:r>
          </w:p>
        </w:tc>
        <w:tc>
          <w:tcPr>
            <w:tcW w:w="708" w:type="dxa"/>
            <w:vAlign w:val="center"/>
          </w:tcPr>
          <w:p w14:paraId="6CAFC545" w14:textId="77777777" w:rsidR="00AA744A" w:rsidRDefault="00944D31">
            <w:pPr>
              <w:pStyle w:val="TAC"/>
            </w:pPr>
            <w:r>
              <w:t>0.26</w:t>
            </w:r>
          </w:p>
        </w:tc>
        <w:tc>
          <w:tcPr>
            <w:tcW w:w="709" w:type="dxa"/>
            <w:vAlign w:val="center"/>
          </w:tcPr>
          <w:p w14:paraId="2E2FDB3C" w14:textId="77777777" w:rsidR="00AA744A" w:rsidRDefault="00944D31">
            <w:pPr>
              <w:pStyle w:val="TAC"/>
            </w:pPr>
            <w:r>
              <w:t>2.83</w:t>
            </w:r>
          </w:p>
        </w:tc>
      </w:tr>
      <w:tr w:rsidR="00AA744A" w14:paraId="3D0EA2EC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88EC2F2" w14:textId="77777777" w:rsidR="00AA744A" w:rsidRDefault="00944D31">
            <w:pPr>
              <w:pStyle w:val="TAC"/>
            </w:pPr>
            <w:r>
              <w:t>[Case 32], [DH, sync error 50ns], [FR1], [UL-TDOA, MUSIC, select based on first/median peak]</w:t>
            </w:r>
          </w:p>
        </w:tc>
        <w:tc>
          <w:tcPr>
            <w:tcW w:w="1894" w:type="dxa"/>
            <w:vAlign w:val="center"/>
          </w:tcPr>
          <w:p w14:paraId="07D9939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0FEA007" w14:textId="77777777" w:rsidR="00AA744A" w:rsidRDefault="00944D31">
            <w:pPr>
              <w:pStyle w:val="TAC"/>
            </w:pPr>
            <w:r>
              <w:t>10.14</w:t>
            </w:r>
          </w:p>
        </w:tc>
        <w:tc>
          <w:tcPr>
            <w:tcW w:w="709" w:type="dxa"/>
            <w:vAlign w:val="center"/>
          </w:tcPr>
          <w:p w14:paraId="034E0689" w14:textId="77777777" w:rsidR="00AA744A" w:rsidRDefault="00944D31">
            <w:pPr>
              <w:pStyle w:val="TAC"/>
            </w:pPr>
            <w:r>
              <w:t>13.35</w:t>
            </w:r>
          </w:p>
        </w:tc>
        <w:tc>
          <w:tcPr>
            <w:tcW w:w="708" w:type="dxa"/>
            <w:vAlign w:val="center"/>
          </w:tcPr>
          <w:p w14:paraId="635D6F03" w14:textId="77777777" w:rsidR="00AA744A" w:rsidRDefault="00944D31">
            <w:pPr>
              <w:pStyle w:val="TAC"/>
            </w:pPr>
            <w:r>
              <w:t>16.32</w:t>
            </w:r>
          </w:p>
        </w:tc>
        <w:tc>
          <w:tcPr>
            <w:tcW w:w="709" w:type="dxa"/>
            <w:vAlign w:val="center"/>
          </w:tcPr>
          <w:p w14:paraId="1278BD9B" w14:textId="77777777" w:rsidR="00AA744A" w:rsidRDefault="00944D31">
            <w:pPr>
              <w:pStyle w:val="TAC"/>
            </w:pPr>
            <w:r>
              <w:t>22.01</w:t>
            </w:r>
          </w:p>
        </w:tc>
      </w:tr>
      <w:tr w:rsidR="00AA744A" w14:paraId="78B6D7CD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58D19BD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12157F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738F673" w14:textId="77777777" w:rsidR="00AA744A" w:rsidRDefault="00944D31">
            <w:pPr>
              <w:pStyle w:val="TAC"/>
            </w:pPr>
            <w:r>
              <w:t>12.14</w:t>
            </w:r>
          </w:p>
        </w:tc>
        <w:tc>
          <w:tcPr>
            <w:tcW w:w="709" w:type="dxa"/>
            <w:vAlign w:val="center"/>
          </w:tcPr>
          <w:p w14:paraId="1F537172" w14:textId="77777777" w:rsidR="00AA744A" w:rsidRDefault="00944D31">
            <w:pPr>
              <w:pStyle w:val="TAC"/>
            </w:pPr>
            <w:r>
              <w:t>15.29</w:t>
            </w:r>
          </w:p>
        </w:tc>
        <w:tc>
          <w:tcPr>
            <w:tcW w:w="708" w:type="dxa"/>
            <w:vAlign w:val="center"/>
          </w:tcPr>
          <w:p w14:paraId="5F33E9D2" w14:textId="77777777" w:rsidR="00AA744A" w:rsidRDefault="00944D31">
            <w:pPr>
              <w:pStyle w:val="TAC"/>
            </w:pPr>
            <w:r>
              <w:t>18.76</w:t>
            </w:r>
          </w:p>
        </w:tc>
        <w:tc>
          <w:tcPr>
            <w:tcW w:w="709" w:type="dxa"/>
            <w:vAlign w:val="center"/>
          </w:tcPr>
          <w:p w14:paraId="659DFB19" w14:textId="77777777" w:rsidR="00AA744A" w:rsidRDefault="00944D31">
            <w:pPr>
              <w:pStyle w:val="TAC"/>
            </w:pPr>
            <w:r>
              <w:t>27.05</w:t>
            </w:r>
          </w:p>
        </w:tc>
      </w:tr>
      <w:tr w:rsidR="00AA744A" w14:paraId="2468214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981DEFE" w14:textId="77777777" w:rsidR="00AA744A" w:rsidRDefault="00944D31">
            <w:pPr>
              <w:pStyle w:val="TAC"/>
            </w:pPr>
            <w:r>
              <w:t>[Case 33], [DH, perfect sync], [FR2], [UL-TDOA, MUSIC, select based on first/median peak]</w:t>
            </w:r>
          </w:p>
        </w:tc>
        <w:tc>
          <w:tcPr>
            <w:tcW w:w="1894" w:type="dxa"/>
            <w:vAlign w:val="center"/>
          </w:tcPr>
          <w:p w14:paraId="2654722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0ABADF1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253CA861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8" w:type="dxa"/>
            <w:vAlign w:val="center"/>
          </w:tcPr>
          <w:p w14:paraId="23146310" w14:textId="77777777" w:rsidR="00AA744A" w:rsidRDefault="00944D31">
            <w:pPr>
              <w:pStyle w:val="TAC"/>
            </w:pPr>
            <w:r>
              <w:t>0.019</w:t>
            </w:r>
          </w:p>
        </w:tc>
        <w:tc>
          <w:tcPr>
            <w:tcW w:w="709" w:type="dxa"/>
            <w:vAlign w:val="center"/>
          </w:tcPr>
          <w:p w14:paraId="60291DC6" w14:textId="77777777" w:rsidR="00AA744A" w:rsidRDefault="00944D31">
            <w:pPr>
              <w:pStyle w:val="TAC"/>
            </w:pPr>
            <w:r>
              <w:t>0.051</w:t>
            </w:r>
          </w:p>
        </w:tc>
      </w:tr>
      <w:tr w:rsidR="00AA744A" w14:paraId="7B5F6CE5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9D16D4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25AC18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EBFCF87" w14:textId="77777777" w:rsidR="00AA744A" w:rsidRDefault="00944D31">
            <w:pPr>
              <w:pStyle w:val="TAC"/>
            </w:pPr>
            <w:r>
              <w:t>0.015</w:t>
            </w:r>
          </w:p>
        </w:tc>
        <w:tc>
          <w:tcPr>
            <w:tcW w:w="709" w:type="dxa"/>
            <w:vAlign w:val="center"/>
          </w:tcPr>
          <w:p w14:paraId="4F896CAC" w14:textId="77777777" w:rsidR="00AA744A" w:rsidRDefault="00944D31">
            <w:pPr>
              <w:pStyle w:val="TAC"/>
            </w:pPr>
            <w:r>
              <w:t>0.023</w:t>
            </w:r>
          </w:p>
        </w:tc>
        <w:tc>
          <w:tcPr>
            <w:tcW w:w="708" w:type="dxa"/>
            <w:vAlign w:val="center"/>
          </w:tcPr>
          <w:p w14:paraId="661AF25A" w14:textId="77777777" w:rsidR="00AA744A" w:rsidRDefault="00944D31">
            <w:pPr>
              <w:pStyle w:val="TAC"/>
            </w:pPr>
            <w:r>
              <w:t>0.052</w:t>
            </w:r>
          </w:p>
        </w:tc>
        <w:tc>
          <w:tcPr>
            <w:tcW w:w="709" w:type="dxa"/>
            <w:vAlign w:val="center"/>
          </w:tcPr>
          <w:p w14:paraId="32D047CE" w14:textId="77777777" w:rsidR="00AA744A" w:rsidRDefault="00944D31">
            <w:pPr>
              <w:pStyle w:val="TAC"/>
            </w:pPr>
            <w:r>
              <w:t>0.89</w:t>
            </w:r>
          </w:p>
        </w:tc>
      </w:tr>
      <w:tr w:rsidR="00AA744A" w14:paraId="6C178AC9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6E17CD6" w14:textId="77777777" w:rsidR="00AA744A" w:rsidRDefault="00944D31">
            <w:pPr>
              <w:pStyle w:val="TAC"/>
            </w:pPr>
            <w:r>
              <w:t>[Case 34], [DH, sync error 50ns], [FR2], [UL-TDOA, MUSIC, select based on first/median peak]</w:t>
            </w:r>
          </w:p>
        </w:tc>
        <w:tc>
          <w:tcPr>
            <w:tcW w:w="1894" w:type="dxa"/>
            <w:vAlign w:val="center"/>
          </w:tcPr>
          <w:p w14:paraId="637EEA1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6E77815" w14:textId="77777777" w:rsidR="00AA744A" w:rsidRDefault="00944D31">
            <w:pPr>
              <w:pStyle w:val="TAC"/>
            </w:pPr>
            <w:r>
              <w:t>9.93</w:t>
            </w:r>
          </w:p>
        </w:tc>
        <w:tc>
          <w:tcPr>
            <w:tcW w:w="709" w:type="dxa"/>
            <w:vAlign w:val="center"/>
          </w:tcPr>
          <w:p w14:paraId="48F67D8B" w14:textId="77777777" w:rsidR="00AA744A" w:rsidRDefault="00944D31">
            <w:pPr>
              <w:pStyle w:val="TAC"/>
            </w:pPr>
            <w:r>
              <w:t>13.20</w:t>
            </w:r>
          </w:p>
        </w:tc>
        <w:tc>
          <w:tcPr>
            <w:tcW w:w="708" w:type="dxa"/>
            <w:vAlign w:val="center"/>
          </w:tcPr>
          <w:p w14:paraId="333B1503" w14:textId="77777777" w:rsidR="00AA744A" w:rsidRDefault="00944D31">
            <w:pPr>
              <w:pStyle w:val="TAC"/>
            </w:pPr>
            <w:r>
              <w:t>16.64</w:t>
            </w:r>
          </w:p>
        </w:tc>
        <w:tc>
          <w:tcPr>
            <w:tcW w:w="709" w:type="dxa"/>
            <w:vAlign w:val="center"/>
          </w:tcPr>
          <w:p w14:paraId="7CA1F3EB" w14:textId="77777777" w:rsidR="00AA744A" w:rsidRDefault="00944D31">
            <w:pPr>
              <w:pStyle w:val="TAC"/>
            </w:pPr>
            <w:r>
              <w:t>19.74</w:t>
            </w:r>
          </w:p>
        </w:tc>
      </w:tr>
      <w:tr w:rsidR="00AA744A" w14:paraId="443E340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E342A2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241A14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AD5512C" w14:textId="77777777" w:rsidR="00AA744A" w:rsidRDefault="00944D31">
            <w:pPr>
              <w:pStyle w:val="TAC"/>
            </w:pPr>
            <w:r>
              <w:t>12.15</w:t>
            </w:r>
          </w:p>
        </w:tc>
        <w:tc>
          <w:tcPr>
            <w:tcW w:w="709" w:type="dxa"/>
            <w:vAlign w:val="center"/>
          </w:tcPr>
          <w:p w14:paraId="6497F526" w14:textId="77777777" w:rsidR="00AA744A" w:rsidRDefault="00944D31">
            <w:pPr>
              <w:pStyle w:val="TAC"/>
            </w:pPr>
            <w:r>
              <w:t>15.34</w:t>
            </w:r>
          </w:p>
        </w:tc>
        <w:tc>
          <w:tcPr>
            <w:tcW w:w="708" w:type="dxa"/>
            <w:vAlign w:val="center"/>
          </w:tcPr>
          <w:p w14:paraId="34A4AFDC" w14:textId="77777777" w:rsidR="00AA744A" w:rsidRDefault="00944D31">
            <w:pPr>
              <w:pStyle w:val="TAC"/>
            </w:pPr>
            <w:r>
              <w:t>18.35</w:t>
            </w:r>
          </w:p>
        </w:tc>
        <w:tc>
          <w:tcPr>
            <w:tcW w:w="709" w:type="dxa"/>
            <w:vAlign w:val="center"/>
          </w:tcPr>
          <w:p w14:paraId="2CFB6AD5" w14:textId="77777777" w:rsidR="00AA744A" w:rsidRDefault="00944D31">
            <w:pPr>
              <w:pStyle w:val="TAC"/>
            </w:pPr>
            <w:r>
              <w:t>24.03</w:t>
            </w:r>
          </w:p>
        </w:tc>
      </w:tr>
      <w:tr w:rsidR="00AA744A" w14:paraId="2F5960B0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15F2220" w14:textId="77777777" w:rsidR="00AA744A" w:rsidRDefault="00944D31">
            <w:pPr>
              <w:pStyle w:val="TAC"/>
            </w:pPr>
            <w:r>
              <w:t>[Case 35], [SH, perfect sync], [FR1], [UL-AOA]</w:t>
            </w:r>
          </w:p>
        </w:tc>
        <w:tc>
          <w:tcPr>
            <w:tcW w:w="1894" w:type="dxa"/>
            <w:vAlign w:val="center"/>
          </w:tcPr>
          <w:p w14:paraId="59ACEBD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9E02BC9" w14:textId="77777777" w:rsidR="00AA744A" w:rsidRDefault="00944D31">
            <w:pPr>
              <w:pStyle w:val="TAC"/>
            </w:pPr>
            <w:r>
              <w:t>1.25</w:t>
            </w:r>
          </w:p>
        </w:tc>
        <w:tc>
          <w:tcPr>
            <w:tcW w:w="709" w:type="dxa"/>
            <w:vAlign w:val="center"/>
          </w:tcPr>
          <w:p w14:paraId="07FC9CF5" w14:textId="77777777" w:rsidR="00AA744A" w:rsidRDefault="00944D31">
            <w:pPr>
              <w:pStyle w:val="TAC"/>
            </w:pPr>
            <w:r>
              <w:t>2.15</w:t>
            </w:r>
          </w:p>
        </w:tc>
        <w:tc>
          <w:tcPr>
            <w:tcW w:w="708" w:type="dxa"/>
            <w:vAlign w:val="center"/>
          </w:tcPr>
          <w:p w14:paraId="011E1BCE" w14:textId="77777777" w:rsidR="00AA744A" w:rsidRDefault="00944D31">
            <w:pPr>
              <w:pStyle w:val="TAC"/>
            </w:pPr>
            <w:r>
              <w:t>3.28</w:t>
            </w:r>
          </w:p>
        </w:tc>
        <w:tc>
          <w:tcPr>
            <w:tcW w:w="709" w:type="dxa"/>
            <w:vAlign w:val="center"/>
          </w:tcPr>
          <w:p w14:paraId="7B1D552C" w14:textId="77777777" w:rsidR="00AA744A" w:rsidRDefault="00944D31">
            <w:pPr>
              <w:pStyle w:val="TAC"/>
            </w:pPr>
            <w:r>
              <w:t>5.93</w:t>
            </w:r>
          </w:p>
        </w:tc>
      </w:tr>
      <w:tr w:rsidR="00AA744A" w14:paraId="26AF7835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12DF0DF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2268D67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C0B5A65" w14:textId="77777777" w:rsidR="00AA744A" w:rsidRDefault="00944D31">
            <w:pPr>
              <w:pStyle w:val="TAC"/>
            </w:pPr>
            <w:r>
              <w:t>1.35</w:t>
            </w:r>
          </w:p>
        </w:tc>
        <w:tc>
          <w:tcPr>
            <w:tcW w:w="709" w:type="dxa"/>
            <w:vAlign w:val="center"/>
          </w:tcPr>
          <w:p w14:paraId="0A97B474" w14:textId="77777777" w:rsidR="00AA744A" w:rsidRDefault="00944D31">
            <w:pPr>
              <w:pStyle w:val="TAC"/>
            </w:pPr>
            <w:r>
              <w:t>2.21</w:t>
            </w:r>
          </w:p>
        </w:tc>
        <w:tc>
          <w:tcPr>
            <w:tcW w:w="708" w:type="dxa"/>
            <w:vAlign w:val="center"/>
          </w:tcPr>
          <w:p w14:paraId="78F27F02" w14:textId="77777777" w:rsidR="00AA744A" w:rsidRDefault="00944D31">
            <w:pPr>
              <w:pStyle w:val="TAC"/>
            </w:pPr>
            <w:r>
              <w:t>3.38</w:t>
            </w:r>
          </w:p>
        </w:tc>
        <w:tc>
          <w:tcPr>
            <w:tcW w:w="709" w:type="dxa"/>
            <w:vAlign w:val="center"/>
          </w:tcPr>
          <w:p w14:paraId="09FF6AC3" w14:textId="77777777" w:rsidR="00AA744A" w:rsidRDefault="00944D31">
            <w:pPr>
              <w:pStyle w:val="TAC"/>
            </w:pPr>
            <w:r>
              <w:t>6.08</w:t>
            </w:r>
          </w:p>
        </w:tc>
      </w:tr>
      <w:tr w:rsidR="00AA744A" w14:paraId="7EF462E6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4A35A07" w14:textId="77777777" w:rsidR="00AA744A" w:rsidRDefault="00944D31">
            <w:pPr>
              <w:pStyle w:val="TAC"/>
            </w:pPr>
            <w:r>
              <w:t>[Case 36], [SH, sync error 50ns], [FR1], [UL-AOA]</w:t>
            </w:r>
          </w:p>
        </w:tc>
        <w:tc>
          <w:tcPr>
            <w:tcW w:w="1894" w:type="dxa"/>
            <w:vAlign w:val="center"/>
          </w:tcPr>
          <w:p w14:paraId="79C1910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1E605F3" w14:textId="77777777" w:rsidR="00AA744A" w:rsidRDefault="00944D31">
            <w:pPr>
              <w:pStyle w:val="TAC"/>
            </w:pPr>
            <w:r>
              <w:t>1.31</w:t>
            </w:r>
          </w:p>
        </w:tc>
        <w:tc>
          <w:tcPr>
            <w:tcW w:w="709" w:type="dxa"/>
            <w:vAlign w:val="center"/>
          </w:tcPr>
          <w:p w14:paraId="407F0289" w14:textId="77777777" w:rsidR="00AA744A" w:rsidRDefault="00944D31">
            <w:pPr>
              <w:pStyle w:val="TAC"/>
            </w:pPr>
            <w:r>
              <w:t>2.24</w:t>
            </w:r>
          </w:p>
        </w:tc>
        <w:tc>
          <w:tcPr>
            <w:tcW w:w="708" w:type="dxa"/>
            <w:vAlign w:val="center"/>
          </w:tcPr>
          <w:p w14:paraId="639111A4" w14:textId="77777777" w:rsidR="00AA744A" w:rsidRDefault="00944D31">
            <w:pPr>
              <w:pStyle w:val="TAC"/>
            </w:pPr>
            <w:r>
              <w:t>3.75</w:t>
            </w:r>
          </w:p>
        </w:tc>
        <w:tc>
          <w:tcPr>
            <w:tcW w:w="709" w:type="dxa"/>
            <w:vAlign w:val="center"/>
          </w:tcPr>
          <w:p w14:paraId="4F5EB28B" w14:textId="77777777" w:rsidR="00AA744A" w:rsidRDefault="00944D31">
            <w:pPr>
              <w:pStyle w:val="TAC"/>
            </w:pPr>
            <w:r>
              <w:t>6.20</w:t>
            </w:r>
          </w:p>
        </w:tc>
      </w:tr>
      <w:tr w:rsidR="00AA744A" w14:paraId="34E5466B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082FAAF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BD7B90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DE331BD" w14:textId="77777777" w:rsidR="00AA744A" w:rsidRDefault="00944D31">
            <w:pPr>
              <w:pStyle w:val="TAC"/>
            </w:pPr>
            <w:r>
              <w:t>1.43</w:t>
            </w:r>
          </w:p>
        </w:tc>
        <w:tc>
          <w:tcPr>
            <w:tcW w:w="709" w:type="dxa"/>
            <w:vAlign w:val="center"/>
          </w:tcPr>
          <w:p w14:paraId="6FF81B4A" w14:textId="77777777" w:rsidR="00AA744A" w:rsidRDefault="00944D31">
            <w:pPr>
              <w:pStyle w:val="TAC"/>
            </w:pPr>
            <w:r>
              <w:t>2.41</w:t>
            </w:r>
          </w:p>
        </w:tc>
        <w:tc>
          <w:tcPr>
            <w:tcW w:w="708" w:type="dxa"/>
            <w:vAlign w:val="center"/>
          </w:tcPr>
          <w:p w14:paraId="1C3BDAD9" w14:textId="77777777" w:rsidR="00AA744A" w:rsidRDefault="00944D31">
            <w:pPr>
              <w:pStyle w:val="TAC"/>
            </w:pPr>
            <w:r>
              <w:t>4.02</w:t>
            </w:r>
          </w:p>
        </w:tc>
        <w:tc>
          <w:tcPr>
            <w:tcW w:w="709" w:type="dxa"/>
            <w:vAlign w:val="center"/>
          </w:tcPr>
          <w:p w14:paraId="3F477F23" w14:textId="77777777" w:rsidR="00AA744A" w:rsidRDefault="00944D31">
            <w:pPr>
              <w:pStyle w:val="TAC"/>
            </w:pPr>
            <w:r>
              <w:t>6.47</w:t>
            </w:r>
          </w:p>
        </w:tc>
      </w:tr>
      <w:tr w:rsidR="00AA744A" w14:paraId="76FFD3E7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ACB5581" w14:textId="77777777" w:rsidR="00AA744A" w:rsidRDefault="00944D31">
            <w:pPr>
              <w:pStyle w:val="TAC"/>
            </w:pPr>
            <w:r>
              <w:t>[Case 37], [DH, perfect sync], [FR1], [UL-AOA]</w:t>
            </w:r>
          </w:p>
        </w:tc>
        <w:tc>
          <w:tcPr>
            <w:tcW w:w="1894" w:type="dxa"/>
            <w:vAlign w:val="center"/>
          </w:tcPr>
          <w:p w14:paraId="459C1F8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171C2C7" w14:textId="77777777" w:rsidR="00AA744A" w:rsidRDefault="00944D31">
            <w:pPr>
              <w:pStyle w:val="TAC"/>
            </w:pPr>
            <w:r>
              <w:t>2.28</w:t>
            </w:r>
          </w:p>
        </w:tc>
        <w:tc>
          <w:tcPr>
            <w:tcW w:w="709" w:type="dxa"/>
            <w:vAlign w:val="center"/>
          </w:tcPr>
          <w:p w14:paraId="544A0C22" w14:textId="77777777" w:rsidR="00AA744A" w:rsidRDefault="00944D31">
            <w:pPr>
              <w:pStyle w:val="TAC"/>
            </w:pPr>
            <w:r>
              <w:t>3.39</w:t>
            </w:r>
          </w:p>
        </w:tc>
        <w:tc>
          <w:tcPr>
            <w:tcW w:w="708" w:type="dxa"/>
            <w:vAlign w:val="center"/>
          </w:tcPr>
          <w:p w14:paraId="37C044E6" w14:textId="77777777" w:rsidR="00AA744A" w:rsidRDefault="00944D31">
            <w:pPr>
              <w:pStyle w:val="TAC"/>
            </w:pPr>
            <w:r>
              <w:t>4.29</w:t>
            </w:r>
          </w:p>
        </w:tc>
        <w:tc>
          <w:tcPr>
            <w:tcW w:w="709" w:type="dxa"/>
            <w:vAlign w:val="center"/>
          </w:tcPr>
          <w:p w14:paraId="66200F82" w14:textId="77777777" w:rsidR="00AA744A" w:rsidRDefault="00944D31">
            <w:pPr>
              <w:pStyle w:val="TAC"/>
            </w:pPr>
            <w:r>
              <w:t>5.48</w:t>
            </w:r>
          </w:p>
        </w:tc>
      </w:tr>
      <w:tr w:rsidR="00AA744A" w14:paraId="20D58FA7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F71316A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48189F2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895EBF8" w14:textId="77777777" w:rsidR="00AA744A" w:rsidRDefault="00944D31">
            <w:pPr>
              <w:pStyle w:val="TAC"/>
            </w:pPr>
            <w:r>
              <w:t>2.45</w:t>
            </w:r>
          </w:p>
        </w:tc>
        <w:tc>
          <w:tcPr>
            <w:tcW w:w="709" w:type="dxa"/>
            <w:vAlign w:val="center"/>
          </w:tcPr>
          <w:p w14:paraId="6A8A67E0" w14:textId="77777777" w:rsidR="00AA744A" w:rsidRDefault="00944D31">
            <w:pPr>
              <w:pStyle w:val="TAC"/>
            </w:pPr>
            <w:r>
              <w:t>3.63</w:t>
            </w:r>
          </w:p>
        </w:tc>
        <w:tc>
          <w:tcPr>
            <w:tcW w:w="708" w:type="dxa"/>
            <w:vAlign w:val="center"/>
          </w:tcPr>
          <w:p w14:paraId="5ABFF3F6" w14:textId="77777777" w:rsidR="00AA744A" w:rsidRDefault="00944D31">
            <w:pPr>
              <w:pStyle w:val="TAC"/>
            </w:pPr>
            <w:r>
              <w:t>4.70</w:t>
            </w:r>
          </w:p>
        </w:tc>
        <w:tc>
          <w:tcPr>
            <w:tcW w:w="709" w:type="dxa"/>
            <w:vAlign w:val="center"/>
          </w:tcPr>
          <w:p w14:paraId="10FEFA50" w14:textId="77777777" w:rsidR="00AA744A" w:rsidRDefault="00944D31">
            <w:pPr>
              <w:pStyle w:val="TAC"/>
            </w:pPr>
            <w:r>
              <w:t>6.86</w:t>
            </w:r>
          </w:p>
        </w:tc>
      </w:tr>
      <w:tr w:rsidR="00AA744A" w14:paraId="1D73AE46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BF4C32C" w14:textId="77777777" w:rsidR="00AA744A" w:rsidRDefault="00944D31">
            <w:pPr>
              <w:pStyle w:val="TAC"/>
            </w:pPr>
            <w:r>
              <w:t>[Case 38], [DH, sync error 50ns], [FR1], [UL-AOA]</w:t>
            </w:r>
          </w:p>
        </w:tc>
        <w:tc>
          <w:tcPr>
            <w:tcW w:w="1894" w:type="dxa"/>
            <w:vAlign w:val="center"/>
          </w:tcPr>
          <w:p w14:paraId="37F0501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93D6BC8" w14:textId="77777777" w:rsidR="00AA744A" w:rsidRDefault="00944D31">
            <w:pPr>
              <w:pStyle w:val="TAC"/>
            </w:pPr>
            <w:r>
              <w:t>2.45</w:t>
            </w:r>
          </w:p>
        </w:tc>
        <w:tc>
          <w:tcPr>
            <w:tcW w:w="709" w:type="dxa"/>
            <w:vAlign w:val="center"/>
          </w:tcPr>
          <w:p w14:paraId="645CA0EF" w14:textId="77777777" w:rsidR="00AA744A" w:rsidRDefault="00944D31">
            <w:pPr>
              <w:pStyle w:val="TAC"/>
            </w:pPr>
            <w:r>
              <w:t>3.56</w:t>
            </w:r>
          </w:p>
        </w:tc>
        <w:tc>
          <w:tcPr>
            <w:tcW w:w="708" w:type="dxa"/>
            <w:vAlign w:val="center"/>
          </w:tcPr>
          <w:p w14:paraId="5096E364" w14:textId="77777777" w:rsidR="00AA744A" w:rsidRDefault="00944D31">
            <w:pPr>
              <w:pStyle w:val="TAC"/>
            </w:pPr>
            <w:r>
              <w:t>4.45</w:t>
            </w:r>
          </w:p>
        </w:tc>
        <w:tc>
          <w:tcPr>
            <w:tcW w:w="709" w:type="dxa"/>
            <w:vAlign w:val="center"/>
          </w:tcPr>
          <w:p w14:paraId="479E42C1" w14:textId="77777777" w:rsidR="00AA744A" w:rsidRDefault="00944D31">
            <w:pPr>
              <w:pStyle w:val="TAC"/>
            </w:pPr>
            <w:r>
              <w:t>5.76</w:t>
            </w:r>
          </w:p>
        </w:tc>
      </w:tr>
      <w:tr w:rsidR="00AA744A" w14:paraId="5EDB85CF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9F163D5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C8FC942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328AB96" w14:textId="77777777" w:rsidR="00AA744A" w:rsidRDefault="00944D31">
            <w:pPr>
              <w:pStyle w:val="TAC"/>
            </w:pPr>
            <w:r>
              <w:t>2.63</w:t>
            </w:r>
          </w:p>
        </w:tc>
        <w:tc>
          <w:tcPr>
            <w:tcW w:w="709" w:type="dxa"/>
            <w:vAlign w:val="center"/>
          </w:tcPr>
          <w:p w14:paraId="7A4B85AF" w14:textId="77777777" w:rsidR="00AA744A" w:rsidRDefault="00944D31">
            <w:pPr>
              <w:pStyle w:val="TAC"/>
            </w:pPr>
            <w:r>
              <w:t>3.68</w:t>
            </w:r>
          </w:p>
        </w:tc>
        <w:tc>
          <w:tcPr>
            <w:tcW w:w="708" w:type="dxa"/>
            <w:vAlign w:val="center"/>
          </w:tcPr>
          <w:p w14:paraId="3E5495DE" w14:textId="77777777" w:rsidR="00AA744A" w:rsidRDefault="00944D31">
            <w:pPr>
              <w:pStyle w:val="TAC"/>
            </w:pPr>
            <w:r>
              <w:t>4.75</w:t>
            </w:r>
          </w:p>
        </w:tc>
        <w:tc>
          <w:tcPr>
            <w:tcW w:w="709" w:type="dxa"/>
            <w:vAlign w:val="center"/>
          </w:tcPr>
          <w:p w14:paraId="4E0632E6" w14:textId="77777777" w:rsidR="00AA744A" w:rsidRDefault="00944D31">
            <w:pPr>
              <w:pStyle w:val="TAC"/>
            </w:pPr>
            <w:r>
              <w:t>7.06</w:t>
            </w:r>
          </w:p>
        </w:tc>
      </w:tr>
      <w:tr w:rsidR="00AA744A" w14:paraId="7E085C00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6A93164" w14:textId="77777777" w:rsidR="00AA744A" w:rsidRDefault="00944D31">
            <w:pPr>
              <w:pStyle w:val="TAC"/>
            </w:pPr>
            <w:r>
              <w:t>[Case 39], [SH, perfect sync], [FR1], [UL-TDOA+UL-AOA]</w:t>
            </w:r>
          </w:p>
        </w:tc>
        <w:tc>
          <w:tcPr>
            <w:tcW w:w="1894" w:type="dxa"/>
            <w:vAlign w:val="center"/>
          </w:tcPr>
          <w:p w14:paraId="43D87EF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38C18C1" w14:textId="77777777" w:rsidR="00AA744A" w:rsidRDefault="00944D31">
            <w:pPr>
              <w:pStyle w:val="TAC"/>
            </w:pPr>
            <w:r>
              <w:t>0.067</w:t>
            </w:r>
          </w:p>
        </w:tc>
        <w:tc>
          <w:tcPr>
            <w:tcW w:w="709" w:type="dxa"/>
            <w:vAlign w:val="center"/>
          </w:tcPr>
          <w:p w14:paraId="109E9F73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8" w:type="dxa"/>
            <w:vAlign w:val="center"/>
          </w:tcPr>
          <w:p w14:paraId="3057B181" w14:textId="77777777" w:rsidR="00AA744A" w:rsidRDefault="00944D31">
            <w:pPr>
              <w:pStyle w:val="TAC"/>
            </w:pPr>
            <w:r>
              <w:t>0.21</w:t>
            </w:r>
          </w:p>
        </w:tc>
        <w:tc>
          <w:tcPr>
            <w:tcW w:w="709" w:type="dxa"/>
            <w:vAlign w:val="center"/>
          </w:tcPr>
          <w:p w14:paraId="2F417A94" w14:textId="77777777" w:rsidR="00AA744A" w:rsidRDefault="00944D31">
            <w:pPr>
              <w:pStyle w:val="TAC"/>
            </w:pPr>
            <w:r>
              <w:t>0.41</w:t>
            </w:r>
          </w:p>
        </w:tc>
      </w:tr>
      <w:tr w:rsidR="00AA744A" w14:paraId="57887F7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1BE5CD8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EFC933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AA8D9DB" w14:textId="77777777" w:rsidR="00AA744A" w:rsidRDefault="00944D31">
            <w:pPr>
              <w:pStyle w:val="TAC"/>
            </w:pPr>
            <w:r>
              <w:t>0.078</w:t>
            </w:r>
          </w:p>
        </w:tc>
        <w:tc>
          <w:tcPr>
            <w:tcW w:w="709" w:type="dxa"/>
            <w:vAlign w:val="center"/>
          </w:tcPr>
          <w:p w14:paraId="1ABA92D5" w14:textId="77777777" w:rsidR="00AA744A" w:rsidRDefault="00944D31">
            <w:pPr>
              <w:pStyle w:val="TAC"/>
            </w:pPr>
            <w:r>
              <w:t>0.14</w:t>
            </w:r>
          </w:p>
        </w:tc>
        <w:tc>
          <w:tcPr>
            <w:tcW w:w="708" w:type="dxa"/>
            <w:vAlign w:val="center"/>
          </w:tcPr>
          <w:p w14:paraId="029FBAEB" w14:textId="77777777" w:rsidR="00AA744A" w:rsidRDefault="00944D31">
            <w:pPr>
              <w:pStyle w:val="TAC"/>
            </w:pPr>
            <w:r>
              <w:t>0.25</w:t>
            </w:r>
          </w:p>
        </w:tc>
        <w:tc>
          <w:tcPr>
            <w:tcW w:w="709" w:type="dxa"/>
            <w:vAlign w:val="center"/>
          </w:tcPr>
          <w:p w14:paraId="44D26C10" w14:textId="77777777" w:rsidR="00AA744A" w:rsidRDefault="00944D31">
            <w:pPr>
              <w:pStyle w:val="TAC"/>
            </w:pPr>
            <w:r>
              <w:t>0.41</w:t>
            </w:r>
          </w:p>
        </w:tc>
      </w:tr>
      <w:tr w:rsidR="00AA744A" w14:paraId="46CCBDAD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A8F37C0" w14:textId="77777777" w:rsidR="00AA744A" w:rsidRDefault="00944D31">
            <w:pPr>
              <w:pStyle w:val="TAC"/>
            </w:pPr>
            <w:r>
              <w:t>[Case 40], [SH, sync error 50ns], [FR1], [UL-TDOA+UL-AOA]</w:t>
            </w:r>
          </w:p>
        </w:tc>
        <w:tc>
          <w:tcPr>
            <w:tcW w:w="1894" w:type="dxa"/>
            <w:vAlign w:val="center"/>
          </w:tcPr>
          <w:p w14:paraId="535A7EB7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1BC14A3" w14:textId="77777777" w:rsidR="00AA744A" w:rsidRDefault="00944D31">
            <w:pPr>
              <w:pStyle w:val="TAC"/>
            </w:pPr>
            <w:r>
              <w:t>0.098</w:t>
            </w:r>
          </w:p>
        </w:tc>
        <w:tc>
          <w:tcPr>
            <w:tcW w:w="709" w:type="dxa"/>
            <w:vAlign w:val="center"/>
          </w:tcPr>
          <w:p w14:paraId="3770891B" w14:textId="77777777" w:rsidR="00AA744A" w:rsidRDefault="00944D31">
            <w:pPr>
              <w:pStyle w:val="TAC"/>
            </w:pPr>
            <w:r>
              <w:t>0.17</w:t>
            </w:r>
          </w:p>
        </w:tc>
        <w:tc>
          <w:tcPr>
            <w:tcW w:w="708" w:type="dxa"/>
            <w:vAlign w:val="center"/>
          </w:tcPr>
          <w:p w14:paraId="7348AD1E" w14:textId="77777777" w:rsidR="00AA744A" w:rsidRDefault="00944D31">
            <w:pPr>
              <w:pStyle w:val="TAC"/>
            </w:pPr>
            <w:r>
              <w:t>0.26</w:t>
            </w:r>
          </w:p>
        </w:tc>
        <w:tc>
          <w:tcPr>
            <w:tcW w:w="709" w:type="dxa"/>
            <w:vAlign w:val="center"/>
          </w:tcPr>
          <w:p w14:paraId="46264FB5" w14:textId="77777777" w:rsidR="00AA744A" w:rsidRDefault="00944D31">
            <w:pPr>
              <w:pStyle w:val="TAC"/>
            </w:pPr>
            <w:r>
              <w:t>0.43</w:t>
            </w:r>
          </w:p>
        </w:tc>
      </w:tr>
      <w:tr w:rsidR="00AA744A" w14:paraId="3E39AA3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7957768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C12974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042C8CC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9" w:type="dxa"/>
            <w:vAlign w:val="center"/>
          </w:tcPr>
          <w:p w14:paraId="4D1E2EEC" w14:textId="77777777" w:rsidR="00AA744A" w:rsidRDefault="00944D31">
            <w:pPr>
              <w:pStyle w:val="TAC"/>
            </w:pPr>
            <w:r>
              <w:t>0.21</w:t>
            </w:r>
          </w:p>
        </w:tc>
        <w:tc>
          <w:tcPr>
            <w:tcW w:w="708" w:type="dxa"/>
            <w:vAlign w:val="center"/>
          </w:tcPr>
          <w:p w14:paraId="19FAF478" w14:textId="77777777" w:rsidR="00AA744A" w:rsidRDefault="00944D31">
            <w:pPr>
              <w:pStyle w:val="TAC"/>
            </w:pPr>
            <w:r>
              <w:t>0.33</w:t>
            </w:r>
          </w:p>
        </w:tc>
        <w:tc>
          <w:tcPr>
            <w:tcW w:w="709" w:type="dxa"/>
            <w:vAlign w:val="center"/>
          </w:tcPr>
          <w:p w14:paraId="4B81662D" w14:textId="77777777" w:rsidR="00AA744A" w:rsidRDefault="00944D31">
            <w:pPr>
              <w:pStyle w:val="TAC"/>
            </w:pPr>
            <w:r>
              <w:t>0.63</w:t>
            </w:r>
          </w:p>
        </w:tc>
      </w:tr>
      <w:tr w:rsidR="00AA744A" w14:paraId="664D31E4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45448A20" w14:textId="77777777" w:rsidR="00AA744A" w:rsidRDefault="00944D31">
            <w:pPr>
              <w:pStyle w:val="TAC"/>
            </w:pPr>
            <w:r>
              <w:t>[Case 41], [DH, perfect sync], [FR1], [UL-TDOA+UL-AOA]</w:t>
            </w:r>
          </w:p>
        </w:tc>
        <w:tc>
          <w:tcPr>
            <w:tcW w:w="1894" w:type="dxa"/>
            <w:vAlign w:val="center"/>
          </w:tcPr>
          <w:p w14:paraId="7173CEA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2CBE57E" w14:textId="77777777" w:rsidR="00AA744A" w:rsidRDefault="00944D31">
            <w:pPr>
              <w:pStyle w:val="TAC"/>
            </w:pPr>
            <w:r>
              <w:t>0.047</w:t>
            </w:r>
          </w:p>
        </w:tc>
        <w:tc>
          <w:tcPr>
            <w:tcW w:w="709" w:type="dxa"/>
            <w:vAlign w:val="center"/>
          </w:tcPr>
          <w:p w14:paraId="632FB9F6" w14:textId="77777777" w:rsidR="00AA744A" w:rsidRDefault="00944D31">
            <w:pPr>
              <w:pStyle w:val="TAC"/>
            </w:pPr>
            <w:r>
              <w:t>0.094</w:t>
            </w:r>
          </w:p>
        </w:tc>
        <w:tc>
          <w:tcPr>
            <w:tcW w:w="708" w:type="dxa"/>
            <w:vAlign w:val="center"/>
          </w:tcPr>
          <w:p w14:paraId="38FDEC22" w14:textId="77777777" w:rsidR="00AA744A" w:rsidRDefault="00944D31">
            <w:pPr>
              <w:pStyle w:val="TAC"/>
            </w:pPr>
            <w:r>
              <w:t>0.18</w:t>
            </w:r>
          </w:p>
        </w:tc>
        <w:tc>
          <w:tcPr>
            <w:tcW w:w="709" w:type="dxa"/>
            <w:vAlign w:val="center"/>
          </w:tcPr>
          <w:p w14:paraId="0058B610" w14:textId="77777777" w:rsidR="00AA744A" w:rsidRDefault="00944D31">
            <w:pPr>
              <w:pStyle w:val="TAC"/>
            </w:pPr>
            <w:r>
              <w:t>0.68</w:t>
            </w:r>
          </w:p>
        </w:tc>
      </w:tr>
      <w:tr w:rsidR="00AA744A" w14:paraId="419F180D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A7FECDE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58AEDE3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790789E" w14:textId="77777777" w:rsidR="00AA744A" w:rsidRDefault="00944D31">
            <w:pPr>
              <w:pStyle w:val="TAC"/>
            </w:pPr>
            <w:r>
              <w:t>0.055</w:t>
            </w:r>
          </w:p>
        </w:tc>
        <w:tc>
          <w:tcPr>
            <w:tcW w:w="709" w:type="dxa"/>
            <w:vAlign w:val="center"/>
          </w:tcPr>
          <w:p w14:paraId="0C70108E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8" w:type="dxa"/>
            <w:vAlign w:val="center"/>
          </w:tcPr>
          <w:p w14:paraId="4237D22E" w14:textId="77777777" w:rsidR="00AA744A" w:rsidRDefault="00944D31">
            <w:pPr>
              <w:pStyle w:val="TAC"/>
            </w:pPr>
            <w:r>
              <w:t>0.41</w:t>
            </w:r>
          </w:p>
        </w:tc>
        <w:tc>
          <w:tcPr>
            <w:tcW w:w="709" w:type="dxa"/>
            <w:vAlign w:val="center"/>
          </w:tcPr>
          <w:p w14:paraId="72870A32" w14:textId="77777777" w:rsidR="00AA744A" w:rsidRDefault="00944D31">
            <w:pPr>
              <w:pStyle w:val="TAC"/>
            </w:pPr>
            <w:r>
              <w:t>4.12</w:t>
            </w:r>
          </w:p>
        </w:tc>
      </w:tr>
      <w:tr w:rsidR="00AA744A" w14:paraId="469FD929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0F6A762E" w14:textId="77777777" w:rsidR="00AA744A" w:rsidRDefault="00944D31">
            <w:pPr>
              <w:pStyle w:val="TAC"/>
            </w:pPr>
            <w:r>
              <w:t>[Case 42], [DH, sync error 50ns], [FR1], [UL-TDOA+UL-AOA]</w:t>
            </w:r>
          </w:p>
        </w:tc>
        <w:tc>
          <w:tcPr>
            <w:tcW w:w="1894" w:type="dxa"/>
            <w:vAlign w:val="center"/>
          </w:tcPr>
          <w:p w14:paraId="024472D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6F586EF" w14:textId="77777777" w:rsidR="00AA744A" w:rsidRDefault="00944D31">
            <w:pPr>
              <w:pStyle w:val="TAC"/>
            </w:pPr>
            <w:r>
              <w:t>0.059</w:t>
            </w:r>
          </w:p>
        </w:tc>
        <w:tc>
          <w:tcPr>
            <w:tcW w:w="709" w:type="dxa"/>
            <w:vAlign w:val="center"/>
          </w:tcPr>
          <w:p w14:paraId="64462B7B" w14:textId="77777777" w:rsidR="00AA744A" w:rsidRDefault="00944D31">
            <w:pPr>
              <w:pStyle w:val="TAC"/>
            </w:pPr>
            <w:r>
              <w:t>0.10</w:t>
            </w:r>
          </w:p>
        </w:tc>
        <w:tc>
          <w:tcPr>
            <w:tcW w:w="708" w:type="dxa"/>
            <w:vAlign w:val="center"/>
          </w:tcPr>
          <w:p w14:paraId="72FF086A" w14:textId="77777777" w:rsidR="00AA744A" w:rsidRDefault="00944D31">
            <w:pPr>
              <w:pStyle w:val="TAC"/>
            </w:pPr>
            <w:r>
              <w:t>0.26</w:t>
            </w:r>
          </w:p>
        </w:tc>
        <w:tc>
          <w:tcPr>
            <w:tcW w:w="709" w:type="dxa"/>
            <w:vAlign w:val="center"/>
          </w:tcPr>
          <w:p w14:paraId="3CF2B894" w14:textId="77777777" w:rsidR="00AA744A" w:rsidRDefault="00944D31">
            <w:pPr>
              <w:pStyle w:val="TAC"/>
            </w:pPr>
            <w:r>
              <w:t>0.77</w:t>
            </w:r>
          </w:p>
        </w:tc>
      </w:tr>
      <w:tr w:rsidR="00AA744A" w14:paraId="6AEB1A1A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D5ADA19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16DF9F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131BC044" w14:textId="77777777" w:rsidR="00AA744A" w:rsidRDefault="00944D31">
            <w:pPr>
              <w:pStyle w:val="TAC"/>
            </w:pPr>
            <w:r>
              <w:t>0.083</w:t>
            </w:r>
          </w:p>
        </w:tc>
        <w:tc>
          <w:tcPr>
            <w:tcW w:w="709" w:type="dxa"/>
            <w:vAlign w:val="center"/>
          </w:tcPr>
          <w:p w14:paraId="2AABBF61" w14:textId="77777777" w:rsidR="00AA744A" w:rsidRDefault="00944D31">
            <w:pPr>
              <w:pStyle w:val="TAC"/>
            </w:pPr>
            <w:r>
              <w:t>0.17</w:t>
            </w:r>
          </w:p>
        </w:tc>
        <w:tc>
          <w:tcPr>
            <w:tcW w:w="708" w:type="dxa"/>
            <w:vAlign w:val="center"/>
          </w:tcPr>
          <w:p w14:paraId="19D9BB71" w14:textId="77777777" w:rsidR="00AA744A" w:rsidRDefault="00944D31">
            <w:pPr>
              <w:pStyle w:val="TAC"/>
            </w:pPr>
            <w:r>
              <w:t>0.44</w:t>
            </w:r>
          </w:p>
        </w:tc>
        <w:tc>
          <w:tcPr>
            <w:tcW w:w="709" w:type="dxa"/>
            <w:vAlign w:val="center"/>
          </w:tcPr>
          <w:p w14:paraId="50F8914D" w14:textId="77777777" w:rsidR="00AA744A" w:rsidRDefault="00944D31">
            <w:pPr>
              <w:pStyle w:val="TAC"/>
            </w:pPr>
            <w:r>
              <w:t>4.23</w:t>
            </w:r>
          </w:p>
        </w:tc>
      </w:tr>
      <w:tr w:rsidR="00AA744A" w14:paraId="4DCD06BF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8553D32" w14:textId="77777777" w:rsidR="00AA744A" w:rsidRDefault="00944D31">
            <w:pPr>
              <w:pStyle w:val="TAC"/>
            </w:pPr>
            <w:r>
              <w:t>[Case 43], [SH, perfect sync], [FR1], [Multi-RTT, MUSIC, select based on RSRP]</w:t>
            </w:r>
          </w:p>
        </w:tc>
        <w:tc>
          <w:tcPr>
            <w:tcW w:w="1894" w:type="dxa"/>
            <w:vAlign w:val="center"/>
          </w:tcPr>
          <w:p w14:paraId="59199AC7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653A88C" w14:textId="77777777" w:rsidR="00AA744A" w:rsidRDefault="00944D31">
            <w:pPr>
              <w:pStyle w:val="TAC"/>
            </w:pPr>
            <w:r>
              <w:t>0.039</w:t>
            </w:r>
          </w:p>
        </w:tc>
        <w:tc>
          <w:tcPr>
            <w:tcW w:w="709" w:type="dxa"/>
            <w:vAlign w:val="center"/>
          </w:tcPr>
          <w:p w14:paraId="1275DE0D" w14:textId="77777777" w:rsidR="00AA744A" w:rsidRDefault="00944D31">
            <w:pPr>
              <w:pStyle w:val="TAC"/>
            </w:pPr>
            <w:r>
              <w:t>0.050</w:t>
            </w:r>
          </w:p>
        </w:tc>
        <w:tc>
          <w:tcPr>
            <w:tcW w:w="708" w:type="dxa"/>
            <w:vAlign w:val="center"/>
          </w:tcPr>
          <w:p w14:paraId="4ED44E5F" w14:textId="77777777" w:rsidR="00AA744A" w:rsidRDefault="00944D31">
            <w:pPr>
              <w:pStyle w:val="TAC"/>
            </w:pPr>
            <w:r>
              <w:t>0.095</w:t>
            </w:r>
          </w:p>
        </w:tc>
        <w:tc>
          <w:tcPr>
            <w:tcW w:w="709" w:type="dxa"/>
            <w:vAlign w:val="center"/>
          </w:tcPr>
          <w:p w14:paraId="41CF6E73" w14:textId="77777777" w:rsidR="00AA744A" w:rsidRDefault="00944D31">
            <w:pPr>
              <w:pStyle w:val="TAC"/>
            </w:pPr>
            <w:r>
              <w:t>4.25</w:t>
            </w:r>
          </w:p>
        </w:tc>
      </w:tr>
      <w:tr w:rsidR="00AA744A" w14:paraId="105CFB5E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4D88A67A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E676F0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11B8882" w14:textId="77777777" w:rsidR="00AA744A" w:rsidRDefault="00944D31">
            <w:pPr>
              <w:pStyle w:val="TAC"/>
            </w:pPr>
            <w:r>
              <w:t>0.054</w:t>
            </w:r>
          </w:p>
        </w:tc>
        <w:tc>
          <w:tcPr>
            <w:tcW w:w="709" w:type="dxa"/>
            <w:vAlign w:val="center"/>
          </w:tcPr>
          <w:p w14:paraId="0850ADB6" w14:textId="77777777" w:rsidR="00AA744A" w:rsidRDefault="00944D31">
            <w:pPr>
              <w:pStyle w:val="TAC"/>
            </w:pPr>
            <w:r>
              <w:t>0.12</w:t>
            </w:r>
          </w:p>
        </w:tc>
        <w:tc>
          <w:tcPr>
            <w:tcW w:w="708" w:type="dxa"/>
            <w:vAlign w:val="center"/>
          </w:tcPr>
          <w:p w14:paraId="1A24C15D" w14:textId="77777777" w:rsidR="00AA744A" w:rsidRDefault="00944D31">
            <w:pPr>
              <w:pStyle w:val="TAC"/>
            </w:pPr>
            <w:r>
              <w:t>1.34</w:t>
            </w:r>
          </w:p>
        </w:tc>
        <w:tc>
          <w:tcPr>
            <w:tcW w:w="709" w:type="dxa"/>
            <w:vAlign w:val="center"/>
          </w:tcPr>
          <w:p w14:paraId="0F1AC0A4" w14:textId="77777777" w:rsidR="00AA744A" w:rsidRDefault="00944D31">
            <w:pPr>
              <w:pStyle w:val="TAC"/>
            </w:pPr>
            <w:r>
              <w:t>6.70</w:t>
            </w:r>
          </w:p>
        </w:tc>
      </w:tr>
      <w:tr w:rsidR="00AA744A" w14:paraId="6E31B38C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A2409EE" w14:textId="77777777" w:rsidR="00AA744A" w:rsidRDefault="00944D31">
            <w:pPr>
              <w:pStyle w:val="TAC"/>
            </w:pPr>
            <w:r>
              <w:t>[Case 44], [SH, sync error 50ns], [FR1], [Multi-RTT, MUSIC, select based on RSRP]</w:t>
            </w:r>
          </w:p>
        </w:tc>
        <w:tc>
          <w:tcPr>
            <w:tcW w:w="1894" w:type="dxa"/>
            <w:vAlign w:val="center"/>
          </w:tcPr>
          <w:p w14:paraId="339DE5E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B8A6F3E" w14:textId="77777777" w:rsidR="00AA744A" w:rsidRDefault="00944D31">
            <w:pPr>
              <w:pStyle w:val="TAC"/>
            </w:pPr>
            <w:r>
              <w:t>0.042</w:t>
            </w:r>
          </w:p>
        </w:tc>
        <w:tc>
          <w:tcPr>
            <w:tcW w:w="709" w:type="dxa"/>
            <w:vAlign w:val="center"/>
          </w:tcPr>
          <w:p w14:paraId="18DA7591" w14:textId="77777777" w:rsidR="00AA744A" w:rsidRDefault="00944D31">
            <w:pPr>
              <w:pStyle w:val="TAC"/>
            </w:pPr>
            <w:r>
              <w:t>0.055</w:t>
            </w:r>
          </w:p>
        </w:tc>
        <w:tc>
          <w:tcPr>
            <w:tcW w:w="708" w:type="dxa"/>
            <w:vAlign w:val="center"/>
          </w:tcPr>
          <w:p w14:paraId="0FDCFF90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9" w:type="dxa"/>
            <w:vAlign w:val="center"/>
          </w:tcPr>
          <w:p w14:paraId="2C450085" w14:textId="77777777" w:rsidR="00AA744A" w:rsidRDefault="00944D31">
            <w:pPr>
              <w:pStyle w:val="TAC"/>
            </w:pPr>
            <w:r>
              <w:t>4.71</w:t>
            </w:r>
          </w:p>
        </w:tc>
      </w:tr>
      <w:tr w:rsidR="00AA744A" w14:paraId="635971BD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03C1FBC6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3E47C6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F861C7E" w14:textId="77777777" w:rsidR="00AA744A" w:rsidRDefault="00944D31">
            <w:pPr>
              <w:pStyle w:val="TAC"/>
            </w:pPr>
            <w:r>
              <w:t>0.060</w:t>
            </w:r>
          </w:p>
        </w:tc>
        <w:tc>
          <w:tcPr>
            <w:tcW w:w="709" w:type="dxa"/>
            <w:vAlign w:val="center"/>
          </w:tcPr>
          <w:p w14:paraId="46FFDEC5" w14:textId="77777777" w:rsidR="00AA744A" w:rsidRDefault="00944D31">
            <w:pPr>
              <w:pStyle w:val="TAC"/>
            </w:pPr>
            <w:r>
              <w:t>0.14</w:t>
            </w:r>
          </w:p>
        </w:tc>
        <w:tc>
          <w:tcPr>
            <w:tcW w:w="708" w:type="dxa"/>
            <w:vAlign w:val="center"/>
          </w:tcPr>
          <w:p w14:paraId="611212F7" w14:textId="77777777" w:rsidR="00AA744A" w:rsidRDefault="00944D31">
            <w:pPr>
              <w:pStyle w:val="TAC"/>
            </w:pPr>
            <w:r>
              <w:t>1.49</w:t>
            </w:r>
          </w:p>
        </w:tc>
        <w:tc>
          <w:tcPr>
            <w:tcW w:w="709" w:type="dxa"/>
            <w:vAlign w:val="center"/>
          </w:tcPr>
          <w:p w14:paraId="0D6E810C" w14:textId="77777777" w:rsidR="00AA744A" w:rsidRDefault="00944D31">
            <w:pPr>
              <w:pStyle w:val="TAC"/>
            </w:pPr>
            <w:r>
              <w:t>6.72</w:t>
            </w:r>
          </w:p>
        </w:tc>
      </w:tr>
      <w:tr w:rsidR="00AA744A" w14:paraId="16525A74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96D4B54" w14:textId="77777777" w:rsidR="00AA744A" w:rsidRDefault="00944D31">
            <w:pPr>
              <w:pStyle w:val="TAC"/>
            </w:pPr>
            <w:r>
              <w:t>[Case 45], [SH, perfect sync], [FR2], [Multi-RTT, MUSIC, select based on RSRP]</w:t>
            </w:r>
          </w:p>
        </w:tc>
        <w:tc>
          <w:tcPr>
            <w:tcW w:w="1894" w:type="dxa"/>
            <w:vAlign w:val="center"/>
          </w:tcPr>
          <w:p w14:paraId="70EFD66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C00A45A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7FADEB6E" w14:textId="77777777" w:rsidR="00AA744A" w:rsidRDefault="00944D31">
            <w:pPr>
              <w:pStyle w:val="TAC"/>
            </w:pPr>
            <w:r>
              <w:t>0.011</w:t>
            </w:r>
          </w:p>
        </w:tc>
        <w:tc>
          <w:tcPr>
            <w:tcW w:w="708" w:type="dxa"/>
            <w:vAlign w:val="center"/>
          </w:tcPr>
          <w:p w14:paraId="4E2DD9E4" w14:textId="77777777" w:rsidR="00AA744A" w:rsidRDefault="00944D31">
            <w:pPr>
              <w:pStyle w:val="TAC"/>
            </w:pPr>
            <w:r>
              <w:t>0.033</w:t>
            </w:r>
          </w:p>
        </w:tc>
        <w:tc>
          <w:tcPr>
            <w:tcW w:w="709" w:type="dxa"/>
            <w:vAlign w:val="center"/>
          </w:tcPr>
          <w:p w14:paraId="500CCE47" w14:textId="77777777" w:rsidR="00AA744A" w:rsidRDefault="00944D31">
            <w:pPr>
              <w:pStyle w:val="TAC"/>
            </w:pPr>
            <w:r>
              <w:t>3.96</w:t>
            </w:r>
          </w:p>
        </w:tc>
      </w:tr>
      <w:tr w:rsidR="00AA744A" w14:paraId="08127FB3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064D3C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671C751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9C5F037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9" w:type="dxa"/>
            <w:vAlign w:val="center"/>
          </w:tcPr>
          <w:p w14:paraId="499D5289" w14:textId="77777777" w:rsidR="00AA744A" w:rsidRDefault="00944D31">
            <w:pPr>
              <w:pStyle w:val="TAC"/>
            </w:pPr>
            <w:r>
              <w:t>0.027</w:t>
            </w:r>
          </w:p>
        </w:tc>
        <w:tc>
          <w:tcPr>
            <w:tcW w:w="708" w:type="dxa"/>
            <w:vAlign w:val="center"/>
          </w:tcPr>
          <w:p w14:paraId="33742278" w14:textId="77777777" w:rsidR="00AA744A" w:rsidRDefault="00944D31">
            <w:pPr>
              <w:pStyle w:val="TAC"/>
            </w:pPr>
            <w:r>
              <w:t>0.43</w:t>
            </w:r>
          </w:p>
        </w:tc>
        <w:tc>
          <w:tcPr>
            <w:tcW w:w="709" w:type="dxa"/>
            <w:vAlign w:val="center"/>
          </w:tcPr>
          <w:p w14:paraId="095B2120" w14:textId="77777777" w:rsidR="00AA744A" w:rsidRDefault="00944D31">
            <w:pPr>
              <w:pStyle w:val="TAC"/>
            </w:pPr>
            <w:r>
              <w:t>5.19</w:t>
            </w:r>
          </w:p>
        </w:tc>
      </w:tr>
      <w:tr w:rsidR="00AA744A" w14:paraId="01B0CDED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48B9BCE9" w14:textId="77777777" w:rsidR="00AA744A" w:rsidRDefault="00944D31">
            <w:pPr>
              <w:pStyle w:val="TAC"/>
            </w:pPr>
            <w:r>
              <w:t>[Case 46], [SH, sync error 50ns], [FR2], [Multi-RTT, MUSIC, select based on RSRP]</w:t>
            </w:r>
          </w:p>
        </w:tc>
        <w:tc>
          <w:tcPr>
            <w:tcW w:w="1894" w:type="dxa"/>
            <w:vAlign w:val="center"/>
          </w:tcPr>
          <w:p w14:paraId="18910A0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F3B01D8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65C277A2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70747C95" w14:textId="77777777" w:rsidR="00AA744A" w:rsidRDefault="00944D31">
            <w:pPr>
              <w:pStyle w:val="TAC"/>
            </w:pPr>
            <w:r>
              <w:t>0.034</w:t>
            </w:r>
          </w:p>
        </w:tc>
        <w:tc>
          <w:tcPr>
            <w:tcW w:w="709" w:type="dxa"/>
            <w:vAlign w:val="center"/>
          </w:tcPr>
          <w:p w14:paraId="3FDC4E33" w14:textId="77777777" w:rsidR="00AA744A" w:rsidRDefault="00944D31">
            <w:pPr>
              <w:pStyle w:val="TAC"/>
            </w:pPr>
            <w:r>
              <w:t>4.13</w:t>
            </w:r>
          </w:p>
        </w:tc>
      </w:tr>
      <w:tr w:rsidR="00AA744A" w14:paraId="0AE51A4B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6D8B6F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2EF1E15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A61F700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9" w:type="dxa"/>
            <w:vAlign w:val="center"/>
          </w:tcPr>
          <w:p w14:paraId="7B4DA013" w14:textId="77777777" w:rsidR="00AA744A" w:rsidRDefault="00944D31">
            <w:pPr>
              <w:pStyle w:val="TAC"/>
            </w:pPr>
            <w:r>
              <w:t>0.037</w:t>
            </w:r>
          </w:p>
        </w:tc>
        <w:tc>
          <w:tcPr>
            <w:tcW w:w="708" w:type="dxa"/>
            <w:vAlign w:val="center"/>
          </w:tcPr>
          <w:p w14:paraId="6C02FA60" w14:textId="77777777" w:rsidR="00AA744A" w:rsidRDefault="00944D31">
            <w:pPr>
              <w:pStyle w:val="TAC"/>
            </w:pPr>
            <w:r>
              <w:t>0.50</w:t>
            </w:r>
          </w:p>
        </w:tc>
        <w:tc>
          <w:tcPr>
            <w:tcW w:w="709" w:type="dxa"/>
            <w:vAlign w:val="center"/>
          </w:tcPr>
          <w:p w14:paraId="494C3048" w14:textId="77777777" w:rsidR="00AA744A" w:rsidRDefault="00944D31">
            <w:pPr>
              <w:pStyle w:val="TAC"/>
            </w:pPr>
            <w:r>
              <w:t>5.87</w:t>
            </w:r>
          </w:p>
        </w:tc>
      </w:tr>
      <w:tr w:rsidR="00AA744A" w14:paraId="678B3FDD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22E6473" w14:textId="77777777" w:rsidR="00AA744A" w:rsidRDefault="00944D31">
            <w:pPr>
              <w:pStyle w:val="TAC"/>
            </w:pPr>
            <w:r>
              <w:t>[Case 47], [DH, perfect sync], [FR1], [Multi-RTT, MUSIC, select based on RSRP]</w:t>
            </w:r>
          </w:p>
        </w:tc>
        <w:tc>
          <w:tcPr>
            <w:tcW w:w="1894" w:type="dxa"/>
            <w:vAlign w:val="center"/>
          </w:tcPr>
          <w:p w14:paraId="18D041E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87D289E" w14:textId="77777777" w:rsidR="00AA744A" w:rsidRDefault="00944D31">
            <w:pPr>
              <w:pStyle w:val="TAC"/>
            </w:pPr>
            <w:r>
              <w:t>0.068</w:t>
            </w:r>
          </w:p>
        </w:tc>
        <w:tc>
          <w:tcPr>
            <w:tcW w:w="709" w:type="dxa"/>
            <w:vAlign w:val="center"/>
          </w:tcPr>
          <w:p w14:paraId="448BE5E1" w14:textId="77777777" w:rsidR="00AA744A" w:rsidRDefault="00944D31">
            <w:pPr>
              <w:pStyle w:val="TAC"/>
            </w:pPr>
            <w:r>
              <w:t>0.13</w:t>
            </w:r>
          </w:p>
        </w:tc>
        <w:tc>
          <w:tcPr>
            <w:tcW w:w="708" w:type="dxa"/>
            <w:vAlign w:val="center"/>
          </w:tcPr>
          <w:p w14:paraId="45FEB038" w14:textId="77777777" w:rsidR="00AA744A" w:rsidRDefault="00944D31">
            <w:pPr>
              <w:pStyle w:val="TAC"/>
            </w:pPr>
            <w:r>
              <w:t>2.89</w:t>
            </w:r>
          </w:p>
        </w:tc>
        <w:tc>
          <w:tcPr>
            <w:tcW w:w="709" w:type="dxa"/>
            <w:vAlign w:val="center"/>
          </w:tcPr>
          <w:p w14:paraId="56BB391F" w14:textId="77777777" w:rsidR="00AA744A" w:rsidRDefault="00944D31">
            <w:pPr>
              <w:pStyle w:val="TAC"/>
            </w:pPr>
            <w:r>
              <w:t>5.88</w:t>
            </w:r>
          </w:p>
        </w:tc>
      </w:tr>
      <w:tr w:rsidR="00AA744A" w14:paraId="0D0C8678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41DE6D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6A2C981F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BD4BFF1" w14:textId="77777777" w:rsidR="00AA744A" w:rsidRDefault="00944D31">
            <w:pPr>
              <w:pStyle w:val="TAC"/>
            </w:pPr>
            <w:r>
              <w:t>0.092</w:t>
            </w:r>
          </w:p>
        </w:tc>
        <w:tc>
          <w:tcPr>
            <w:tcW w:w="709" w:type="dxa"/>
            <w:vAlign w:val="center"/>
          </w:tcPr>
          <w:p w14:paraId="3BD462DB" w14:textId="77777777" w:rsidR="00AA744A" w:rsidRDefault="00944D31">
            <w:pPr>
              <w:pStyle w:val="TAC"/>
            </w:pPr>
            <w:r>
              <w:t>1.09</w:t>
            </w:r>
          </w:p>
        </w:tc>
        <w:tc>
          <w:tcPr>
            <w:tcW w:w="708" w:type="dxa"/>
            <w:vAlign w:val="center"/>
          </w:tcPr>
          <w:p w14:paraId="5DE15162" w14:textId="77777777" w:rsidR="00AA744A" w:rsidRDefault="00944D31">
            <w:pPr>
              <w:pStyle w:val="TAC"/>
            </w:pPr>
            <w:r>
              <w:t>4.55</w:t>
            </w:r>
          </w:p>
        </w:tc>
        <w:tc>
          <w:tcPr>
            <w:tcW w:w="709" w:type="dxa"/>
            <w:vAlign w:val="center"/>
          </w:tcPr>
          <w:p w14:paraId="27FC1709" w14:textId="77777777" w:rsidR="00AA744A" w:rsidRDefault="00944D31">
            <w:pPr>
              <w:pStyle w:val="TAC"/>
            </w:pPr>
            <w:r>
              <w:t>9.82</w:t>
            </w:r>
          </w:p>
        </w:tc>
      </w:tr>
      <w:tr w:rsidR="00AA744A" w14:paraId="742C33F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48F6709" w14:textId="77777777" w:rsidR="00AA744A" w:rsidRDefault="00944D31">
            <w:pPr>
              <w:pStyle w:val="TAC"/>
            </w:pPr>
            <w:r>
              <w:t>[Case 48], [DH, sync error 50ns], [FR1], [Multi-RTT, MUSIC, select based on RSRP]</w:t>
            </w:r>
          </w:p>
        </w:tc>
        <w:tc>
          <w:tcPr>
            <w:tcW w:w="1894" w:type="dxa"/>
            <w:vAlign w:val="center"/>
          </w:tcPr>
          <w:p w14:paraId="7C709C0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71DED78" w14:textId="77777777" w:rsidR="00AA744A" w:rsidRDefault="00944D31">
            <w:pPr>
              <w:pStyle w:val="TAC"/>
            </w:pPr>
            <w:r>
              <w:t>0.068</w:t>
            </w:r>
          </w:p>
        </w:tc>
        <w:tc>
          <w:tcPr>
            <w:tcW w:w="709" w:type="dxa"/>
            <w:vAlign w:val="center"/>
          </w:tcPr>
          <w:p w14:paraId="222BC812" w14:textId="77777777" w:rsidR="00AA744A" w:rsidRDefault="00944D31">
            <w:pPr>
              <w:pStyle w:val="TAC"/>
            </w:pPr>
            <w:r>
              <w:t>0.23</w:t>
            </w:r>
          </w:p>
        </w:tc>
        <w:tc>
          <w:tcPr>
            <w:tcW w:w="708" w:type="dxa"/>
            <w:vAlign w:val="center"/>
          </w:tcPr>
          <w:p w14:paraId="04A72C37" w14:textId="77777777" w:rsidR="00AA744A" w:rsidRDefault="00944D31">
            <w:pPr>
              <w:pStyle w:val="TAC"/>
            </w:pPr>
            <w:r>
              <w:t>3.18</w:t>
            </w:r>
          </w:p>
        </w:tc>
        <w:tc>
          <w:tcPr>
            <w:tcW w:w="709" w:type="dxa"/>
            <w:vAlign w:val="center"/>
          </w:tcPr>
          <w:p w14:paraId="1C57ED02" w14:textId="77777777" w:rsidR="00AA744A" w:rsidRDefault="00944D31">
            <w:pPr>
              <w:pStyle w:val="TAC"/>
            </w:pPr>
            <w:r>
              <w:t>6.20</w:t>
            </w:r>
          </w:p>
        </w:tc>
      </w:tr>
      <w:tr w:rsidR="00AA744A" w14:paraId="6097B32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ED1E36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50D65BF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E0511DF" w14:textId="77777777" w:rsidR="00AA744A" w:rsidRDefault="00944D31">
            <w:pPr>
              <w:pStyle w:val="TAC"/>
            </w:pPr>
            <w:r>
              <w:t>0.091</w:t>
            </w:r>
          </w:p>
        </w:tc>
        <w:tc>
          <w:tcPr>
            <w:tcW w:w="709" w:type="dxa"/>
            <w:vAlign w:val="center"/>
          </w:tcPr>
          <w:p w14:paraId="038B8EC7" w14:textId="77777777" w:rsidR="00AA744A" w:rsidRDefault="00944D31">
            <w:pPr>
              <w:pStyle w:val="TAC"/>
            </w:pPr>
            <w:r>
              <w:t>1.34</w:t>
            </w:r>
          </w:p>
        </w:tc>
        <w:tc>
          <w:tcPr>
            <w:tcW w:w="708" w:type="dxa"/>
            <w:vAlign w:val="center"/>
          </w:tcPr>
          <w:p w14:paraId="1BF117F3" w14:textId="77777777" w:rsidR="00AA744A" w:rsidRDefault="00944D31">
            <w:pPr>
              <w:pStyle w:val="TAC"/>
            </w:pPr>
            <w:r>
              <w:t>5.49</w:t>
            </w:r>
          </w:p>
        </w:tc>
        <w:tc>
          <w:tcPr>
            <w:tcW w:w="709" w:type="dxa"/>
            <w:vAlign w:val="center"/>
          </w:tcPr>
          <w:p w14:paraId="0B308CD6" w14:textId="77777777" w:rsidR="00AA744A" w:rsidRDefault="00944D31">
            <w:pPr>
              <w:pStyle w:val="TAC"/>
            </w:pPr>
            <w:r>
              <w:t>10.71</w:t>
            </w:r>
          </w:p>
        </w:tc>
      </w:tr>
      <w:tr w:rsidR="00AA744A" w14:paraId="3C0F6FD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6BFB41C" w14:textId="77777777" w:rsidR="00AA744A" w:rsidRDefault="00944D31">
            <w:pPr>
              <w:pStyle w:val="TAC"/>
            </w:pPr>
            <w:r>
              <w:t>[Case 49], [DH, perfect sync], [FR2], [Multi-RTT, MUSIC, select based on RSRP]</w:t>
            </w:r>
          </w:p>
        </w:tc>
        <w:tc>
          <w:tcPr>
            <w:tcW w:w="1894" w:type="dxa"/>
            <w:vAlign w:val="center"/>
          </w:tcPr>
          <w:p w14:paraId="736D55B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47E0228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312586AF" w14:textId="77777777" w:rsidR="00AA744A" w:rsidRDefault="00944D31">
            <w:pPr>
              <w:pStyle w:val="TAC"/>
            </w:pPr>
            <w:r>
              <w:t>0.28</w:t>
            </w:r>
          </w:p>
        </w:tc>
        <w:tc>
          <w:tcPr>
            <w:tcW w:w="708" w:type="dxa"/>
            <w:vAlign w:val="center"/>
          </w:tcPr>
          <w:p w14:paraId="07ACAC5D" w14:textId="77777777" w:rsidR="00AA744A" w:rsidRDefault="00944D31">
            <w:pPr>
              <w:pStyle w:val="TAC"/>
            </w:pPr>
            <w:r>
              <w:t>2.61</w:t>
            </w:r>
          </w:p>
        </w:tc>
        <w:tc>
          <w:tcPr>
            <w:tcW w:w="709" w:type="dxa"/>
            <w:vAlign w:val="center"/>
          </w:tcPr>
          <w:p w14:paraId="065D1586" w14:textId="77777777" w:rsidR="00AA744A" w:rsidRDefault="00944D31">
            <w:pPr>
              <w:pStyle w:val="TAC"/>
            </w:pPr>
            <w:r>
              <w:t>5.74</w:t>
            </w:r>
          </w:p>
        </w:tc>
      </w:tr>
      <w:tr w:rsidR="00AA744A" w14:paraId="2066940C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741C9B2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1E3758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3E216B6E" w14:textId="77777777" w:rsidR="00AA744A" w:rsidRDefault="00944D31">
            <w:pPr>
              <w:pStyle w:val="TAC"/>
            </w:pPr>
            <w:r>
              <w:t>0.024</w:t>
            </w:r>
          </w:p>
        </w:tc>
        <w:tc>
          <w:tcPr>
            <w:tcW w:w="709" w:type="dxa"/>
            <w:vAlign w:val="center"/>
          </w:tcPr>
          <w:p w14:paraId="23232046" w14:textId="77777777" w:rsidR="00AA744A" w:rsidRDefault="00944D31">
            <w:pPr>
              <w:pStyle w:val="TAC"/>
            </w:pPr>
            <w:r>
              <w:t>1.04</w:t>
            </w:r>
          </w:p>
        </w:tc>
        <w:tc>
          <w:tcPr>
            <w:tcW w:w="708" w:type="dxa"/>
            <w:vAlign w:val="center"/>
          </w:tcPr>
          <w:p w14:paraId="1599D195" w14:textId="77777777" w:rsidR="00AA744A" w:rsidRDefault="00944D31">
            <w:pPr>
              <w:pStyle w:val="TAC"/>
            </w:pPr>
            <w:r>
              <w:t>3.31</w:t>
            </w:r>
          </w:p>
        </w:tc>
        <w:tc>
          <w:tcPr>
            <w:tcW w:w="709" w:type="dxa"/>
            <w:vAlign w:val="center"/>
          </w:tcPr>
          <w:p w14:paraId="490A04CA" w14:textId="77777777" w:rsidR="00AA744A" w:rsidRDefault="00944D31">
            <w:pPr>
              <w:pStyle w:val="TAC"/>
            </w:pPr>
            <w:r>
              <w:t>9.24</w:t>
            </w:r>
          </w:p>
        </w:tc>
      </w:tr>
      <w:tr w:rsidR="00AA744A" w14:paraId="20F8261C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1A4A61F5" w14:textId="77777777" w:rsidR="00AA744A" w:rsidRDefault="00944D31">
            <w:pPr>
              <w:pStyle w:val="TAC"/>
            </w:pPr>
            <w:r>
              <w:t>[Case 50], [DH, sync error 50ns], [FR2], [Multi-RTT, MUSIC, select based on RSRP]</w:t>
            </w:r>
          </w:p>
        </w:tc>
        <w:tc>
          <w:tcPr>
            <w:tcW w:w="1894" w:type="dxa"/>
            <w:vAlign w:val="center"/>
          </w:tcPr>
          <w:p w14:paraId="329CC66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37515F2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7DD7B04A" w14:textId="77777777" w:rsidR="00AA744A" w:rsidRDefault="00944D31">
            <w:pPr>
              <w:pStyle w:val="TAC"/>
            </w:pPr>
            <w:r>
              <w:t>0.30</w:t>
            </w:r>
          </w:p>
        </w:tc>
        <w:tc>
          <w:tcPr>
            <w:tcW w:w="708" w:type="dxa"/>
            <w:vAlign w:val="center"/>
          </w:tcPr>
          <w:p w14:paraId="5692FCBE" w14:textId="77777777" w:rsidR="00AA744A" w:rsidRDefault="00944D31">
            <w:pPr>
              <w:pStyle w:val="TAC"/>
            </w:pPr>
            <w:r>
              <w:t>2.80</w:t>
            </w:r>
          </w:p>
        </w:tc>
        <w:tc>
          <w:tcPr>
            <w:tcW w:w="709" w:type="dxa"/>
            <w:vAlign w:val="center"/>
          </w:tcPr>
          <w:p w14:paraId="5FF6FA96" w14:textId="77777777" w:rsidR="00AA744A" w:rsidRDefault="00944D31">
            <w:pPr>
              <w:pStyle w:val="TAC"/>
            </w:pPr>
            <w:r>
              <w:t>6.23</w:t>
            </w:r>
          </w:p>
        </w:tc>
      </w:tr>
      <w:tr w:rsidR="00AA744A" w14:paraId="15B2355A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6ADABCF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648F28F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32272CD" w14:textId="77777777" w:rsidR="00AA744A" w:rsidRDefault="00944D31">
            <w:pPr>
              <w:pStyle w:val="TAC"/>
            </w:pPr>
            <w:r>
              <w:t>0.025</w:t>
            </w:r>
          </w:p>
        </w:tc>
        <w:tc>
          <w:tcPr>
            <w:tcW w:w="709" w:type="dxa"/>
            <w:vAlign w:val="center"/>
          </w:tcPr>
          <w:p w14:paraId="3B9B06BA" w14:textId="77777777" w:rsidR="00AA744A" w:rsidRDefault="00944D31">
            <w:pPr>
              <w:pStyle w:val="TAC"/>
            </w:pPr>
            <w:r>
              <w:t>1.51</w:t>
            </w:r>
          </w:p>
        </w:tc>
        <w:tc>
          <w:tcPr>
            <w:tcW w:w="708" w:type="dxa"/>
            <w:vAlign w:val="center"/>
          </w:tcPr>
          <w:p w14:paraId="455DE8C2" w14:textId="77777777" w:rsidR="00AA744A" w:rsidRDefault="00944D31">
            <w:pPr>
              <w:pStyle w:val="TAC"/>
            </w:pPr>
            <w:r>
              <w:t>4.53</w:t>
            </w:r>
          </w:p>
        </w:tc>
        <w:tc>
          <w:tcPr>
            <w:tcW w:w="709" w:type="dxa"/>
            <w:vAlign w:val="center"/>
          </w:tcPr>
          <w:p w14:paraId="3EB7367D" w14:textId="77777777" w:rsidR="00AA744A" w:rsidRDefault="00944D31">
            <w:pPr>
              <w:pStyle w:val="TAC"/>
            </w:pPr>
            <w:r>
              <w:t>10.10</w:t>
            </w:r>
          </w:p>
        </w:tc>
      </w:tr>
      <w:tr w:rsidR="00AA744A" w14:paraId="3F03331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70B56C4C" w14:textId="77777777" w:rsidR="00AA744A" w:rsidRDefault="00944D31">
            <w:pPr>
              <w:pStyle w:val="TAC"/>
            </w:pPr>
            <w:r>
              <w:t>[Case 51], [SH, perfect sync], [FR1],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7B089F0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4CB019B" w14:textId="77777777" w:rsidR="00AA744A" w:rsidRDefault="00944D31">
            <w:pPr>
              <w:pStyle w:val="TAC"/>
            </w:pPr>
            <w:r>
              <w:t>0.040</w:t>
            </w:r>
          </w:p>
        </w:tc>
        <w:tc>
          <w:tcPr>
            <w:tcW w:w="709" w:type="dxa"/>
            <w:vAlign w:val="center"/>
          </w:tcPr>
          <w:p w14:paraId="4B09543A" w14:textId="77777777" w:rsidR="00AA744A" w:rsidRDefault="00944D31">
            <w:pPr>
              <w:pStyle w:val="TAC"/>
            </w:pPr>
            <w:r>
              <w:t>0.050</w:t>
            </w:r>
          </w:p>
        </w:tc>
        <w:tc>
          <w:tcPr>
            <w:tcW w:w="708" w:type="dxa"/>
            <w:vAlign w:val="center"/>
          </w:tcPr>
          <w:p w14:paraId="3FF10266" w14:textId="77777777" w:rsidR="00AA744A" w:rsidRDefault="00944D31">
            <w:pPr>
              <w:pStyle w:val="TAC"/>
            </w:pPr>
            <w:r>
              <w:t>0.069</w:t>
            </w:r>
          </w:p>
        </w:tc>
        <w:tc>
          <w:tcPr>
            <w:tcW w:w="709" w:type="dxa"/>
            <w:vAlign w:val="center"/>
          </w:tcPr>
          <w:p w14:paraId="1BF5C7EB" w14:textId="77777777" w:rsidR="00AA744A" w:rsidRDefault="00944D31">
            <w:pPr>
              <w:pStyle w:val="TAC"/>
            </w:pPr>
            <w:r>
              <w:t>0.10</w:t>
            </w:r>
          </w:p>
        </w:tc>
      </w:tr>
      <w:tr w:rsidR="00AA744A" w14:paraId="570D910D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8CB3C49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7D4BB4D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27223957" w14:textId="77777777" w:rsidR="00AA744A" w:rsidRDefault="00944D31">
            <w:pPr>
              <w:pStyle w:val="TAC"/>
            </w:pPr>
            <w:r>
              <w:t>0.052</w:t>
            </w:r>
          </w:p>
        </w:tc>
        <w:tc>
          <w:tcPr>
            <w:tcW w:w="709" w:type="dxa"/>
            <w:vAlign w:val="center"/>
          </w:tcPr>
          <w:p w14:paraId="66FE7334" w14:textId="77777777" w:rsidR="00AA744A" w:rsidRDefault="00944D31">
            <w:pPr>
              <w:pStyle w:val="TAC"/>
            </w:pPr>
            <w:r>
              <w:t>0.074</w:t>
            </w:r>
          </w:p>
        </w:tc>
        <w:tc>
          <w:tcPr>
            <w:tcW w:w="708" w:type="dxa"/>
            <w:vAlign w:val="center"/>
          </w:tcPr>
          <w:p w14:paraId="4A967F5C" w14:textId="77777777" w:rsidR="00AA744A" w:rsidRDefault="00944D31">
            <w:pPr>
              <w:pStyle w:val="TAC"/>
            </w:pPr>
            <w:r>
              <w:t>0.12</w:t>
            </w:r>
          </w:p>
        </w:tc>
        <w:tc>
          <w:tcPr>
            <w:tcW w:w="709" w:type="dxa"/>
            <w:vAlign w:val="center"/>
          </w:tcPr>
          <w:p w14:paraId="0AA0D4BA" w14:textId="77777777" w:rsidR="00AA744A" w:rsidRDefault="00944D31">
            <w:pPr>
              <w:pStyle w:val="TAC"/>
            </w:pPr>
            <w:r>
              <w:t>0.25</w:t>
            </w:r>
          </w:p>
        </w:tc>
      </w:tr>
      <w:tr w:rsidR="00AA744A" w14:paraId="2CC43B8B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3E828361" w14:textId="77777777" w:rsidR="00AA744A" w:rsidRDefault="00944D31">
            <w:pPr>
              <w:pStyle w:val="TAC"/>
            </w:pPr>
            <w:r>
              <w:t>[Case 52], [SH, sync error 50ns], [FR1],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2FF6EA0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E7D7E9D" w14:textId="77777777" w:rsidR="00AA744A" w:rsidRDefault="00944D31">
            <w:pPr>
              <w:pStyle w:val="TAC"/>
            </w:pPr>
            <w:r>
              <w:t>0.042</w:t>
            </w:r>
          </w:p>
        </w:tc>
        <w:tc>
          <w:tcPr>
            <w:tcW w:w="709" w:type="dxa"/>
            <w:vAlign w:val="center"/>
          </w:tcPr>
          <w:p w14:paraId="1F6F25FA" w14:textId="77777777" w:rsidR="00AA744A" w:rsidRDefault="00944D31">
            <w:pPr>
              <w:pStyle w:val="TAC"/>
            </w:pPr>
            <w:r>
              <w:t>0.058</w:t>
            </w:r>
          </w:p>
        </w:tc>
        <w:tc>
          <w:tcPr>
            <w:tcW w:w="708" w:type="dxa"/>
            <w:vAlign w:val="center"/>
          </w:tcPr>
          <w:p w14:paraId="0610B29A" w14:textId="77777777" w:rsidR="00AA744A" w:rsidRDefault="00944D31">
            <w:pPr>
              <w:pStyle w:val="TAC"/>
            </w:pPr>
            <w:r>
              <w:t>0.069</w:t>
            </w:r>
          </w:p>
        </w:tc>
        <w:tc>
          <w:tcPr>
            <w:tcW w:w="709" w:type="dxa"/>
            <w:vAlign w:val="center"/>
          </w:tcPr>
          <w:p w14:paraId="49A07C10" w14:textId="77777777" w:rsidR="00AA744A" w:rsidRDefault="00944D31">
            <w:pPr>
              <w:pStyle w:val="TAC"/>
            </w:pPr>
            <w:r>
              <w:t>0.10</w:t>
            </w:r>
          </w:p>
        </w:tc>
      </w:tr>
      <w:tr w:rsidR="00AA744A" w14:paraId="208D1979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7F2D132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F444F8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AAAD26A" w14:textId="77777777" w:rsidR="00AA744A" w:rsidRDefault="00944D31">
            <w:pPr>
              <w:pStyle w:val="TAC"/>
            </w:pPr>
            <w:r>
              <w:t>0.048</w:t>
            </w:r>
          </w:p>
        </w:tc>
        <w:tc>
          <w:tcPr>
            <w:tcW w:w="709" w:type="dxa"/>
            <w:vAlign w:val="center"/>
          </w:tcPr>
          <w:p w14:paraId="06572286" w14:textId="77777777" w:rsidR="00AA744A" w:rsidRDefault="00944D31">
            <w:pPr>
              <w:pStyle w:val="TAC"/>
            </w:pPr>
            <w:r>
              <w:t>0.080</w:t>
            </w:r>
          </w:p>
        </w:tc>
        <w:tc>
          <w:tcPr>
            <w:tcW w:w="708" w:type="dxa"/>
            <w:vAlign w:val="center"/>
          </w:tcPr>
          <w:p w14:paraId="57D42573" w14:textId="77777777" w:rsidR="00AA744A" w:rsidRDefault="00944D31">
            <w:pPr>
              <w:pStyle w:val="TAC"/>
            </w:pPr>
            <w:r>
              <w:t>0.15</w:t>
            </w:r>
          </w:p>
        </w:tc>
        <w:tc>
          <w:tcPr>
            <w:tcW w:w="709" w:type="dxa"/>
            <w:vAlign w:val="center"/>
          </w:tcPr>
          <w:p w14:paraId="00ADA484" w14:textId="77777777" w:rsidR="00AA744A" w:rsidRDefault="00944D31">
            <w:pPr>
              <w:pStyle w:val="TAC"/>
            </w:pPr>
            <w:r>
              <w:t>0.32</w:t>
            </w:r>
          </w:p>
        </w:tc>
      </w:tr>
      <w:tr w:rsidR="00AA744A" w14:paraId="1FB41CD2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6016EF4D" w14:textId="77777777" w:rsidR="00AA744A" w:rsidRDefault="00944D31">
            <w:pPr>
              <w:pStyle w:val="TAC"/>
            </w:pPr>
            <w:r>
              <w:t>[Case 53], [SH, perfect sync], [FR2],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6AE75917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851B01B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00DDD341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8" w:type="dxa"/>
            <w:vAlign w:val="center"/>
          </w:tcPr>
          <w:p w14:paraId="58FE171D" w14:textId="77777777" w:rsidR="00AA744A" w:rsidRDefault="00944D31">
            <w:pPr>
              <w:pStyle w:val="TAC"/>
            </w:pPr>
            <w:r>
              <w:t>0.017</w:t>
            </w:r>
          </w:p>
        </w:tc>
        <w:tc>
          <w:tcPr>
            <w:tcW w:w="709" w:type="dxa"/>
            <w:vAlign w:val="center"/>
          </w:tcPr>
          <w:p w14:paraId="26C99DB6" w14:textId="77777777" w:rsidR="00AA744A" w:rsidRDefault="00944D31">
            <w:pPr>
              <w:pStyle w:val="TAC"/>
            </w:pPr>
            <w:r>
              <w:t>0.031</w:t>
            </w:r>
          </w:p>
        </w:tc>
      </w:tr>
      <w:tr w:rsidR="00AA744A" w14:paraId="43EFB6F6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BC265A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4BC193F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C55AF89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5E3C07F0" w14:textId="77777777" w:rsidR="00AA744A" w:rsidRDefault="00944D31">
            <w:pPr>
              <w:pStyle w:val="TAC"/>
            </w:pPr>
            <w:r>
              <w:t>0.020</w:t>
            </w:r>
          </w:p>
        </w:tc>
        <w:tc>
          <w:tcPr>
            <w:tcW w:w="708" w:type="dxa"/>
            <w:vAlign w:val="center"/>
          </w:tcPr>
          <w:p w14:paraId="400974FA" w14:textId="77777777" w:rsidR="00AA744A" w:rsidRDefault="00944D31">
            <w:pPr>
              <w:pStyle w:val="TAC"/>
            </w:pPr>
            <w:r>
              <w:t>0.037</w:t>
            </w:r>
          </w:p>
        </w:tc>
        <w:tc>
          <w:tcPr>
            <w:tcW w:w="709" w:type="dxa"/>
            <w:vAlign w:val="center"/>
          </w:tcPr>
          <w:p w14:paraId="45D97F26" w14:textId="77777777" w:rsidR="00AA744A" w:rsidRDefault="00944D31">
            <w:pPr>
              <w:pStyle w:val="TAC"/>
            </w:pPr>
            <w:r>
              <w:t>0.11</w:t>
            </w:r>
          </w:p>
        </w:tc>
      </w:tr>
      <w:tr w:rsidR="00AA744A" w14:paraId="3216B69C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E4AD342" w14:textId="77777777" w:rsidR="00AA744A" w:rsidRDefault="00944D31">
            <w:pPr>
              <w:pStyle w:val="TAC"/>
            </w:pPr>
            <w:r>
              <w:t>[Case 54], [SH, sync error 50ns], [FR2],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7797674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6625355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0523A871" w14:textId="77777777" w:rsidR="00AA744A" w:rsidRDefault="00944D31">
            <w:pPr>
              <w:pStyle w:val="TAC"/>
            </w:pPr>
            <w:r>
              <w:t>0.012</w:t>
            </w:r>
          </w:p>
        </w:tc>
        <w:tc>
          <w:tcPr>
            <w:tcW w:w="708" w:type="dxa"/>
            <w:vAlign w:val="center"/>
          </w:tcPr>
          <w:p w14:paraId="4401B23F" w14:textId="77777777" w:rsidR="00AA744A" w:rsidRDefault="00944D31">
            <w:pPr>
              <w:pStyle w:val="TAC"/>
            </w:pPr>
            <w:r>
              <w:t>0.017</w:t>
            </w:r>
          </w:p>
        </w:tc>
        <w:tc>
          <w:tcPr>
            <w:tcW w:w="709" w:type="dxa"/>
            <w:vAlign w:val="center"/>
          </w:tcPr>
          <w:p w14:paraId="101FE166" w14:textId="77777777" w:rsidR="00AA744A" w:rsidRDefault="00944D31">
            <w:pPr>
              <w:pStyle w:val="TAC"/>
            </w:pPr>
            <w:r>
              <w:t>0.030</w:t>
            </w:r>
          </w:p>
        </w:tc>
      </w:tr>
      <w:tr w:rsidR="00AA744A" w14:paraId="15AB0590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C684D2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8637EE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C08E359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9" w:type="dxa"/>
            <w:vAlign w:val="center"/>
          </w:tcPr>
          <w:p w14:paraId="5C06AF56" w14:textId="77777777" w:rsidR="00AA744A" w:rsidRDefault="00944D31">
            <w:pPr>
              <w:pStyle w:val="TAC"/>
            </w:pPr>
            <w:r>
              <w:t>0.021</w:t>
            </w:r>
          </w:p>
        </w:tc>
        <w:tc>
          <w:tcPr>
            <w:tcW w:w="708" w:type="dxa"/>
            <w:vAlign w:val="center"/>
          </w:tcPr>
          <w:p w14:paraId="07816690" w14:textId="77777777" w:rsidR="00AA744A" w:rsidRDefault="00944D31">
            <w:pPr>
              <w:pStyle w:val="TAC"/>
            </w:pPr>
            <w:r>
              <w:t>0.039</w:t>
            </w:r>
          </w:p>
        </w:tc>
        <w:tc>
          <w:tcPr>
            <w:tcW w:w="709" w:type="dxa"/>
            <w:vAlign w:val="center"/>
          </w:tcPr>
          <w:p w14:paraId="0A486082" w14:textId="77777777" w:rsidR="00AA744A" w:rsidRDefault="00944D31">
            <w:pPr>
              <w:pStyle w:val="TAC"/>
            </w:pPr>
            <w:r>
              <w:t>0.10</w:t>
            </w:r>
          </w:p>
        </w:tc>
      </w:tr>
      <w:tr w:rsidR="00AA744A" w14:paraId="5309858D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D0130D7" w14:textId="77777777" w:rsidR="00AA744A" w:rsidRDefault="00944D31">
            <w:pPr>
              <w:pStyle w:val="TAC"/>
            </w:pPr>
            <w:r>
              <w:t>[Case 55], [DH, perfect sync], [FR1],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11BB858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1FEEC60" w14:textId="77777777" w:rsidR="00AA744A" w:rsidRDefault="00944D31">
            <w:pPr>
              <w:pStyle w:val="TAC"/>
            </w:pPr>
            <w:r>
              <w:t>0.061</w:t>
            </w:r>
          </w:p>
        </w:tc>
        <w:tc>
          <w:tcPr>
            <w:tcW w:w="709" w:type="dxa"/>
            <w:vAlign w:val="center"/>
          </w:tcPr>
          <w:p w14:paraId="0BBF18A3" w14:textId="77777777" w:rsidR="00AA744A" w:rsidRDefault="00944D31">
            <w:pPr>
              <w:pStyle w:val="TAC"/>
            </w:pPr>
            <w:r>
              <w:t>0.082</w:t>
            </w:r>
          </w:p>
        </w:tc>
        <w:tc>
          <w:tcPr>
            <w:tcW w:w="708" w:type="dxa"/>
            <w:vAlign w:val="center"/>
          </w:tcPr>
          <w:p w14:paraId="3D20DF0F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709" w:type="dxa"/>
            <w:vAlign w:val="center"/>
          </w:tcPr>
          <w:p w14:paraId="311A24FB" w14:textId="77777777" w:rsidR="00AA744A" w:rsidRDefault="00944D31">
            <w:pPr>
              <w:pStyle w:val="TAC"/>
            </w:pPr>
            <w:r>
              <w:t>0.60</w:t>
            </w:r>
          </w:p>
        </w:tc>
      </w:tr>
      <w:tr w:rsidR="00AA744A" w14:paraId="30736FB7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2F55604B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95BF09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728C3EA" w14:textId="77777777" w:rsidR="00AA744A" w:rsidRDefault="00944D31">
            <w:pPr>
              <w:pStyle w:val="TAC"/>
            </w:pPr>
            <w:r>
              <w:t>0.076</w:t>
            </w:r>
          </w:p>
        </w:tc>
        <w:tc>
          <w:tcPr>
            <w:tcW w:w="709" w:type="dxa"/>
            <w:vAlign w:val="center"/>
          </w:tcPr>
          <w:p w14:paraId="51F0CEBC" w14:textId="77777777" w:rsidR="00AA744A" w:rsidRDefault="00944D31">
            <w:pPr>
              <w:pStyle w:val="TAC"/>
            </w:pPr>
            <w:r>
              <w:t>0.12</w:t>
            </w:r>
          </w:p>
        </w:tc>
        <w:tc>
          <w:tcPr>
            <w:tcW w:w="708" w:type="dxa"/>
            <w:vAlign w:val="center"/>
          </w:tcPr>
          <w:p w14:paraId="1E37DD43" w14:textId="77777777" w:rsidR="00AA744A" w:rsidRDefault="00944D31">
            <w:pPr>
              <w:pStyle w:val="TAC"/>
            </w:pPr>
            <w:r>
              <w:t>0.20</w:t>
            </w:r>
          </w:p>
        </w:tc>
        <w:tc>
          <w:tcPr>
            <w:tcW w:w="709" w:type="dxa"/>
            <w:vAlign w:val="center"/>
          </w:tcPr>
          <w:p w14:paraId="60301A72" w14:textId="77777777" w:rsidR="00AA744A" w:rsidRDefault="00944D31">
            <w:pPr>
              <w:pStyle w:val="TAC"/>
            </w:pPr>
            <w:r>
              <w:t>3.13</w:t>
            </w:r>
          </w:p>
        </w:tc>
      </w:tr>
      <w:tr w:rsidR="00AA744A" w14:paraId="0EBE74C5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7919353" w14:textId="77777777" w:rsidR="00AA744A" w:rsidRDefault="00944D31">
            <w:pPr>
              <w:pStyle w:val="TAC"/>
            </w:pPr>
            <w:r>
              <w:t>[Case 56], [DH, sync error 50ns], [FR1],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06CDBAD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D846102" w14:textId="77777777" w:rsidR="00AA744A" w:rsidRDefault="00944D31">
            <w:pPr>
              <w:pStyle w:val="TAC"/>
            </w:pPr>
            <w:r>
              <w:t>0.063</w:t>
            </w:r>
          </w:p>
        </w:tc>
        <w:tc>
          <w:tcPr>
            <w:tcW w:w="709" w:type="dxa"/>
            <w:vAlign w:val="center"/>
          </w:tcPr>
          <w:p w14:paraId="7A8A39FA" w14:textId="77777777" w:rsidR="00AA744A" w:rsidRDefault="00944D31">
            <w:pPr>
              <w:pStyle w:val="TAC"/>
            </w:pPr>
            <w:r>
              <w:t>0.092</w:t>
            </w:r>
          </w:p>
        </w:tc>
        <w:tc>
          <w:tcPr>
            <w:tcW w:w="708" w:type="dxa"/>
            <w:vAlign w:val="center"/>
          </w:tcPr>
          <w:p w14:paraId="23DF2B20" w14:textId="77777777" w:rsidR="00AA744A" w:rsidRDefault="00944D31">
            <w:pPr>
              <w:pStyle w:val="TAC"/>
            </w:pPr>
            <w:r>
              <w:t>0.12</w:t>
            </w:r>
          </w:p>
        </w:tc>
        <w:tc>
          <w:tcPr>
            <w:tcW w:w="709" w:type="dxa"/>
            <w:vAlign w:val="center"/>
          </w:tcPr>
          <w:p w14:paraId="4386357A" w14:textId="77777777" w:rsidR="00AA744A" w:rsidRDefault="00944D31">
            <w:pPr>
              <w:pStyle w:val="TAC"/>
            </w:pPr>
            <w:r>
              <w:t>0.78</w:t>
            </w:r>
          </w:p>
        </w:tc>
      </w:tr>
      <w:tr w:rsidR="00AA744A" w14:paraId="605803E6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B926F2D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BBFE15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B35D30E" w14:textId="77777777" w:rsidR="00AA744A" w:rsidRDefault="00944D31">
            <w:pPr>
              <w:pStyle w:val="TAC"/>
            </w:pPr>
            <w:r>
              <w:t>0.087</w:t>
            </w:r>
          </w:p>
        </w:tc>
        <w:tc>
          <w:tcPr>
            <w:tcW w:w="709" w:type="dxa"/>
            <w:vAlign w:val="center"/>
          </w:tcPr>
          <w:p w14:paraId="2AEE75F6" w14:textId="77777777" w:rsidR="00AA744A" w:rsidRDefault="00944D31">
            <w:pPr>
              <w:pStyle w:val="TAC"/>
            </w:pPr>
            <w:r>
              <w:t>0.13</w:t>
            </w:r>
          </w:p>
        </w:tc>
        <w:tc>
          <w:tcPr>
            <w:tcW w:w="708" w:type="dxa"/>
            <w:vAlign w:val="center"/>
          </w:tcPr>
          <w:p w14:paraId="193028D9" w14:textId="77777777" w:rsidR="00AA744A" w:rsidRDefault="00944D31">
            <w:pPr>
              <w:pStyle w:val="TAC"/>
            </w:pPr>
            <w:r>
              <w:t>0.28</w:t>
            </w:r>
          </w:p>
        </w:tc>
        <w:tc>
          <w:tcPr>
            <w:tcW w:w="709" w:type="dxa"/>
            <w:vAlign w:val="center"/>
          </w:tcPr>
          <w:p w14:paraId="679BD56F" w14:textId="77777777" w:rsidR="00AA744A" w:rsidRDefault="00944D31">
            <w:pPr>
              <w:pStyle w:val="TAC"/>
            </w:pPr>
            <w:r>
              <w:t>4.72</w:t>
            </w:r>
          </w:p>
        </w:tc>
      </w:tr>
      <w:tr w:rsidR="00AA744A" w14:paraId="440D8118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2B9A8312" w14:textId="77777777" w:rsidR="00AA744A" w:rsidRDefault="00944D31">
            <w:pPr>
              <w:pStyle w:val="TAC"/>
            </w:pPr>
            <w:r>
              <w:t>[Case 57], [DH, perfect sync], [FR2],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61A30E5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47695640" w14:textId="77777777" w:rsidR="00AA744A" w:rsidRDefault="00944D31">
            <w:pPr>
              <w:pStyle w:val="TAC"/>
            </w:pPr>
            <w:r>
              <w:t>0.010</w:t>
            </w:r>
          </w:p>
        </w:tc>
        <w:tc>
          <w:tcPr>
            <w:tcW w:w="709" w:type="dxa"/>
            <w:vAlign w:val="center"/>
          </w:tcPr>
          <w:p w14:paraId="2F1EB5C2" w14:textId="77777777" w:rsidR="00AA744A" w:rsidRDefault="00944D31">
            <w:pPr>
              <w:pStyle w:val="TAC"/>
            </w:pPr>
            <w:r>
              <w:t>0.013</w:t>
            </w:r>
          </w:p>
        </w:tc>
        <w:tc>
          <w:tcPr>
            <w:tcW w:w="708" w:type="dxa"/>
            <w:vAlign w:val="center"/>
          </w:tcPr>
          <w:p w14:paraId="482FAB84" w14:textId="77777777" w:rsidR="00AA744A" w:rsidRDefault="00944D31">
            <w:pPr>
              <w:pStyle w:val="TAC"/>
            </w:pPr>
            <w:r>
              <w:t>0.018</w:t>
            </w:r>
          </w:p>
        </w:tc>
        <w:tc>
          <w:tcPr>
            <w:tcW w:w="709" w:type="dxa"/>
            <w:vAlign w:val="center"/>
          </w:tcPr>
          <w:p w14:paraId="67D3D133" w14:textId="77777777" w:rsidR="00AA744A" w:rsidRDefault="00944D31">
            <w:pPr>
              <w:pStyle w:val="TAC"/>
            </w:pPr>
            <w:r>
              <w:t>0.051</w:t>
            </w:r>
          </w:p>
        </w:tc>
      </w:tr>
      <w:tr w:rsidR="00AA744A" w14:paraId="57EDF8D2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551E6151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098833F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93E9F3D" w14:textId="77777777" w:rsidR="00AA744A" w:rsidRDefault="00944D31">
            <w:pPr>
              <w:pStyle w:val="TAC"/>
            </w:pPr>
            <w:r>
              <w:t>0.014</w:t>
            </w:r>
          </w:p>
        </w:tc>
        <w:tc>
          <w:tcPr>
            <w:tcW w:w="709" w:type="dxa"/>
            <w:vAlign w:val="center"/>
          </w:tcPr>
          <w:p w14:paraId="026FC174" w14:textId="77777777" w:rsidR="00AA744A" w:rsidRDefault="00944D31">
            <w:pPr>
              <w:pStyle w:val="TAC"/>
            </w:pPr>
            <w:r>
              <w:t>0.022</w:t>
            </w:r>
          </w:p>
        </w:tc>
        <w:tc>
          <w:tcPr>
            <w:tcW w:w="708" w:type="dxa"/>
            <w:vAlign w:val="center"/>
          </w:tcPr>
          <w:p w14:paraId="145D2DE6" w14:textId="77777777" w:rsidR="00AA744A" w:rsidRDefault="00944D31">
            <w:pPr>
              <w:pStyle w:val="TAC"/>
            </w:pPr>
            <w:r>
              <w:t>0.039</w:t>
            </w:r>
          </w:p>
        </w:tc>
        <w:tc>
          <w:tcPr>
            <w:tcW w:w="709" w:type="dxa"/>
            <w:vAlign w:val="center"/>
          </w:tcPr>
          <w:p w14:paraId="55B69138" w14:textId="77777777" w:rsidR="00AA744A" w:rsidRDefault="00944D31">
            <w:pPr>
              <w:pStyle w:val="TAC"/>
            </w:pPr>
            <w:r>
              <w:t>0.63</w:t>
            </w:r>
          </w:p>
        </w:tc>
      </w:tr>
      <w:tr w:rsidR="00AA744A" w14:paraId="77ACE943" w14:textId="77777777" w:rsidTr="00314A36">
        <w:trPr>
          <w:jc w:val="center"/>
        </w:trPr>
        <w:tc>
          <w:tcPr>
            <w:tcW w:w="4338" w:type="dxa"/>
            <w:vMerge w:val="restart"/>
            <w:vAlign w:val="center"/>
          </w:tcPr>
          <w:p w14:paraId="5F6F6435" w14:textId="77777777" w:rsidR="00AA744A" w:rsidRDefault="00944D31">
            <w:pPr>
              <w:pStyle w:val="TAC"/>
            </w:pPr>
            <w:r>
              <w:t>[Case 58], [DH, sync error 50ns], [FR2], [Multi-RTT, MUSIC, select based on first/median peak]</w:t>
            </w:r>
          </w:p>
        </w:tc>
        <w:tc>
          <w:tcPr>
            <w:tcW w:w="1894" w:type="dxa"/>
            <w:vAlign w:val="center"/>
          </w:tcPr>
          <w:p w14:paraId="4F642FE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18D906C" w14:textId="77777777" w:rsidR="00AA744A" w:rsidRDefault="00944D31">
            <w:pPr>
              <w:pStyle w:val="TAC"/>
            </w:pPr>
            <w:r>
              <w:t>0.011</w:t>
            </w:r>
          </w:p>
        </w:tc>
        <w:tc>
          <w:tcPr>
            <w:tcW w:w="709" w:type="dxa"/>
            <w:vAlign w:val="center"/>
          </w:tcPr>
          <w:p w14:paraId="3EEA563A" w14:textId="77777777" w:rsidR="00AA744A" w:rsidRDefault="00944D31">
            <w:pPr>
              <w:pStyle w:val="TAC"/>
            </w:pPr>
            <w:r>
              <w:t>0.015</w:t>
            </w:r>
          </w:p>
        </w:tc>
        <w:tc>
          <w:tcPr>
            <w:tcW w:w="708" w:type="dxa"/>
            <w:vAlign w:val="center"/>
          </w:tcPr>
          <w:p w14:paraId="3EFAC47D" w14:textId="77777777" w:rsidR="00AA744A" w:rsidRDefault="00944D31">
            <w:pPr>
              <w:pStyle w:val="TAC"/>
            </w:pPr>
            <w:r>
              <w:t>0.021</w:t>
            </w:r>
          </w:p>
        </w:tc>
        <w:tc>
          <w:tcPr>
            <w:tcW w:w="709" w:type="dxa"/>
            <w:vAlign w:val="center"/>
          </w:tcPr>
          <w:p w14:paraId="3550CBF3" w14:textId="77777777" w:rsidR="00AA744A" w:rsidRDefault="00944D31">
            <w:pPr>
              <w:pStyle w:val="TAC"/>
            </w:pPr>
            <w:r>
              <w:t>0.055</w:t>
            </w:r>
          </w:p>
        </w:tc>
      </w:tr>
      <w:tr w:rsidR="00AA744A" w14:paraId="0C5DE94E" w14:textId="77777777" w:rsidTr="00314A36">
        <w:trPr>
          <w:jc w:val="center"/>
        </w:trPr>
        <w:tc>
          <w:tcPr>
            <w:tcW w:w="4338" w:type="dxa"/>
            <w:vMerge/>
            <w:vAlign w:val="center"/>
          </w:tcPr>
          <w:p w14:paraId="3F7DB43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54767139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EE2851A" w14:textId="77777777" w:rsidR="00AA744A" w:rsidRDefault="00944D31">
            <w:pPr>
              <w:pStyle w:val="TAC"/>
            </w:pPr>
            <w:r>
              <w:t>0.016</w:t>
            </w:r>
          </w:p>
        </w:tc>
        <w:tc>
          <w:tcPr>
            <w:tcW w:w="709" w:type="dxa"/>
            <w:vAlign w:val="center"/>
          </w:tcPr>
          <w:p w14:paraId="331917C7" w14:textId="77777777" w:rsidR="00AA744A" w:rsidRDefault="00944D31">
            <w:pPr>
              <w:pStyle w:val="TAC"/>
            </w:pPr>
            <w:r>
              <w:t>0.023</w:t>
            </w:r>
          </w:p>
        </w:tc>
        <w:tc>
          <w:tcPr>
            <w:tcW w:w="708" w:type="dxa"/>
            <w:vAlign w:val="center"/>
          </w:tcPr>
          <w:p w14:paraId="64B20542" w14:textId="77777777" w:rsidR="00AA744A" w:rsidRDefault="00944D31">
            <w:pPr>
              <w:pStyle w:val="TAC"/>
            </w:pPr>
            <w:r>
              <w:t>0.041</w:t>
            </w:r>
          </w:p>
        </w:tc>
        <w:tc>
          <w:tcPr>
            <w:tcW w:w="709" w:type="dxa"/>
            <w:vAlign w:val="center"/>
          </w:tcPr>
          <w:p w14:paraId="1C809842" w14:textId="77777777" w:rsidR="00AA744A" w:rsidRDefault="00944D31">
            <w:pPr>
              <w:pStyle w:val="TAC"/>
            </w:pPr>
            <w:r>
              <w:t>0.69</w:t>
            </w:r>
          </w:p>
        </w:tc>
      </w:tr>
    </w:tbl>
    <w:p w14:paraId="09CC1A33" w14:textId="77777777" w:rsidR="00AA744A" w:rsidRDefault="00AA744A"/>
    <w:p w14:paraId="7615C73A" w14:textId="77777777" w:rsidR="00AA744A" w:rsidRDefault="00944D31">
      <w:r>
        <w:t>Table C.1.1.5.2-2 provides summary of NR positioning evaluations results for vertical location error.</w:t>
      </w:r>
    </w:p>
    <w:p w14:paraId="6EA496C7" w14:textId="6EC7F372" w:rsidR="00AA744A" w:rsidRDefault="00944D31">
      <w:pPr>
        <w:pStyle w:val="TH"/>
      </w:pPr>
      <w:r>
        <w:t>Table C.1.1.5.2-2: Rel.16 NR positioning - altitude location error results from [23]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38"/>
        <w:gridCol w:w="1894"/>
        <w:gridCol w:w="851"/>
        <w:gridCol w:w="709"/>
        <w:gridCol w:w="708"/>
        <w:gridCol w:w="636"/>
      </w:tblGrid>
      <w:tr w:rsidR="00AA744A" w14:paraId="4AC8AE7F" w14:textId="77777777">
        <w:trPr>
          <w:trHeight w:val="245"/>
          <w:jc w:val="center"/>
        </w:trPr>
        <w:tc>
          <w:tcPr>
            <w:tcW w:w="4338" w:type="dxa"/>
          </w:tcPr>
          <w:p w14:paraId="3B393DFD" w14:textId="77777777" w:rsidR="00AA744A" w:rsidRDefault="00AA744A">
            <w:pPr>
              <w:pStyle w:val="TAH"/>
            </w:pPr>
          </w:p>
        </w:tc>
        <w:tc>
          <w:tcPr>
            <w:tcW w:w="1894" w:type="dxa"/>
          </w:tcPr>
          <w:p w14:paraId="1E0BE9C1" w14:textId="77777777" w:rsidR="00AA744A" w:rsidRDefault="00AA744A">
            <w:pPr>
              <w:pStyle w:val="TAH"/>
            </w:pPr>
          </w:p>
        </w:tc>
        <w:tc>
          <w:tcPr>
            <w:tcW w:w="851" w:type="dxa"/>
            <w:vAlign w:val="center"/>
          </w:tcPr>
          <w:p w14:paraId="4A135898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709" w:type="dxa"/>
            <w:vAlign w:val="center"/>
          </w:tcPr>
          <w:p w14:paraId="633AA3FF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708" w:type="dxa"/>
            <w:vAlign w:val="center"/>
          </w:tcPr>
          <w:p w14:paraId="5BB2533D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636" w:type="dxa"/>
            <w:vAlign w:val="center"/>
          </w:tcPr>
          <w:p w14:paraId="633030B0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6388FFD7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0FDB20D2" w14:textId="77777777" w:rsidR="00AA744A" w:rsidRDefault="00944D31">
            <w:pPr>
              <w:pStyle w:val="TAC"/>
            </w:pPr>
            <w:r>
              <w:t>[Case V1], [SH, perfect sync], [FR1], [ BS height = 8m</w:t>
            </w:r>
          </w:p>
          <w:p w14:paraId="6486D43B" w14:textId="77777777" w:rsidR="00AA744A" w:rsidRDefault="00944D31">
            <w:pPr>
              <w:pStyle w:val="TAC"/>
            </w:pPr>
            <w:r>
              <w:t>UE height =1.5m]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2388C14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506AFB69" w14:textId="77777777" w:rsidR="00AA744A" w:rsidRDefault="00944D31">
            <w:pPr>
              <w:pStyle w:val="TAC"/>
            </w:pPr>
            <w:r>
              <w:t>0.28</w:t>
            </w:r>
          </w:p>
        </w:tc>
        <w:tc>
          <w:tcPr>
            <w:tcW w:w="709" w:type="dxa"/>
            <w:vAlign w:val="center"/>
          </w:tcPr>
          <w:p w14:paraId="333BBD58" w14:textId="77777777" w:rsidR="00AA744A" w:rsidRDefault="00944D31">
            <w:pPr>
              <w:pStyle w:val="TAC"/>
            </w:pPr>
            <w:r>
              <w:t>0.43</w:t>
            </w:r>
          </w:p>
        </w:tc>
        <w:tc>
          <w:tcPr>
            <w:tcW w:w="708" w:type="dxa"/>
            <w:vAlign w:val="center"/>
          </w:tcPr>
          <w:p w14:paraId="15DB966A" w14:textId="77777777" w:rsidR="00AA744A" w:rsidRDefault="00944D31">
            <w:pPr>
              <w:pStyle w:val="TAC"/>
            </w:pPr>
            <w:r>
              <w:t>0.52</w:t>
            </w:r>
          </w:p>
        </w:tc>
        <w:tc>
          <w:tcPr>
            <w:tcW w:w="636" w:type="dxa"/>
            <w:vAlign w:val="center"/>
          </w:tcPr>
          <w:p w14:paraId="242611E3" w14:textId="77777777" w:rsidR="00AA744A" w:rsidRDefault="00944D31">
            <w:pPr>
              <w:pStyle w:val="TAC"/>
            </w:pPr>
            <w:r>
              <w:t>0.66</w:t>
            </w:r>
          </w:p>
        </w:tc>
      </w:tr>
      <w:tr w:rsidR="00AA744A" w14:paraId="174FB371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19CBB4CC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6E3B9D8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595D7519" w14:textId="77777777" w:rsidR="00AA744A" w:rsidRDefault="00944D31">
            <w:pPr>
              <w:pStyle w:val="TAC"/>
            </w:pPr>
            <w:r>
              <w:t>0.48</w:t>
            </w:r>
          </w:p>
        </w:tc>
        <w:tc>
          <w:tcPr>
            <w:tcW w:w="709" w:type="dxa"/>
            <w:vAlign w:val="center"/>
          </w:tcPr>
          <w:p w14:paraId="716233EB" w14:textId="77777777" w:rsidR="00AA744A" w:rsidRDefault="00944D31">
            <w:pPr>
              <w:pStyle w:val="TAC"/>
            </w:pPr>
            <w:r>
              <w:t>0.54</w:t>
            </w:r>
          </w:p>
        </w:tc>
        <w:tc>
          <w:tcPr>
            <w:tcW w:w="708" w:type="dxa"/>
            <w:vAlign w:val="center"/>
          </w:tcPr>
          <w:p w14:paraId="5F6EB787" w14:textId="77777777" w:rsidR="00AA744A" w:rsidRDefault="00944D31">
            <w:pPr>
              <w:pStyle w:val="TAC"/>
            </w:pPr>
            <w:r>
              <w:t>0.58</w:t>
            </w:r>
          </w:p>
        </w:tc>
        <w:tc>
          <w:tcPr>
            <w:tcW w:w="636" w:type="dxa"/>
            <w:vAlign w:val="center"/>
          </w:tcPr>
          <w:p w14:paraId="3583AB4F" w14:textId="77777777" w:rsidR="00AA744A" w:rsidRDefault="00944D31">
            <w:pPr>
              <w:pStyle w:val="TAC"/>
            </w:pPr>
            <w:r>
              <w:t>0.90</w:t>
            </w:r>
          </w:p>
        </w:tc>
      </w:tr>
      <w:tr w:rsidR="00AA744A" w14:paraId="1B3E1C08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67A3C34D" w14:textId="77777777" w:rsidR="00AA744A" w:rsidRDefault="00944D31">
            <w:pPr>
              <w:pStyle w:val="TAC"/>
            </w:pPr>
            <w:r>
              <w:t>[Case V2], [DH, perfect sync], [FR1], [ BS height = 8m</w:t>
            </w:r>
          </w:p>
          <w:p w14:paraId="1088453B" w14:textId="77777777" w:rsidR="00AA744A" w:rsidRDefault="00944D31">
            <w:pPr>
              <w:pStyle w:val="TAC"/>
            </w:pPr>
            <w:r>
              <w:t>UE height =1.5m]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56D49D4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35A1C8FD" w14:textId="77777777" w:rsidR="00AA744A" w:rsidRDefault="00944D31">
            <w:pPr>
              <w:pStyle w:val="TAC"/>
            </w:pPr>
            <w:r>
              <w:t>0.48</w:t>
            </w:r>
          </w:p>
        </w:tc>
        <w:tc>
          <w:tcPr>
            <w:tcW w:w="709" w:type="dxa"/>
            <w:vAlign w:val="center"/>
          </w:tcPr>
          <w:p w14:paraId="1AA86DDA" w14:textId="77777777" w:rsidR="00AA744A" w:rsidRDefault="00944D31">
            <w:pPr>
              <w:pStyle w:val="TAC"/>
            </w:pPr>
            <w:r>
              <w:t>0.63</w:t>
            </w:r>
          </w:p>
        </w:tc>
        <w:tc>
          <w:tcPr>
            <w:tcW w:w="708" w:type="dxa"/>
            <w:vAlign w:val="center"/>
          </w:tcPr>
          <w:p w14:paraId="4A8AF2CD" w14:textId="77777777" w:rsidR="00AA744A" w:rsidRDefault="00944D31">
            <w:pPr>
              <w:pStyle w:val="TAC"/>
            </w:pPr>
            <w:r>
              <w:t>0.83</w:t>
            </w:r>
          </w:p>
        </w:tc>
        <w:tc>
          <w:tcPr>
            <w:tcW w:w="636" w:type="dxa"/>
            <w:vAlign w:val="center"/>
          </w:tcPr>
          <w:p w14:paraId="4F917B90" w14:textId="77777777" w:rsidR="00AA744A" w:rsidRDefault="00944D31">
            <w:pPr>
              <w:pStyle w:val="TAC"/>
            </w:pPr>
            <w:r>
              <w:t>1.12</w:t>
            </w:r>
          </w:p>
        </w:tc>
      </w:tr>
      <w:tr w:rsidR="00AA744A" w14:paraId="2D9C78C3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38C614C8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22180723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ED69253" w14:textId="77777777" w:rsidR="00AA744A" w:rsidRDefault="00944D31">
            <w:pPr>
              <w:pStyle w:val="TAC"/>
            </w:pPr>
            <w:r>
              <w:t>0.44</w:t>
            </w:r>
          </w:p>
        </w:tc>
        <w:tc>
          <w:tcPr>
            <w:tcW w:w="709" w:type="dxa"/>
            <w:vAlign w:val="center"/>
          </w:tcPr>
          <w:p w14:paraId="58B82E00" w14:textId="77777777" w:rsidR="00AA744A" w:rsidRDefault="00944D31">
            <w:pPr>
              <w:pStyle w:val="TAC"/>
            </w:pPr>
            <w:r>
              <w:t>0.63</w:t>
            </w:r>
          </w:p>
        </w:tc>
        <w:tc>
          <w:tcPr>
            <w:tcW w:w="708" w:type="dxa"/>
            <w:vAlign w:val="center"/>
          </w:tcPr>
          <w:p w14:paraId="2CC9AA84" w14:textId="77777777" w:rsidR="00AA744A" w:rsidRDefault="00944D31">
            <w:pPr>
              <w:pStyle w:val="TAC"/>
            </w:pPr>
            <w:r>
              <w:t>0.83</w:t>
            </w:r>
          </w:p>
        </w:tc>
        <w:tc>
          <w:tcPr>
            <w:tcW w:w="636" w:type="dxa"/>
            <w:vAlign w:val="center"/>
          </w:tcPr>
          <w:p w14:paraId="4F9F4EBD" w14:textId="77777777" w:rsidR="00AA744A" w:rsidRDefault="00944D31">
            <w:pPr>
              <w:pStyle w:val="TAC"/>
            </w:pPr>
            <w:r>
              <w:t>1.27</w:t>
            </w:r>
          </w:p>
        </w:tc>
      </w:tr>
      <w:tr w:rsidR="00AA744A" w14:paraId="2AEB0514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66D18AFB" w14:textId="77777777" w:rsidR="00AA744A" w:rsidRDefault="00944D31">
            <w:pPr>
              <w:pStyle w:val="TAC"/>
            </w:pPr>
            <w:r>
              <w:t>[Case V3], [SH, perfect sync], [FR1], [ BS height = {4,8}m</w:t>
            </w:r>
          </w:p>
          <w:p w14:paraId="0FCDBD97" w14:textId="77777777" w:rsidR="00AA744A" w:rsidRDefault="00944D31">
            <w:pPr>
              <w:pStyle w:val="TAC"/>
            </w:pPr>
            <w:r>
              <w:t>UE height =1.5m]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62EF0DB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07EEFB3B" w14:textId="77777777" w:rsidR="00AA744A" w:rsidRDefault="00944D31">
            <w:pPr>
              <w:pStyle w:val="TAC"/>
            </w:pPr>
            <w:r>
              <w:t>0.30</w:t>
            </w:r>
          </w:p>
        </w:tc>
        <w:tc>
          <w:tcPr>
            <w:tcW w:w="709" w:type="dxa"/>
            <w:vAlign w:val="center"/>
          </w:tcPr>
          <w:p w14:paraId="7628CBAA" w14:textId="77777777" w:rsidR="00AA744A" w:rsidRDefault="00944D31">
            <w:pPr>
              <w:pStyle w:val="TAC"/>
            </w:pPr>
            <w:r>
              <w:t>0.38</w:t>
            </w:r>
          </w:p>
        </w:tc>
        <w:tc>
          <w:tcPr>
            <w:tcW w:w="708" w:type="dxa"/>
            <w:vAlign w:val="center"/>
          </w:tcPr>
          <w:p w14:paraId="161A32AB" w14:textId="77777777" w:rsidR="00AA744A" w:rsidRDefault="00944D31">
            <w:pPr>
              <w:pStyle w:val="TAC"/>
            </w:pPr>
            <w:r>
              <w:t>0.64</w:t>
            </w:r>
          </w:p>
        </w:tc>
        <w:tc>
          <w:tcPr>
            <w:tcW w:w="636" w:type="dxa"/>
            <w:vAlign w:val="center"/>
          </w:tcPr>
          <w:p w14:paraId="061691FB" w14:textId="77777777" w:rsidR="00AA744A" w:rsidRDefault="00944D31">
            <w:pPr>
              <w:pStyle w:val="TAC"/>
            </w:pPr>
            <w:r>
              <w:t>0.82</w:t>
            </w:r>
          </w:p>
        </w:tc>
      </w:tr>
      <w:tr w:rsidR="00AA744A" w14:paraId="500E02A8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152EA14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38ED6EBE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7BE3BFB" w14:textId="77777777" w:rsidR="00AA744A" w:rsidRDefault="00944D31">
            <w:pPr>
              <w:pStyle w:val="TAC"/>
            </w:pPr>
            <w:r>
              <w:t>0.33</w:t>
            </w:r>
          </w:p>
        </w:tc>
        <w:tc>
          <w:tcPr>
            <w:tcW w:w="709" w:type="dxa"/>
            <w:vAlign w:val="center"/>
          </w:tcPr>
          <w:p w14:paraId="280FAE34" w14:textId="77777777" w:rsidR="00AA744A" w:rsidRDefault="00944D31">
            <w:pPr>
              <w:pStyle w:val="TAC"/>
            </w:pPr>
            <w:r>
              <w:t>0.48</w:t>
            </w:r>
          </w:p>
        </w:tc>
        <w:tc>
          <w:tcPr>
            <w:tcW w:w="708" w:type="dxa"/>
            <w:vAlign w:val="center"/>
          </w:tcPr>
          <w:p w14:paraId="7C9AC632" w14:textId="77777777" w:rsidR="00AA744A" w:rsidRDefault="00944D31">
            <w:pPr>
              <w:pStyle w:val="TAC"/>
            </w:pPr>
            <w:r>
              <w:t>0.68</w:t>
            </w:r>
          </w:p>
        </w:tc>
        <w:tc>
          <w:tcPr>
            <w:tcW w:w="636" w:type="dxa"/>
            <w:vAlign w:val="center"/>
          </w:tcPr>
          <w:p w14:paraId="58B26D0A" w14:textId="77777777" w:rsidR="00AA744A" w:rsidRDefault="00944D31">
            <w:pPr>
              <w:pStyle w:val="TAC"/>
            </w:pPr>
            <w:r>
              <w:t>0.98</w:t>
            </w:r>
          </w:p>
        </w:tc>
      </w:tr>
      <w:tr w:rsidR="00AA744A" w14:paraId="0CD93EDB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4488C1B2" w14:textId="77777777" w:rsidR="00AA744A" w:rsidRDefault="00944D31">
            <w:pPr>
              <w:pStyle w:val="TAC"/>
            </w:pPr>
            <w:r>
              <w:t>[Case V4], [DH, perfect sync], [FR1], [ BS height = {4,8}m</w:t>
            </w:r>
          </w:p>
          <w:p w14:paraId="4D7B9B43" w14:textId="77777777" w:rsidR="00AA744A" w:rsidRDefault="00944D31">
            <w:pPr>
              <w:pStyle w:val="TAC"/>
            </w:pPr>
            <w:r>
              <w:t>UE height =1.5m]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1A002BC3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139BAA30" w14:textId="77777777" w:rsidR="00AA744A" w:rsidRDefault="00944D31">
            <w:pPr>
              <w:pStyle w:val="TAC"/>
            </w:pPr>
            <w:r>
              <w:t>0.43</w:t>
            </w:r>
          </w:p>
        </w:tc>
        <w:tc>
          <w:tcPr>
            <w:tcW w:w="709" w:type="dxa"/>
            <w:vAlign w:val="center"/>
          </w:tcPr>
          <w:p w14:paraId="55DCBED0" w14:textId="77777777" w:rsidR="00AA744A" w:rsidRDefault="00944D31">
            <w:pPr>
              <w:pStyle w:val="TAC"/>
            </w:pPr>
            <w:r>
              <w:t>0.64</w:t>
            </w:r>
          </w:p>
        </w:tc>
        <w:tc>
          <w:tcPr>
            <w:tcW w:w="708" w:type="dxa"/>
            <w:vAlign w:val="center"/>
          </w:tcPr>
          <w:p w14:paraId="1091276E" w14:textId="77777777" w:rsidR="00AA744A" w:rsidRDefault="00944D31">
            <w:pPr>
              <w:pStyle w:val="TAC"/>
            </w:pPr>
            <w:r>
              <w:t>0.90</w:t>
            </w:r>
          </w:p>
        </w:tc>
        <w:tc>
          <w:tcPr>
            <w:tcW w:w="636" w:type="dxa"/>
            <w:vAlign w:val="center"/>
          </w:tcPr>
          <w:p w14:paraId="2BA24FB9" w14:textId="77777777" w:rsidR="00AA744A" w:rsidRDefault="00944D31">
            <w:pPr>
              <w:pStyle w:val="TAC"/>
            </w:pPr>
            <w:r>
              <w:t>1.39</w:t>
            </w:r>
          </w:p>
        </w:tc>
      </w:tr>
      <w:tr w:rsidR="00AA744A" w14:paraId="40858784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054D1873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9AFB2CA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646AE65E" w14:textId="77777777" w:rsidR="00AA744A" w:rsidRDefault="00944D31">
            <w:pPr>
              <w:pStyle w:val="TAC"/>
            </w:pPr>
            <w:r>
              <w:t>0.46</w:t>
            </w:r>
          </w:p>
        </w:tc>
        <w:tc>
          <w:tcPr>
            <w:tcW w:w="709" w:type="dxa"/>
            <w:vAlign w:val="center"/>
          </w:tcPr>
          <w:p w14:paraId="74148F11" w14:textId="77777777" w:rsidR="00AA744A" w:rsidRDefault="00944D31">
            <w:pPr>
              <w:pStyle w:val="TAC"/>
            </w:pPr>
            <w:r>
              <w:t>0.74</w:t>
            </w:r>
          </w:p>
        </w:tc>
        <w:tc>
          <w:tcPr>
            <w:tcW w:w="708" w:type="dxa"/>
            <w:vAlign w:val="center"/>
          </w:tcPr>
          <w:p w14:paraId="53C18718" w14:textId="77777777" w:rsidR="00AA744A" w:rsidRDefault="00944D31">
            <w:pPr>
              <w:pStyle w:val="TAC"/>
            </w:pPr>
            <w:r>
              <w:t>1.13</w:t>
            </w:r>
          </w:p>
        </w:tc>
        <w:tc>
          <w:tcPr>
            <w:tcW w:w="636" w:type="dxa"/>
            <w:vAlign w:val="center"/>
          </w:tcPr>
          <w:p w14:paraId="426890BD" w14:textId="77777777" w:rsidR="00AA744A" w:rsidRDefault="00944D31">
            <w:pPr>
              <w:pStyle w:val="TAC"/>
            </w:pPr>
            <w:r>
              <w:t>3.61</w:t>
            </w:r>
          </w:p>
        </w:tc>
      </w:tr>
      <w:tr w:rsidR="00AA744A" w14:paraId="68E20534" w14:textId="77777777">
        <w:trPr>
          <w:trHeight w:val="260"/>
          <w:jc w:val="center"/>
        </w:trPr>
        <w:tc>
          <w:tcPr>
            <w:tcW w:w="4338" w:type="dxa"/>
            <w:vMerge w:val="restart"/>
            <w:vAlign w:val="center"/>
          </w:tcPr>
          <w:p w14:paraId="5DAC9929" w14:textId="77777777" w:rsidR="00AA744A" w:rsidRDefault="00944D31">
            <w:pPr>
              <w:pStyle w:val="TAC"/>
            </w:pPr>
            <w:r>
              <w:t>[Case V5], [SH, perfect sync], [FR1], [ BS height = 8m</w:t>
            </w:r>
          </w:p>
          <w:p w14:paraId="417C9B4D" w14:textId="77777777" w:rsidR="00AA744A" w:rsidRDefault="00944D31">
            <w:pPr>
              <w:pStyle w:val="TAC"/>
            </w:pPr>
            <w:r>
              <w:t>UE height =[0.5,2]m]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645EB7E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0C21E71" w14:textId="77777777" w:rsidR="00AA744A" w:rsidRDefault="00944D31">
            <w:pPr>
              <w:pStyle w:val="TAC"/>
            </w:pPr>
            <w:r>
              <w:t>0.39</w:t>
            </w:r>
          </w:p>
        </w:tc>
        <w:tc>
          <w:tcPr>
            <w:tcW w:w="709" w:type="dxa"/>
            <w:vAlign w:val="center"/>
          </w:tcPr>
          <w:p w14:paraId="5216A2C0" w14:textId="77777777" w:rsidR="00AA744A" w:rsidRDefault="00944D31">
            <w:pPr>
              <w:pStyle w:val="TAC"/>
            </w:pPr>
            <w:r>
              <w:t>0.57</w:t>
            </w:r>
          </w:p>
        </w:tc>
        <w:tc>
          <w:tcPr>
            <w:tcW w:w="708" w:type="dxa"/>
            <w:vAlign w:val="center"/>
          </w:tcPr>
          <w:p w14:paraId="496E8773" w14:textId="77777777" w:rsidR="00AA744A" w:rsidRDefault="00944D31">
            <w:pPr>
              <w:pStyle w:val="TAC"/>
            </w:pPr>
            <w:r>
              <w:t>0.74</w:t>
            </w:r>
          </w:p>
        </w:tc>
        <w:tc>
          <w:tcPr>
            <w:tcW w:w="636" w:type="dxa"/>
            <w:vAlign w:val="center"/>
          </w:tcPr>
          <w:p w14:paraId="304F2F9A" w14:textId="77777777" w:rsidR="00AA744A" w:rsidRDefault="00944D31">
            <w:pPr>
              <w:pStyle w:val="TAC"/>
            </w:pPr>
            <w:r>
              <w:t>1.05</w:t>
            </w:r>
          </w:p>
        </w:tc>
      </w:tr>
      <w:tr w:rsidR="00AA744A" w14:paraId="18216F90" w14:textId="77777777">
        <w:trPr>
          <w:trHeight w:val="260"/>
          <w:jc w:val="center"/>
        </w:trPr>
        <w:tc>
          <w:tcPr>
            <w:tcW w:w="4338" w:type="dxa"/>
            <w:vMerge/>
            <w:vAlign w:val="center"/>
          </w:tcPr>
          <w:p w14:paraId="41EE8910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70CF73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775C37D" w14:textId="77777777" w:rsidR="00AA744A" w:rsidRDefault="00944D31">
            <w:pPr>
              <w:pStyle w:val="TAC"/>
            </w:pPr>
            <w:r>
              <w:t>0.43</w:t>
            </w:r>
          </w:p>
        </w:tc>
        <w:tc>
          <w:tcPr>
            <w:tcW w:w="709" w:type="dxa"/>
            <w:vAlign w:val="center"/>
          </w:tcPr>
          <w:p w14:paraId="0BD974A5" w14:textId="77777777" w:rsidR="00AA744A" w:rsidRDefault="00944D31">
            <w:pPr>
              <w:pStyle w:val="TAC"/>
            </w:pPr>
            <w:r>
              <w:t>0.63</w:t>
            </w:r>
          </w:p>
        </w:tc>
        <w:tc>
          <w:tcPr>
            <w:tcW w:w="708" w:type="dxa"/>
            <w:vAlign w:val="center"/>
          </w:tcPr>
          <w:p w14:paraId="305C9670" w14:textId="77777777" w:rsidR="00AA744A" w:rsidRDefault="00944D31">
            <w:pPr>
              <w:pStyle w:val="TAC"/>
            </w:pPr>
            <w:r>
              <w:t>0.95</w:t>
            </w:r>
          </w:p>
        </w:tc>
        <w:tc>
          <w:tcPr>
            <w:tcW w:w="636" w:type="dxa"/>
            <w:vAlign w:val="center"/>
          </w:tcPr>
          <w:p w14:paraId="6B041EE0" w14:textId="77777777" w:rsidR="00AA744A" w:rsidRDefault="00944D31">
            <w:pPr>
              <w:pStyle w:val="TAC"/>
            </w:pPr>
            <w:r>
              <w:t>1.35</w:t>
            </w:r>
          </w:p>
        </w:tc>
      </w:tr>
      <w:tr w:rsidR="00AA744A" w14:paraId="61DC7353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55C1A846" w14:textId="77777777" w:rsidR="00AA744A" w:rsidRDefault="00944D31">
            <w:pPr>
              <w:pStyle w:val="TAC"/>
            </w:pPr>
            <w:r>
              <w:t>[Case V6], [DH, perfect sync], [FR1], [ BS height = 8m</w:t>
            </w:r>
          </w:p>
          <w:p w14:paraId="016171C8" w14:textId="77777777" w:rsidR="00AA744A" w:rsidRDefault="00944D31">
            <w:pPr>
              <w:pStyle w:val="TAC"/>
            </w:pPr>
            <w:r>
              <w:t>UE height =[0.5,2]m]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1256ABC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209760C" w14:textId="77777777" w:rsidR="00AA744A" w:rsidRDefault="00944D31">
            <w:pPr>
              <w:pStyle w:val="TAC"/>
            </w:pPr>
            <w:r>
              <w:t>2.07</w:t>
            </w:r>
          </w:p>
        </w:tc>
        <w:tc>
          <w:tcPr>
            <w:tcW w:w="709" w:type="dxa"/>
            <w:vAlign w:val="center"/>
          </w:tcPr>
          <w:p w14:paraId="60026D88" w14:textId="77777777" w:rsidR="00AA744A" w:rsidRDefault="00944D31">
            <w:pPr>
              <w:pStyle w:val="TAC"/>
            </w:pPr>
            <w:r>
              <w:t>3.19</w:t>
            </w:r>
          </w:p>
        </w:tc>
        <w:tc>
          <w:tcPr>
            <w:tcW w:w="708" w:type="dxa"/>
            <w:vAlign w:val="center"/>
          </w:tcPr>
          <w:p w14:paraId="5830E152" w14:textId="77777777" w:rsidR="00AA744A" w:rsidRDefault="00944D31">
            <w:pPr>
              <w:pStyle w:val="TAC"/>
            </w:pPr>
            <w:r>
              <w:t>4.83</w:t>
            </w:r>
          </w:p>
        </w:tc>
        <w:tc>
          <w:tcPr>
            <w:tcW w:w="636" w:type="dxa"/>
            <w:vAlign w:val="center"/>
          </w:tcPr>
          <w:p w14:paraId="6640DFF4" w14:textId="77777777" w:rsidR="00AA744A" w:rsidRDefault="00944D31">
            <w:pPr>
              <w:pStyle w:val="TAC"/>
            </w:pPr>
            <w:r>
              <w:t>5.46</w:t>
            </w:r>
          </w:p>
        </w:tc>
      </w:tr>
      <w:tr w:rsidR="00AA744A" w14:paraId="245B3764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61410F4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17F394EC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76A4E6D1" w14:textId="77777777" w:rsidR="00AA744A" w:rsidRDefault="00944D31">
            <w:pPr>
              <w:pStyle w:val="TAC"/>
            </w:pPr>
            <w:r>
              <w:t>2.58</w:t>
            </w:r>
          </w:p>
        </w:tc>
        <w:tc>
          <w:tcPr>
            <w:tcW w:w="709" w:type="dxa"/>
            <w:vAlign w:val="center"/>
          </w:tcPr>
          <w:p w14:paraId="2F37CBE6" w14:textId="77777777" w:rsidR="00AA744A" w:rsidRDefault="00944D31">
            <w:pPr>
              <w:pStyle w:val="TAC"/>
            </w:pPr>
            <w:r>
              <w:t>4.15</w:t>
            </w:r>
          </w:p>
        </w:tc>
        <w:tc>
          <w:tcPr>
            <w:tcW w:w="708" w:type="dxa"/>
            <w:vAlign w:val="center"/>
          </w:tcPr>
          <w:p w14:paraId="0A9606A8" w14:textId="77777777" w:rsidR="00AA744A" w:rsidRDefault="00944D31">
            <w:pPr>
              <w:pStyle w:val="TAC"/>
            </w:pPr>
            <w:r>
              <w:t>4.89</w:t>
            </w:r>
          </w:p>
        </w:tc>
        <w:tc>
          <w:tcPr>
            <w:tcW w:w="636" w:type="dxa"/>
            <w:vAlign w:val="center"/>
          </w:tcPr>
          <w:p w14:paraId="388A152D" w14:textId="77777777" w:rsidR="00AA744A" w:rsidRDefault="00944D31">
            <w:pPr>
              <w:pStyle w:val="TAC"/>
            </w:pPr>
            <w:r>
              <w:t>5.46</w:t>
            </w:r>
          </w:p>
        </w:tc>
      </w:tr>
      <w:tr w:rsidR="00AA744A" w14:paraId="2CA4B077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5A68BB36" w14:textId="77777777" w:rsidR="00AA744A" w:rsidRDefault="00944D31">
            <w:pPr>
              <w:pStyle w:val="TAC"/>
            </w:pPr>
            <w:r>
              <w:t>[Case V7], [SH, perfect sync], [FR1], [ BS height = {4,8}m</w:t>
            </w:r>
          </w:p>
          <w:p w14:paraId="7EE2F62F" w14:textId="77777777" w:rsidR="00AA744A" w:rsidRDefault="00944D31">
            <w:pPr>
              <w:pStyle w:val="TAC"/>
            </w:pPr>
            <w:r>
              <w:t>UE height =[0.5,2]m]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640B54A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21BC1E08" w14:textId="77777777" w:rsidR="00AA744A" w:rsidRDefault="00944D31">
            <w:pPr>
              <w:pStyle w:val="TAC"/>
            </w:pPr>
            <w:r>
              <w:t>0.45</w:t>
            </w:r>
          </w:p>
        </w:tc>
        <w:tc>
          <w:tcPr>
            <w:tcW w:w="709" w:type="dxa"/>
            <w:vAlign w:val="center"/>
          </w:tcPr>
          <w:p w14:paraId="48D8E0B0" w14:textId="77777777" w:rsidR="00AA744A" w:rsidRDefault="00944D31">
            <w:pPr>
              <w:pStyle w:val="TAC"/>
            </w:pPr>
            <w:r>
              <w:t>0.62</w:t>
            </w:r>
          </w:p>
        </w:tc>
        <w:tc>
          <w:tcPr>
            <w:tcW w:w="708" w:type="dxa"/>
            <w:vAlign w:val="center"/>
          </w:tcPr>
          <w:p w14:paraId="43309A3A" w14:textId="77777777" w:rsidR="00AA744A" w:rsidRDefault="00944D31">
            <w:pPr>
              <w:pStyle w:val="TAC"/>
            </w:pPr>
            <w:r>
              <w:t>0.96</w:t>
            </w:r>
          </w:p>
        </w:tc>
        <w:tc>
          <w:tcPr>
            <w:tcW w:w="636" w:type="dxa"/>
            <w:vAlign w:val="center"/>
          </w:tcPr>
          <w:p w14:paraId="3A997831" w14:textId="77777777" w:rsidR="00AA744A" w:rsidRDefault="00944D31">
            <w:pPr>
              <w:pStyle w:val="TAC"/>
            </w:pPr>
            <w:r>
              <w:t>1.21</w:t>
            </w:r>
          </w:p>
        </w:tc>
      </w:tr>
      <w:tr w:rsidR="00AA744A" w14:paraId="70D499E1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451295B4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505F760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00F007AE" w14:textId="77777777" w:rsidR="00AA744A" w:rsidRDefault="00944D31">
            <w:pPr>
              <w:pStyle w:val="TAC"/>
            </w:pPr>
            <w:r>
              <w:t>0.45</w:t>
            </w:r>
          </w:p>
        </w:tc>
        <w:tc>
          <w:tcPr>
            <w:tcW w:w="709" w:type="dxa"/>
            <w:vAlign w:val="center"/>
          </w:tcPr>
          <w:p w14:paraId="13633D9C" w14:textId="77777777" w:rsidR="00AA744A" w:rsidRDefault="00944D31">
            <w:pPr>
              <w:pStyle w:val="TAC"/>
            </w:pPr>
            <w:r>
              <w:t>0.70</w:t>
            </w:r>
          </w:p>
        </w:tc>
        <w:tc>
          <w:tcPr>
            <w:tcW w:w="708" w:type="dxa"/>
            <w:vAlign w:val="center"/>
          </w:tcPr>
          <w:p w14:paraId="613F4145" w14:textId="77777777" w:rsidR="00AA744A" w:rsidRDefault="00944D31">
            <w:pPr>
              <w:pStyle w:val="TAC"/>
            </w:pPr>
            <w:r>
              <w:t>1.06</w:t>
            </w:r>
          </w:p>
        </w:tc>
        <w:tc>
          <w:tcPr>
            <w:tcW w:w="636" w:type="dxa"/>
            <w:vAlign w:val="center"/>
          </w:tcPr>
          <w:p w14:paraId="52B7D0DD" w14:textId="77777777" w:rsidR="00AA744A" w:rsidRDefault="00944D31">
            <w:pPr>
              <w:pStyle w:val="TAC"/>
            </w:pPr>
            <w:r>
              <w:t>1.33</w:t>
            </w:r>
          </w:p>
        </w:tc>
      </w:tr>
      <w:tr w:rsidR="00AA744A" w14:paraId="72C4DEC9" w14:textId="77777777">
        <w:trPr>
          <w:trHeight w:val="245"/>
          <w:jc w:val="center"/>
        </w:trPr>
        <w:tc>
          <w:tcPr>
            <w:tcW w:w="4338" w:type="dxa"/>
            <w:vMerge w:val="restart"/>
            <w:vAlign w:val="center"/>
          </w:tcPr>
          <w:p w14:paraId="272046A6" w14:textId="77777777" w:rsidR="00AA744A" w:rsidRDefault="00944D31">
            <w:pPr>
              <w:pStyle w:val="TAC"/>
            </w:pPr>
            <w:r>
              <w:t>[Case V8], [DH, perfect sync], [FR1], [ BS height = {4,8}m</w:t>
            </w:r>
          </w:p>
          <w:p w14:paraId="1C43162A" w14:textId="77777777" w:rsidR="00AA744A" w:rsidRDefault="00944D31">
            <w:pPr>
              <w:pStyle w:val="TAC"/>
            </w:pPr>
            <w:r>
              <w:t>UE height =[0.5,2]m] [UL-AOA+ZOA, MUSIC, select based on first/median peak]</w:t>
            </w:r>
          </w:p>
        </w:tc>
        <w:tc>
          <w:tcPr>
            <w:tcW w:w="1894" w:type="dxa"/>
            <w:vAlign w:val="center"/>
          </w:tcPr>
          <w:p w14:paraId="54B60427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851" w:type="dxa"/>
            <w:vAlign w:val="center"/>
          </w:tcPr>
          <w:p w14:paraId="65CA1D2A" w14:textId="77777777" w:rsidR="00AA744A" w:rsidRDefault="00944D31">
            <w:pPr>
              <w:pStyle w:val="TAC"/>
            </w:pPr>
            <w:r>
              <w:t>3.80</w:t>
            </w:r>
          </w:p>
        </w:tc>
        <w:tc>
          <w:tcPr>
            <w:tcW w:w="709" w:type="dxa"/>
            <w:vAlign w:val="center"/>
          </w:tcPr>
          <w:p w14:paraId="15CDBBA9" w14:textId="77777777" w:rsidR="00AA744A" w:rsidRDefault="00944D31">
            <w:pPr>
              <w:pStyle w:val="TAC"/>
            </w:pPr>
            <w:r>
              <w:t>4.39</w:t>
            </w:r>
          </w:p>
        </w:tc>
        <w:tc>
          <w:tcPr>
            <w:tcW w:w="708" w:type="dxa"/>
            <w:vAlign w:val="center"/>
          </w:tcPr>
          <w:p w14:paraId="10A50F59" w14:textId="77777777" w:rsidR="00AA744A" w:rsidRDefault="00944D31">
            <w:pPr>
              <w:pStyle w:val="TAC"/>
            </w:pPr>
            <w:r>
              <w:t>4.93</w:t>
            </w:r>
          </w:p>
        </w:tc>
        <w:tc>
          <w:tcPr>
            <w:tcW w:w="636" w:type="dxa"/>
            <w:vAlign w:val="center"/>
          </w:tcPr>
          <w:p w14:paraId="274A91B7" w14:textId="77777777" w:rsidR="00AA744A" w:rsidRDefault="00944D31">
            <w:pPr>
              <w:pStyle w:val="TAC"/>
            </w:pPr>
            <w:r>
              <w:t>9.06</w:t>
            </w:r>
          </w:p>
        </w:tc>
      </w:tr>
      <w:tr w:rsidR="00AA744A" w14:paraId="05FFFCB0" w14:textId="77777777">
        <w:trPr>
          <w:trHeight w:val="245"/>
          <w:jc w:val="center"/>
        </w:trPr>
        <w:tc>
          <w:tcPr>
            <w:tcW w:w="4338" w:type="dxa"/>
            <w:vMerge/>
            <w:vAlign w:val="center"/>
          </w:tcPr>
          <w:p w14:paraId="05A3C5E6" w14:textId="77777777" w:rsidR="00AA744A" w:rsidRDefault="00AA744A">
            <w:pPr>
              <w:pStyle w:val="TAC"/>
            </w:pPr>
          </w:p>
        </w:tc>
        <w:tc>
          <w:tcPr>
            <w:tcW w:w="1894" w:type="dxa"/>
            <w:vAlign w:val="center"/>
          </w:tcPr>
          <w:p w14:paraId="76EBCC36" w14:textId="77777777" w:rsidR="00AA744A" w:rsidRDefault="00944D31">
            <w:pPr>
              <w:pStyle w:val="TAC"/>
            </w:pPr>
            <w:r>
              <w:t>(Optional) All UEs</w:t>
            </w:r>
          </w:p>
        </w:tc>
        <w:tc>
          <w:tcPr>
            <w:tcW w:w="851" w:type="dxa"/>
            <w:vAlign w:val="center"/>
          </w:tcPr>
          <w:p w14:paraId="4F0634A5" w14:textId="77777777" w:rsidR="00AA744A" w:rsidRDefault="00944D31">
            <w:pPr>
              <w:pStyle w:val="TAC"/>
            </w:pPr>
            <w:r>
              <w:t>3.83</w:t>
            </w:r>
          </w:p>
        </w:tc>
        <w:tc>
          <w:tcPr>
            <w:tcW w:w="709" w:type="dxa"/>
            <w:vAlign w:val="center"/>
          </w:tcPr>
          <w:p w14:paraId="3C1E6FB0" w14:textId="77777777" w:rsidR="00AA744A" w:rsidRDefault="00944D31">
            <w:pPr>
              <w:pStyle w:val="TAC"/>
            </w:pPr>
            <w:r>
              <w:t>4.44</w:t>
            </w:r>
          </w:p>
        </w:tc>
        <w:tc>
          <w:tcPr>
            <w:tcW w:w="708" w:type="dxa"/>
            <w:vAlign w:val="center"/>
          </w:tcPr>
          <w:p w14:paraId="76AF934B" w14:textId="77777777" w:rsidR="00AA744A" w:rsidRDefault="00944D31">
            <w:pPr>
              <w:pStyle w:val="TAC"/>
            </w:pPr>
            <w:r>
              <w:t>5.09</w:t>
            </w:r>
          </w:p>
        </w:tc>
        <w:tc>
          <w:tcPr>
            <w:tcW w:w="636" w:type="dxa"/>
            <w:vAlign w:val="center"/>
          </w:tcPr>
          <w:p w14:paraId="48B294B7" w14:textId="77777777" w:rsidR="00AA744A" w:rsidRDefault="00944D31">
            <w:pPr>
              <w:pStyle w:val="TAC"/>
            </w:pPr>
            <w:r>
              <w:t>9.06</w:t>
            </w:r>
          </w:p>
        </w:tc>
      </w:tr>
    </w:tbl>
    <w:p w14:paraId="488D94FF" w14:textId="77777777" w:rsidR="00AA744A" w:rsidRDefault="00AA744A"/>
    <w:p w14:paraId="7A99E927" w14:textId="77777777" w:rsidR="00AA744A" w:rsidRDefault="00944D31">
      <w:pPr>
        <w:pStyle w:val="Heading4"/>
      </w:pPr>
      <w:bookmarkStart w:id="29" w:name="_Toc55965361"/>
      <w:r>
        <w:t>C.1.1.6</w:t>
      </w:r>
      <w:r>
        <w:tab/>
        <w:t>Results from source [12]</w:t>
      </w:r>
      <w:bookmarkEnd w:id="29"/>
    </w:p>
    <w:p w14:paraId="7D927A4B" w14:textId="77777777" w:rsidR="00AA744A" w:rsidRDefault="00944D31">
      <w:pPr>
        <w:pStyle w:val="Heading5"/>
      </w:pPr>
      <w:bookmarkStart w:id="30" w:name="_Toc55965362"/>
      <w:r>
        <w:t>C.1.1.6.1</w:t>
      </w:r>
      <w:r>
        <w:tab/>
        <w:t>Description of evaluation scenarios</w:t>
      </w:r>
      <w:bookmarkEnd w:id="30"/>
    </w:p>
    <w:p w14:paraId="776A9CA2" w14:textId="77777777" w:rsidR="00AA744A" w:rsidRDefault="00944D31">
      <w:r>
        <w:t>The following scenarios are included for evaluate the performance of rel16 baseline:</w:t>
      </w:r>
    </w:p>
    <w:p w14:paraId="5007E9C3" w14:textId="77777777" w:rsidR="00AA744A" w:rsidRDefault="00944D31">
      <w:pPr>
        <w:pStyle w:val="ListParagraph"/>
        <w:numPr>
          <w:ilvl w:val="0"/>
          <w:numId w:val="46"/>
        </w:numPr>
      </w:pPr>
      <w:r>
        <w:t xml:space="preserve">Baseline scenarios with InF-SH/InF-DH with fixed UE/gNB height and without UE/gNB calibration error </w:t>
      </w:r>
    </w:p>
    <w:p w14:paraId="5A9FC1DE" w14:textId="77777777" w:rsidR="00AA744A" w:rsidRDefault="00AA744A">
      <w:pPr>
        <w:pStyle w:val="ListParagraph"/>
      </w:pPr>
    </w:p>
    <w:p w14:paraId="3DDD4E4B" w14:textId="77777777" w:rsidR="00AA744A" w:rsidRDefault="00944D31">
      <w:r>
        <w:t>Evaluation assumptions for system level analysis are provided in Table C.1.1.6.1-1.</w:t>
      </w:r>
    </w:p>
    <w:p w14:paraId="6E117B9E" w14:textId="77777777" w:rsidR="00AA744A" w:rsidRDefault="00944D31">
      <w:pPr>
        <w:pStyle w:val="TH"/>
      </w:pPr>
      <w:r>
        <w:t>Table C.1.1.6.1-1: Rel.16 NR positioning - evaluation scenarios and parameters</w:t>
      </w:r>
    </w:p>
    <w:tbl>
      <w:tblPr>
        <w:tblW w:w="689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2268"/>
        <w:gridCol w:w="2268"/>
      </w:tblGrid>
      <w:tr w:rsidR="00AA744A" w14:paraId="43156D3F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FC05D93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2268" w:type="dxa"/>
          </w:tcPr>
          <w:p w14:paraId="01D2AFF1" w14:textId="77777777" w:rsidR="00AA744A" w:rsidRDefault="00944D31">
            <w:pPr>
              <w:pStyle w:val="TAH"/>
            </w:pPr>
            <w:r>
              <w:t xml:space="preserve">Case1 ( InF-SH, FR1) </w:t>
            </w:r>
          </w:p>
        </w:tc>
        <w:tc>
          <w:tcPr>
            <w:tcW w:w="2268" w:type="dxa"/>
          </w:tcPr>
          <w:p w14:paraId="0AB4545F" w14:textId="77777777" w:rsidR="00AA744A" w:rsidRDefault="00944D31">
            <w:pPr>
              <w:pStyle w:val="TAH"/>
            </w:pPr>
            <w:r>
              <w:t>Case2 ( InF-DH, FR1)</w:t>
            </w:r>
          </w:p>
        </w:tc>
      </w:tr>
      <w:tr w:rsidR="00AA744A" w14:paraId="62D7508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80CE537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2268" w:type="dxa"/>
            <w:vAlign w:val="center"/>
          </w:tcPr>
          <w:p w14:paraId="11C249A6" w14:textId="77777777" w:rsidR="00AA744A" w:rsidRDefault="00944D31">
            <w:pPr>
              <w:pStyle w:val="TAC"/>
            </w:pPr>
            <w:r>
              <w:t>InF-SH</w:t>
            </w:r>
          </w:p>
        </w:tc>
        <w:tc>
          <w:tcPr>
            <w:tcW w:w="2268" w:type="dxa"/>
            <w:vAlign w:val="center"/>
          </w:tcPr>
          <w:p w14:paraId="65901089" w14:textId="77777777" w:rsidR="00AA744A" w:rsidRDefault="00944D31">
            <w:pPr>
              <w:pStyle w:val="TAC"/>
            </w:pPr>
            <w:r>
              <w:t>InF-DH (40%,2,2)</w:t>
            </w:r>
          </w:p>
        </w:tc>
      </w:tr>
      <w:tr w:rsidR="00AA744A" w14:paraId="39FAC63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93A29EE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2268" w:type="dxa"/>
            <w:vAlign w:val="center"/>
          </w:tcPr>
          <w:p w14:paraId="47678134" w14:textId="77777777" w:rsidR="00AA744A" w:rsidRDefault="00944D31">
            <w:pPr>
              <w:pStyle w:val="TAC"/>
            </w:pPr>
            <w:r>
              <w:t>3.5GHz</w:t>
            </w:r>
          </w:p>
        </w:tc>
        <w:tc>
          <w:tcPr>
            <w:tcW w:w="2268" w:type="dxa"/>
            <w:vAlign w:val="center"/>
          </w:tcPr>
          <w:p w14:paraId="68D4778A" w14:textId="77777777" w:rsidR="00AA744A" w:rsidRDefault="00944D31">
            <w:pPr>
              <w:pStyle w:val="TAC"/>
            </w:pPr>
            <w:r>
              <w:t>3.5GHz</w:t>
            </w:r>
          </w:p>
        </w:tc>
      </w:tr>
      <w:tr w:rsidR="00AA744A" w14:paraId="2B23D7D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4923691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2268" w:type="dxa"/>
            <w:vAlign w:val="center"/>
          </w:tcPr>
          <w:p w14:paraId="584440AD" w14:textId="77777777" w:rsidR="00AA744A" w:rsidRDefault="00944D31">
            <w:pPr>
              <w:pStyle w:val="TAC"/>
            </w:pPr>
            <w:r>
              <w:t>30kHz</w:t>
            </w:r>
          </w:p>
        </w:tc>
        <w:tc>
          <w:tcPr>
            <w:tcW w:w="2268" w:type="dxa"/>
            <w:vAlign w:val="center"/>
          </w:tcPr>
          <w:p w14:paraId="4D720B2F" w14:textId="77777777" w:rsidR="00AA744A" w:rsidRDefault="00944D31">
            <w:pPr>
              <w:pStyle w:val="TAC"/>
            </w:pPr>
            <w:r>
              <w:t>30kHz</w:t>
            </w:r>
          </w:p>
        </w:tc>
      </w:tr>
      <w:tr w:rsidR="00AA744A" w14:paraId="006D146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91C8E81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2268" w:type="dxa"/>
            <w:vAlign w:val="center"/>
          </w:tcPr>
          <w:p w14:paraId="7793A933" w14:textId="77777777" w:rsidR="00AA744A" w:rsidRDefault="00944D31">
            <w:pPr>
              <w:pStyle w:val="TAC"/>
            </w:pPr>
            <w:r>
              <w:t>100MHz</w:t>
            </w:r>
          </w:p>
        </w:tc>
        <w:tc>
          <w:tcPr>
            <w:tcW w:w="2268" w:type="dxa"/>
            <w:vAlign w:val="center"/>
          </w:tcPr>
          <w:p w14:paraId="76CF0E86" w14:textId="77777777" w:rsidR="00AA744A" w:rsidRDefault="00944D31">
            <w:pPr>
              <w:pStyle w:val="TAC"/>
            </w:pPr>
            <w:r>
              <w:t>100MHz</w:t>
            </w:r>
          </w:p>
        </w:tc>
      </w:tr>
      <w:tr w:rsidR="00AA744A" w14:paraId="237FD8D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3B498A5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2268" w:type="dxa"/>
            <w:vAlign w:val="center"/>
          </w:tcPr>
          <w:p w14:paraId="7250DAFD" w14:textId="77777777" w:rsidR="00AA744A" w:rsidRDefault="00944D31">
            <w:pPr>
              <w:pStyle w:val="TAC"/>
            </w:pPr>
            <w:r>
              <w:t xml:space="preserve">DL-PRS </w:t>
            </w:r>
          </w:p>
        </w:tc>
        <w:tc>
          <w:tcPr>
            <w:tcW w:w="2268" w:type="dxa"/>
            <w:vAlign w:val="center"/>
          </w:tcPr>
          <w:p w14:paraId="22EE1A9E" w14:textId="77777777" w:rsidR="00AA744A" w:rsidRDefault="00944D31">
            <w:pPr>
              <w:pStyle w:val="TAC"/>
            </w:pPr>
            <w:r>
              <w:t xml:space="preserve">DL-PRS </w:t>
            </w:r>
          </w:p>
        </w:tc>
      </w:tr>
      <w:tr w:rsidR="00AA744A" w14:paraId="5C0A00C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AAFA2B3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3F019601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2268" w:type="dxa"/>
            <w:vAlign w:val="center"/>
          </w:tcPr>
          <w:p w14:paraId="3AE46A46" w14:textId="77777777" w:rsidR="00AA744A" w:rsidRDefault="00944D31">
            <w:pPr>
              <w:pStyle w:val="TAC"/>
            </w:pPr>
            <w:r>
              <w:t>Gold, single port</w:t>
            </w:r>
          </w:p>
        </w:tc>
        <w:tc>
          <w:tcPr>
            <w:tcW w:w="2268" w:type="dxa"/>
            <w:vAlign w:val="center"/>
          </w:tcPr>
          <w:p w14:paraId="67CDC4F6" w14:textId="77777777" w:rsidR="00AA744A" w:rsidRDefault="00944D31">
            <w:pPr>
              <w:pStyle w:val="TAC"/>
            </w:pPr>
            <w:r>
              <w:t>Gold, single port</w:t>
            </w:r>
          </w:p>
        </w:tc>
      </w:tr>
      <w:tr w:rsidR="00AA744A" w14:paraId="3021F23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6CCFCAF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2268" w:type="dxa"/>
            <w:vAlign w:val="center"/>
          </w:tcPr>
          <w:p w14:paraId="01067B01" w14:textId="77777777" w:rsidR="00AA744A" w:rsidRDefault="00944D31">
            <w:pPr>
              <w:pStyle w:val="TAC"/>
            </w:pPr>
            <w:r>
              <w:t>18</w:t>
            </w:r>
          </w:p>
        </w:tc>
        <w:tc>
          <w:tcPr>
            <w:tcW w:w="2268" w:type="dxa"/>
            <w:vAlign w:val="center"/>
          </w:tcPr>
          <w:p w14:paraId="70A97608" w14:textId="77777777" w:rsidR="00AA744A" w:rsidRDefault="00944D31">
            <w:pPr>
              <w:pStyle w:val="TAC"/>
            </w:pPr>
            <w:r>
              <w:t>18</w:t>
            </w:r>
          </w:p>
        </w:tc>
      </w:tr>
      <w:tr w:rsidR="00AA744A" w14:paraId="46E07DF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156F1BE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2268" w:type="dxa"/>
            <w:vAlign w:val="center"/>
          </w:tcPr>
          <w:p w14:paraId="1F84C8D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2268" w:type="dxa"/>
            <w:vAlign w:val="center"/>
          </w:tcPr>
          <w:p w14:paraId="441A7AA9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059F056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D4D14AB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2268" w:type="dxa"/>
            <w:vAlign w:val="center"/>
          </w:tcPr>
          <w:p w14:paraId="011EB6D9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2268" w:type="dxa"/>
            <w:vAlign w:val="center"/>
          </w:tcPr>
          <w:p w14:paraId="12594454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0886CDC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09F69A5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2268" w:type="dxa"/>
            <w:vAlign w:val="center"/>
          </w:tcPr>
          <w:p w14:paraId="3EA4AEA1" w14:textId="77777777" w:rsidR="00AA744A" w:rsidRDefault="00944D31">
            <w:pPr>
              <w:pStyle w:val="TAC"/>
            </w:pPr>
            <w:r>
              <w:t>6dB</w:t>
            </w:r>
          </w:p>
        </w:tc>
        <w:tc>
          <w:tcPr>
            <w:tcW w:w="2268" w:type="dxa"/>
            <w:vAlign w:val="center"/>
          </w:tcPr>
          <w:p w14:paraId="4ECC23D0" w14:textId="77777777" w:rsidR="00AA744A" w:rsidRDefault="00944D31">
            <w:pPr>
              <w:pStyle w:val="TAC"/>
            </w:pPr>
            <w:r>
              <w:t>6dB</w:t>
            </w:r>
          </w:p>
        </w:tc>
      </w:tr>
      <w:tr w:rsidR="00AA744A" w14:paraId="3644BD6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916F16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2268" w:type="dxa"/>
            <w:vAlign w:val="center"/>
          </w:tcPr>
          <w:p w14:paraId="045F7B6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2268" w:type="dxa"/>
            <w:vAlign w:val="center"/>
          </w:tcPr>
          <w:p w14:paraId="5E0D10A7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06BD6A4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622A6A9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2268" w:type="dxa"/>
            <w:vAlign w:val="center"/>
          </w:tcPr>
          <w:p w14:paraId="7A604223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2268" w:type="dxa"/>
            <w:vAlign w:val="center"/>
          </w:tcPr>
          <w:p w14:paraId="59D62104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7DC7DB6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BA3C944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2268" w:type="dxa"/>
            <w:vAlign w:val="center"/>
          </w:tcPr>
          <w:p w14:paraId="456CFF82" w14:textId="77777777" w:rsidR="00AA744A" w:rsidRDefault="00944D31">
            <w:pPr>
              <w:pStyle w:val="TAC"/>
            </w:pPr>
            <w:r>
              <w:t>ML</w:t>
            </w:r>
          </w:p>
        </w:tc>
        <w:tc>
          <w:tcPr>
            <w:tcW w:w="2268" w:type="dxa"/>
            <w:vAlign w:val="center"/>
          </w:tcPr>
          <w:p w14:paraId="0192F4D9" w14:textId="77777777" w:rsidR="00AA744A" w:rsidRDefault="00944D31">
            <w:pPr>
              <w:pStyle w:val="TAC"/>
            </w:pPr>
            <w:r>
              <w:t>ML</w:t>
            </w:r>
          </w:p>
        </w:tc>
      </w:tr>
      <w:tr w:rsidR="00AA744A" w14:paraId="7B77992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73915EC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2268" w:type="dxa"/>
            <w:vAlign w:val="center"/>
          </w:tcPr>
          <w:p w14:paraId="640AEEC0" w14:textId="77777777" w:rsidR="00AA744A" w:rsidRDefault="00944D31">
            <w:pPr>
              <w:pStyle w:val="TAC"/>
            </w:pPr>
            <w:r>
              <w:t>DL-TDOA</w:t>
            </w:r>
          </w:p>
          <w:p w14:paraId="12762ADF" w14:textId="77777777" w:rsidR="00AA744A" w:rsidRDefault="00944D31">
            <w:pPr>
              <w:pStyle w:val="TAC"/>
            </w:pPr>
            <w:r>
              <w:t>Chan</w:t>
            </w:r>
          </w:p>
        </w:tc>
        <w:tc>
          <w:tcPr>
            <w:tcW w:w="2268" w:type="dxa"/>
            <w:vAlign w:val="center"/>
          </w:tcPr>
          <w:p w14:paraId="5A576ECC" w14:textId="77777777" w:rsidR="00AA744A" w:rsidRDefault="00944D31">
            <w:pPr>
              <w:pStyle w:val="TAC"/>
            </w:pPr>
            <w:r>
              <w:t>DL-TDOA</w:t>
            </w:r>
          </w:p>
          <w:p w14:paraId="67427461" w14:textId="77777777" w:rsidR="00AA744A" w:rsidRDefault="00944D31">
            <w:pPr>
              <w:pStyle w:val="TAC"/>
            </w:pPr>
            <w:r>
              <w:t>Chan</w:t>
            </w:r>
          </w:p>
        </w:tc>
      </w:tr>
      <w:tr w:rsidR="00AA744A" w14:paraId="7C73CBD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63A9CC5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2268" w:type="dxa"/>
            <w:vAlign w:val="center"/>
          </w:tcPr>
          <w:p w14:paraId="019D0F4E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2268" w:type="dxa"/>
            <w:vAlign w:val="center"/>
          </w:tcPr>
          <w:p w14:paraId="0160DFBB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5BE7726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1600AAE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2268" w:type="dxa"/>
            <w:vAlign w:val="center"/>
          </w:tcPr>
          <w:p w14:paraId="5C865B0C" w14:textId="77777777" w:rsidR="00AA744A" w:rsidRDefault="00944D31">
            <w:pPr>
              <w:pStyle w:val="TAC"/>
            </w:pPr>
            <w:r>
              <w:t>Ideal</w:t>
            </w:r>
          </w:p>
        </w:tc>
        <w:tc>
          <w:tcPr>
            <w:tcW w:w="2268" w:type="dxa"/>
            <w:vAlign w:val="center"/>
          </w:tcPr>
          <w:p w14:paraId="295FD126" w14:textId="77777777" w:rsidR="00AA744A" w:rsidRDefault="00944D31">
            <w:pPr>
              <w:pStyle w:val="TAC"/>
            </w:pPr>
            <w:r>
              <w:t>Ideal</w:t>
            </w:r>
          </w:p>
        </w:tc>
      </w:tr>
      <w:tr w:rsidR="00AA744A" w14:paraId="02D25CC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91D8E59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2268" w:type="dxa"/>
            <w:vAlign w:val="center"/>
          </w:tcPr>
          <w:p w14:paraId="5DEAC280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  <w:tc>
          <w:tcPr>
            <w:tcW w:w="2268" w:type="dxa"/>
            <w:vAlign w:val="center"/>
          </w:tcPr>
          <w:p w14:paraId="12347DFF" w14:textId="77777777" w:rsidR="00AA744A" w:rsidRDefault="00944D31">
            <w:pPr>
              <w:pStyle w:val="TAC"/>
            </w:pPr>
            <w:r>
              <w:t>alignment assumptions at the tx and rx sides</w:t>
            </w:r>
          </w:p>
        </w:tc>
      </w:tr>
      <w:tr w:rsidR="00AA744A" w14:paraId="1219D34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B3E2086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2268" w:type="dxa"/>
            <w:vAlign w:val="center"/>
          </w:tcPr>
          <w:p w14:paraId="7972938A" w14:textId="77777777" w:rsidR="00AA744A" w:rsidRDefault="00944D31">
            <w:pPr>
              <w:pStyle w:val="TAC"/>
            </w:pPr>
            <w:r>
              <w:t>Tx codebook-based</w:t>
            </w:r>
          </w:p>
        </w:tc>
        <w:tc>
          <w:tcPr>
            <w:tcW w:w="2268" w:type="dxa"/>
            <w:vAlign w:val="center"/>
          </w:tcPr>
          <w:p w14:paraId="3B930454" w14:textId="77777777" w:rsidR="00AA744A" w:rsidRDefault="00944D31">
            <w:pPr>
              <w:pStyle w:val="TAC"/>
            </w:pPr>
            <w:r>
              <w:t>Tx codebook-based</w:t>
            </w:r>
          </w:p>
        </w:tc>
      </w:tr>
      <w:tr w:rsidR="00AA744A" w14:paraId="2BF889D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3CAE639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2268" w:type="dxa"/>
            <w:vAlign w:val="center"/>
          </w:tcPr>
          <w:p w14:paraId="19EEB841" w14:textId="77777777" w:rsidR="00AA744A" w:rsidRDefault="00AA744A">
            <w:pPr>
              <w:pStyle w:val="TAC"/>
            </w:pPr>
          </w:p>
        </w:tc>
        <w:tc>
          <w:tcPr>
            <w:tcW w:w="2268" w:type="dxa"/>
          </w:tcPr>
          <w:p w14:paraId="761F5B25" w14:textId="77777777" w:rsidR="00AA744A" w:rsidRDefault="00AA744A">
            <w:pPr>
              <w:pStyle w:val="TAC"/>
            </w:pPr>
          </w:p>
        </w:tc>
      </w:tr>
    </w:tbl>
    <w:p w14:paraId="78CD9AA7" w14:textId="77777777" w:rsidR="00AA744A" w:rsidRDefault="00AA744A"/>
    <w:p w14:paraId="02B301CA" w14:textId="77777777" w:rsidR="00AA744A" w:rsidRDefault="00944D31">
      <w:pPr>
        <w:pStyle w:val="Heading5"/>
      </w:pPr>
      <w:bookmarkStart w:id="31" w:name="_Toc55965363"/>
      <w:r>
        <w:t>C.1.1.6.2</w:t>
      </w:r>
      <w:r>
        <w:tab/>
        <w:t>Positioning accuracy evaluation results</w:t>
      </w:r>
      <w:bookmarkEnd w:id="31"/>
    </w:p>
    <w:p w14:paraId="28586572" w14:textId="77777777" w:rsidR="00AA744A" w:rsidRDefault="00944D31">
      <w:r>
        <w:t>Table C.1.1.6.2-1 provides summary of NR positioning evaluations results for horizontal location error.</w:t>
      </w:r>
    </w:p>
    <w:p w14:paraId="62388FB2" w14:textId="07D34D43" w:rsidR="00AA744A" w:rsidRDefault="00944D31">
      <w:pPr>
        <w:pStyle w:val="TH"/>
      </w:pPr>
      <w:r>
        <w:t>Table C.1.1.1.2-1: Rel.16 NR positioning - horizontal location error results from [12]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38E38927" w14:textId="77777777">
        <w:trPr>
          <w:jc w:val="center"/>
        </w:trPr>
        <w:tc>
          <w:tcPr>
            <w:tcW w:w="2748" w:type="dxa"/>
          </w:tcPr>
          <w:p w14:paraId="2EED82DF" w14:textId="77777777" w:rsidR="00AA744A" w:rsidRDefault="00AA744A">
            <w:pPr>
              <w:pStyle w:val="TAH"/>
            </w:pPr>
          </w:p>
        </w:tc>
        <w:tc>
          <w:tcPr>
            <w:tcW w:w="1332" w:type="dxa"/>
          </w:tcPr>
          <w:p w14:paraId="68C26B5E" w14:textId="77777777" w:rsidR="00AA744A" w:rsidRDefault="00AA744A">
            <w:pPr>
              <w:pStyle w:val="TAH"/>
            </w:pPr>
          </w:p>
        </w:tc>
        <w:tc>
          <w:tcPr>
            <w:tcW w:w="1332" w:type="dxa"/>
            <w:vAlign w:val="center"/>
          </w:tcPr>
          <w:p w14:paraId="059DE47F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vAlign w:val="center"/>
          </w:tcPr>
          <w:p w14:paraId="15538C78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vAlign w:val="center"/>
          </w:tcPr>
          <w:p w14:paraId="41409124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vAlign w:val="center"/>
          </w:tcPr>
          <w:p w14:paraId="650CD8BC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7F069EF8" w14:textId="77777777">
        <w:trPr>
          <w:jc w:val="center"/>
        </w:trPr>
        <w:tc>
          <w:tcPr>
            <w:tcW w:w="2748" w:type="dxa"/>
          </w:tcPr>
          <w:p w14:paraId="0C116361" w14:textId="77777777" w:rsidR="00AA744A" w:rsidRDefault="00944D31">
            <w:pPr>
              <w:pStyle w:val="TAC"/>
            </w:pPr>
            <w:r>
              <w:t>Case1, (InF-SH, FR1, DL-TDOA)</w:t>
            </w:r>
          </w:p>
        </w:tc>
        <w:tc>
          <w:tcPr>
            <w:tcW w:w="1332" w:type="dxa"/>
          </w:tcPr>
          <w:p w14:paraId="121E3B49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2CD51818" w14:textId="77777777" w:rsidR="00AA744A" w:rsidRDefault="00944D31">
            <w:pPr>
              <w:pStyle w:val="TAC"/>
            </w:pPr>
            <w:r>
              <w:t>0.26</w:t>
            </w:r>
          </w:p>
        </w:tc>
        <w:tc>
          <w:tcPr>
            <w:tcW w:w="1333" w:type="dxa"/>
          </w:tcPr>
          <w:p w14:paraId="060A0985" w14:textId="77777777" w:rsidR="00AA744A" w:rsidRDefault="00944D31">
            <w:pPr>
              <w:pStyle w:val="TAC"/>
            </w:pPr>
            <w:r>
              <w:t>0.4</w:t>
            </w:r>
          </w:p>
        </w:tc>
        <w:tc>
          <w:tcPr>
            <w:tcW w:w="1332" w:type="dxa"/>
          </w:tcPr>
          <w:p w14:paraId="4A1BDAA7" w14:textId="77777777" w:rsidR="00AA744A" w:rsidRDefault="00944D31">
            <w:pPr>
              <w:pStyle w:val="TAC"/>
            </w:pPr>
            <w:r>
              <w:t>2.14</w:t>
            </w:r>
          </w:p>
        </w:tc>
        <w:tc>
          <w:tcPr>
            <w:tcW w:w="1333" w:type="dxa"/>
          </w:tcPr>
          <w:p w14:paraId="29A0205F" w14:textId="77777777" w:rsidR="00AA744A" w:rsidRDefault="00944D31">
            <w:pPr>
              <w:pStyle w:val="TAC"/>
            </w:pPr>
            <w:r>
              <w:t>8.58</w:t>
            </w:r>
          </w:p>
        </w:tc>
      </w:tr>
      <w:tr w:rsidR="00AA744A" w14:paraId="0B0D4F14" w14:textId="77777777">
        <w:trPr>
          <w:jc w:val="center"/>
        </w:trPr>
        <w:tc>
          <w:tcPr>
            <w:tcW w:w="2748" w:type="dxa"/>
          </w:tcPr>
          <w:p w14:paraId="3C0D94B8" w14:textId="77777777" w:rsidR="00AA744A" w:rsidRDefault="00944D31">
            <w:pPr>
              <w:pStyle w:val="TAC"/>
            </w:pPr>
            <w:r>
              <w:t>Case2, (InF-DH, FR1, DL-TDOA)</w:t>
            </w:r>
          </w:p>
        </w:tc>
        <w:tc>
          <w:tcPr>
            <w:tcW w:w="1332" w:type="dxa"/>
          </w:tcPr>
          <w:p w14:paraId="700F1DC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0EF71BD7" w14:textId="77777777" w:rsidR="00AA744A" w:rsidRDefault="00944D31">
            <w:pPr>
              <w:pStyle w:val="TAC"/>
            </w:pPr>
            <w:r>
              <w:t>1.86</w:t>
            </w:r>
          </w:p>
        </w:tc>
        <w:tc>
          <w:tcPr>
            <w:tcW w:w="1333" w:type="dxa"/>
          </w:tcPr>
          <w:p w14:paraId="38F3BCFB" w14:textId="77777777" w:rsidR="00AA744A" w:rsidRDefault="00944D31">
            <w:pPr>
              <w:pStyle w:val="TAC"/>
            </w:pPr>
            <w:r>
              <w:t>4.95</w:t>
            </w:r>
          </w:p>
        </w:tc>
        <w:tc>
          <w:tcPr>
            <w:tcW w:w="1332" w:type="dxa"/>
          </w:tcPr>
          <w:p w14:paraId="79A5B3A9" w14:textId="77777777" w:rsidR="00AA744A" w:rsidRDefault="00944D31">
            <w:pPr>
              <w:pStyle w:val="TAC"/>
            </w:pPr>
            <w:r>
              <w:t>8.75</w:t>
            </w:r>
          </w:p>
        </w:tc>
        <w:tc>
          <w:tcPr>
            <w:tcW w:w="1333" w:type="dxa"/>
          </w:tcPr>
          <w:p w14:paraId="64EA495D" w14:textId="77777777" w:rsidR="00AA744A" w:rsidRDefault="00944D31">
            <w:pPr>
              <w:pStyle w:val="TAC"/>
            </w:pPr>
            <w:r>
              <w:t>14.9</w:t>
            </w:r>
          </w:p>
        </w:tc>
      </w:tr>
    </w:tbl>
    <w:p w14:paraId="189F6106" w14:textId="77777777" w:rsidR="00AA744A" w:rsidRDefault="00AA744A"/>
    <w:p w14:paraId="4C98EB89" w14:textId="77777777" w:rsidR="00AA744A" w:rsidRDefault="00944D31">
      <w:pPr>
        <w:pStyle w:val="Heading4"/>
      </w:pPr>
      <w:bookmarkStart w:id="32" w:name="_Toc55965364"/>
      <w:r>
        <w:t>C.1.1.7</w:t>
      </w:r>
      <w:r>
        <w:tab/>
        <w:t>Results from source [10]</w:t>
      </w:r>
      <w:bookmarkEnd w:id="32"/>
    </w:p>
    <w:p w14:paraId="2190D092" w14:textId="77777777" w:rsidR="00AA744A" w:rsidRDefault="00944D31">
      <w:pPr>
        <w:pStyle w:val="Heading5"/>
      </w:pPr>
      <w:bookmarkStart w:id="33" w:name="_Toc55965365"/>
      <w:r>
        <w:t>C.1.1.7.1</w:t>
      </w:r>
      <w:r>
        <w:tab/>
        <w:t>Description of evaluation scenarios</w:t>
      </w:r>
      <w:bookmarkEnd w:id="33"/>
    </w:p>
    <w:p w14:paraId="4B9E36CC" w14:textId="77777777" w:rsidR="00AA744A" w:rsidRDefault="00944D31">
      <w:r>
        <w:t>Evaluation assumptions for system level analysis are provided in Table C.1.1.7.1-1.</w:t>
      </w:r>
    </w:p>
    <w:p w14:paraId="0FA90E13" w14:textId="77777777" w:rsidR="00AA744A" w:rsidRDefault="00944D31">
      <w:pPr>
        <w:pStyle w:val="TH"/>
      </w:pPr>
      <w:r>
        <w:t>Table C.1.1.7.1-1: Rel.16 NR positioning - evaluation scenarios and parameters</w:t>
      </w:r>
    </w:p>
    <w:tbl>
      <w:tblPr>
        <w:tblW w:w="984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871"/>
        <w:gridCol w:w="1871"/>
        <w:gridCol w:w="1871"/>
        <w:gridCol w:w="1871"/>
      </w:tblGrid>
      <w:tr w:rsidR="00AA744A" w14:paraId="3CDADF73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38D99D6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871" w:type="dxa"/>
            <w:vAlign w:val="center"/>
          </w:tcPr>
          <w:p w14:paraId="4A5383A7" w14:textId="77777777" w:rsidR="00AA744A" w:rsidRDefault="00944D31">
            <w:pPr>
              <w:pStyle w:val="TAH"/>
            </w:pPr>
            <w:r>
              <w:t>Case 1, InF-SH,</w:t>
            </w:r>
          </w:p>
          <w:p w14:paraId="00EE8081" w14:textId="77777777" w:rsidR="00AA744A" w:rsidRDefault="00944D31">
            <w:pPr>
              <w:pStyle w:val="TAH"/>
            </w:pPr>
            <w:r>
              <w:t>FR1, DL-TDOA</w:t>
            </w:r>
          </w:p>
        </w:tc>
        <w:tc>
          <w:tcPr>
            <w:tcW w:w="1871" w:type="dxa"/>
            <w:vAlign w:val="center"/>
          </w:tcPr>
          <w:p w14:paraId="58C47861" w14:textId="77777777" w:rsidR="00AA744A" w:rsidRDefault="00944D31">
            <w:pPr>
              <w:pStyle w:val="TAH"/>
            </w:pPr>
            <w:r>
              <w:t>Case 2, InF-DH,</w:t>
            </w:r>
          </w:p>
          <w:p w14:paraId="044AFED4" w14:textId="77777777" w:rsidR="00AA744A" w:rsidRDefault="00944D31">
            <w:pPr>
              <w:pStyle w:val="TAH"/>
            </w:pPr>
            <w:r>
              <w:t>FR1, DL-TDOA</w:t>
            </w:r>
          </w:p>
        </w:tc>
        <w:tc>
          <w:tcPr>
            <w:tcW w:w="1871" w:type="dxa"/>
            <w:vAlign w:val="center"/>
          </w:tcPr>
          <w:p w14:paraId="4C1EC4EF" w14:textId="77777777" w:rsidR="00AA744A" w:rsidRDefault="00944D31">
            <w:pPr>
              <w:pStyle w:val="TAH"/>
            </w:pPr>
            <w:r>
              <w:t>Case 3, InF-SH,</w:t>
            </w:r>
          </w:p>
          <w:p w14:paraId="5375EE53" w14:textId="77777777" w:rsidR="00AA744A" w:rsidRDefault="00944D31">
            <w:pPr>
              <w:pStyle w:val="TAH"/>
            </w:pPr>
            <w:r>
              <w:t>FR2, DL-TDOA</w:t>
            </w:r>
          </w:p>
        </w:tc>
        <w:tc>
          <w:tcPr>
            <w:tcW w:w="1871" w:type="dxa"/>
            <w:vAlign w:val="center"/>
          </w:tcPr>
          <w:p w14:paraId="6E44B666" w14:textId="77777777" w:rsidR="00AA744A" w:rsidRDefault="00944D31">
            <w:pPr>
              <w:pStyle w:val="TAH"/>
            </w:pPr>
            <w:r>
              <w:t>Case 4, InF-DH,</w:t>
            </w:r>
          </w:p>
          <w:p w14:paraId="5D16557F" w14:textId="77777777" w:rsidR="00AA744A" w:rsidRDefault="00944D31">
            <w:pPr>
              <w:pStyle w:val="TAH"/>
            </w:pPr>
            <w:r>
              <w:t>FR2, DL-TDOA</w:t>
            </w:r>
          </w:p>
        </w:tc>
      </w:tr>
      <w:tr w:rsidR="00AA744A" w14:paraId="124A6D82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BB1159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871" w:type="dxa"/>
            <w:vAlign w:val="center"/>
          </w:tcPr>
          <w:p w14:paraId="2A95639E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401B6789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765FC304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52C95EE6" w14:textId="77777777" w:rsidR="00AA744A" w:rsidRDefault="00944D31">
            <w:pPr>
              <w:pStyle w:val="TAC"/>
            </w:pPr>
            <w:r>
              <w:t>Baseline</w:t>
            </w:r>
          </w:p>
        </w:tc>
      </w:tr>
      <w:tr w:rsidR="00AA744A" w14:paraId="02E0ACB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C57C06F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1871" w:type="dxa"/>
            <w:vAlign w:val="center"/>
          </w:tcPr>
          <w:p w14:paraId="5D7E429B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4FCE1DCF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315A5E73" w14:textId="77777777" w:rsidR="00AA744A" w:rsidRDefault="00944D31">
            <w:pPr>
              <w:pStyle w:val="TAC"/>
            </w:pPr>
            <w:r>
              <w:t>28 GHz</w:t>
            </w:r>
          </w:p>
        </w:tc>
        <w:tc>
          <w:tcPr>
            <w:tcW w:w="1871" w:type="dxa"/>
            <w:vAlign w:val="center"/>
          </w:tcPr>
          <w:p w14:paraId="72E629DB" w14:textId="77777777" w:rsidR="00AA744A" w:rsidRDefault="00944D31">
            <w:pPr>
              <w:pStyle w:val="TAC"/>
            </w:pPr>
            <w:r>
              <w:t>28 GHz</w:t>
            </w:r>
          </w:p>
        </w:tc>
      </w:tr>
      <w:tr w:rsidR="00AA744A" w14:paraId="1765ED4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04EF9EC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871" w:type="dxa"/>
            <w:vAlign w:val="center"/>
          </w:tcPr>
          <w:p w14:paraId="70D67580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6E66AB20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73BFCF67" w14:textId="77777777" w:rsidR="00AA744A" w:rsidRDefault="00944D31">
            <w:pPr>
              <w:pStyle w:val="TAC"/>
            </w:pPr>
            <w:r>
              <w:t>120 kHz</w:t>
            </w:r>
          </w:p>
        </w:tc>
        <w:tc>
          <w:tcPr>
            <w:tcW w:w="1871" w:type="dxa"/>
            <w:vAlign w:val="center"/>
          </w:tcPr>
          <w:p w14:paraId="20848819" w14:textId="77777777" w:rsidR="00AA744A" w:rsidRDefault="00944D31">
            <w:pPr>
              <w:pStyle w:val="TAC"/>
            </w:pPr>
            <w:r>
              <w:t>120 kHz</w:t>
            </w:r>
          </w:p>
        </w:tc>
      </w:tr>
      <w:tr w:rsidR="00AA744A" w14:paraId="4577EA7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C4D114A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871" w:type="dxa"/>
            <w:vAlign w:val="center"/>
          </w:tcPr>
          <w:p w14:paraId="739D22D0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6E4D8B15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2FDD98D8" w14:textId="77777777" w:rsidR="00AA744A" w:rsidRDefault="00944D31">
            <w:pPr>
              <w:pStyle w:val="TAC"/>
            </w:pPr>
            <w:r>
              <w:t>400 MHz</w:t>
            </w:r>
          </w:p>
        </w:tc>
        <w:tc>
          <w:tcPr>
            <w:tcW w:w="1871" w:type="dxa"/>
            <w:vAlign w:val="center"/>
          </w:tcPr>
          <w:p w14:paraId="633D65D1" w14:textId="77777777" w:rsidR="00AA744A" w:rsidRDefault="00944D31">
            <w:pPr>
              <w:pStyle w:val="TAC"/>
            </w:pPr>
            <w:r>
              <w:t>400 MHz</w:t>
            </w:r>
          </w:p>
        </w:tc>
      </w:tr>
      <w:tr w:rsidR="00AA744A" w14:paraId="359033A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6B2536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871" w:type="dxa"/>
            <w:vAlign w:val="center"/>
          </w:tcPr>
          <w:p w14:paraId="3D7F48C2" w14:textId="77777777" w:rsidR="00AA744A" w:rsidRDefault="00944D31">
            <w:pPr>
              <w:pStyle w:val="TAC"/>
            </w:pPr>
            <w:r>
              <w:t>DL PRS: Comb-2</w:t>
            </w:r>
          </w:p>
        </w:tc>
        <w:tc>
          <w:tcPr>
            <w:tcW w:w="1871" w:type="dxa"/>
            <w:vAlign w:val="center"/>
          </w:tcPr>
          <w:p w14:paraId="57170089" w14:textId="77777777" w:rsidR="00AA744A" w:rsidRDefault="00944D31">
            <w:pPr>
              <w:pStyle w:val="TAC"/>
            </w:pPr>
            <w:r>
              <w:t>DL PRS: Comb-2</w:t>
            </w:r>
          </w:p>
        </w:tc>
        <w:tc>
          <w:tcPr>
            <w:tcW w:w="1871" w:type="dxa"/>
            <w:vAlign w:val="center"/>
          </w:tcPr>
          <w:p w14:paraId="287C5B3E" w14:textId="77777777" w:rsidR="00AA744A" w:rsidRDefault="00944D31">
            <w:pPr>
              <w:pStyle w:val="TAC"/>
            </w:pPr>
            <w:r>
              <w:t>DL PRS: Comb-2</w:t>
            </w:r>
          </w:p>
        </w:tc>
        <w:tc>
          <w:tcPr>
            <w:tcW w:w="1871" w:type="dxa"/>
            <w:vAlign w:val="center"/>
          </w:tcPr>
          <w:p w14:paraId="45C51A56" w14:textId="77777777" w:rsidR="00AA744A" w:rsidRDefault="00944D31">
            <w:pPr>
              <w:pStyle w:val="TAC"/>
            </w:pPr>
            <w:r>
              <w:t>DL PRS: Comb-2</w:t>
            </w:r>
          </w:p>
        </w:tc>
      </w:tr>
      <w:tr w:rsidR="00AA744A" w14:paraId="14C9682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81A6269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273E40B2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1871" w:type="dxa"/>
            <w:vAlign w:val="center"/>
          </w:tcPr>
          <w:p w14:paraId="1A44AB88" w14:textId="77777777" w:rsidR="00AA744A" w:rsidRDefault="00944D31">
            <w:pPr>
              <w:pStyle w:val="TAC"/>
            </w:pPr>
            <w:r>
              <w:t>DL PRS: single port</w:t>
            </w:r>
          </w:p>
        </w:tc>
        <w:tc>
          <w:tcPr>
            <w:tcW w:w="1871" w:type="dxa"/>
            <w:vAlign w:val="center"/>
          </w:tcPr>
          <w:p w14:paraId="57754317" w14:textId="77777777" w:rsidR="00AA744A" w:rsidRDefault="00944D31">
            <w:pPr>
              <w:pStyle w:val="TAC"/>
            </w:pPr>
            <w:r>
              <w:t>DL PRS: single port</w:t>
            </w:r>
          </w:p>
        </w:tc>
        <w:tc>
          <w:tcPr>
            <w:tcW w:w="1871" w:type="dxa"/>
            <w:vAlign w:val="center"/>
          </w:tcPr>
          <w:p w14:paraId="489BBC85" w14:textId="77777777" w:rsidR="00AA744A" w:rsidRDefault="00944D31">
            <w:pPr>
              <w:pStyle w:val="TAC"/>
            </w:pPr>
            <w:r>
              <w:t>DL PRS: single port</w:t>
            </w:r>
          </w:p>
        </w:tc>
        <w:tc>
          <w:tcPr>
            <w:tcW w:w="1871" w:type="dxa"/>
            <w:vAlign w:val="center"/>
          </w:tcPr>
          <w:p w14:paraId="199C1B20" w14:textId="77777777" w:rsidR="00AA744A" w:rsidRDefault="00944D31">
            <w:pPr>
              <w:pStyle w:val="TAC"/>
            </w:pPr>
            <w:r>
              <w:t>DL PRS: single port</w:t>
            </w:r>
          </w:p>
        </w:tc>
      </w:tr>
      <w:tr w:rsidR="00AA744A" w14:paraId="5EA7FE8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DAE601D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871" w:type="dxa"/>
            <w:vAlign w:val="center"/>
          </w:tcPr>
          <w:p w14:paraId="75AA033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164B18A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59FE4C55" w14:textId="77777777" w:rsidR="00AA744A" w:rsidRDefault="00944D31">
            <w:pPr>
              <w:pStyle w:val="TAC"/>
            </w:pPr>
            <w:r>
              <w:t>3</w:t>
            </w:r>
          </w:p>
        </w:tc>
        <w:tc>
          <w:tcPr>
            <w:tcW w:w="1871" w:type="dxa"/>
            <w:vAlign w:val="center"/>
          </w:tcPr>
          <w:p w14:paraId="0BC34E85" w14:textId="77777777" w:rsidR="00AA744A" w:rsidRDefault="00944D31">
            <w:pPr>
              <w:pStyle w:val="TAC"/>
            </w:pPr>
            <w:r>
              <w:t>3</w:t>
            </w:r>
          </w:p>
        </w:tc>
      </w:tr>
      <w:tr w:rsidR="00AA744A" w14:paraId="2C9E092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DDCACC7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871" w:type="dxa"/>
            <w:vAlign w:val="center"/>
          </w:tcPr>
          <w:p w14:paraId="45DD346C" w14:textId="77777777" w:rsidR="00AA744A" w:rsidRDefault="00944D31">
            <w:pPr>
              <w:pStyle w:val="TAC"/>
            </w:pPr>
            <w:r>
              <w:t>DL PRS: 2 symbols</w:t>
            </w:r>
          </w:p>
        </w:tc>
        <w:tc>
          <w:tcPr>
            <w:tcW w:w="1871" w:type="dxa"/>
            <w:vAlign w:val="center"/>
          </w:tcPr>
          <w:p w14:paraId="5230DCE3" w14:textId="77777777" w:rsidR="00AA744A" w:rsidRDefault="00944D31">
            <w:pPr>
              <w:pStyle w:val="TAC"/>
            </w:pPr>
            <w:r>
              <w:t>DL PRS: 2 symbols</w:t>
            </w:r>
          </w:p>
        </w:tc>
        <w:tc>
          <w:tcPr>
            <w:tcW w:w="1871" w:type="dxa"/>
            <w:vAlign w:val="center"/>
          </w:tcPr>
          <w:p w14:paraId="3796DF82" w14:textId="77777777" w:rsidR="00AA744A" w:rsidRDefault="00944D31">
            <w:pPr>
              <w:pStyle w:val="TAC"/>
            </w:pPr>
            <w:r>
              <w:t>DL PRS: 2 symbols</w:t>
            </w:r>
          </w:p>
        </w:tc>
        <w:tc>
          <w:tcPr>
            <w:tcW w:w="1871" w:type="dxa"/>
            <w:vAlign w:val="center"/>
          </w:tcPr>
          <w:p w14:paraId="32095F69" w14:textId="77777777" w:rsidR="00AA744A" w:rsidRDefault="00944D31">
            <w:pPr>
              <w:pStyle w:val="TAC"/>
            </w:pPr>
            <w:r>
              <w:t>DL PRS: 2 symbols</w:t>
            </w:r>
          </w:p>
        </w:tc>
      </w:tr>
      <w:tr w:rsidR="00AA744A" w14:paraId="5461D85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5D2C882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871" w:type="dxa"/>
            <w:vAlign w:val="center"/>
          </w:tcPr>
          <w:p w14:paraId="4262EFC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68967DB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70629592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1111010C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5720700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8B5572C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871" w:type="dxa"/>
            <w:vAlign w:val="center"/>
          </w:tcPr>
          <w:p w14:paraId="6FDE1D74" w14:textId="77777777" w:rsidR="00AA744A" w:rsidRDefault="00944D31">
            <w:pPr>
              <w:pStyle w:val="TAC"/>
            </w:pPr>
            <w:r>
              <w:t>DL PRS: 3 dB</w:t>
            </w:r>
          </w:p>
        </w:tc>
        <w:tc>
          <w:tcPr>
            <w:tcW w:w="1871" w:type="dxa"/>
            <w:vAlign w:val="center"/>
          </w:tcPr>
          <w:p w14:paraId="371CEF9D" w14:textId="77777777" w:rsidR="00AA744A" w:rsidRDefault="00944D31">
            <w:pPr>
              <w:pStyle w:val="TAC"/>
            </w:pPr>
            <w:r>
              <w:t>DL PRS: 3 dB</w:t>
            </w:r>
          </w:p>
        </w:tc>
        <w:tc>
          <w:tcPr>
            <w:tcW w:w="1871" w:type="dxa"/>
            <w:vAlign w:val="center"/>
          </w:tcPr>
          <w:p w14:paraId="6C213944" w14:textId="77777777" w:rsidR="00AA744A" w:rsidRDefault="00944D31">
            <w:pPr>
              <w:pStyle w:val="TAC"/>
            </w:pPr>
            <w:r>
              <w:t>DL PRS: 3 dB</w:t>
            </w:r>
          </w:p>
        </w:tc>
        <w:tc>
          <w:tcPr>
            <w:tcW w:w="1871" w:type="dxa"/>
            <w:vAlign w:val="center"/>
          </w:tcPr>
          <w:p w14:paraId="519EE0BC" w14:textId="77777777" w:rsidR="00AA744A" w:rsidRDefault="00944D31">
            <w:pPr>
              <w:pStyle w:val="TAC"/>
            </w:pPr>
            <w:r>
              <w:t>DL PRS: 3 dB</w:t>
            </w:r>
          </w:p>
        </w:tc>
      </w:tr>
      <w:tr w:rsidR="00AA744A" w14:paraId="6BDB860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2768D52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871" w:type="dxa"/>
            <w:vAlign w:val="center"/>
          </w:tcPr>
          <w:p w14:paraId="69182EEB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5FCCED0C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53AED2FB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74E0B70E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14D3206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FB28533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871" w:type="dxa"/>
            <w:vAlign w:val="center"/>
          </w:tcPr>
          <w:p w14:paraId="5EACE5B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29F4B448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2BB50719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5ADE14DC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6C612AA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28ED927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871" w:type="dxa"/>
            <w:vAlign w:val="center"/>
          </w:tcPr>
          <w:p w14:paraId="3D2D5674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0F5A7D35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1D82154D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2277E38C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</w:tr>
      <w:tr w:rsidR="00AA744A" w14:paraId="46B5AFF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6AE3CBB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871" w:type="dxa"/>
            <w:vAlign w:val="center"/>
          </w:tcPr>
          <w:p w14:paraId="455CB9B6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114D448D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5C4B88FF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58D38C2E" w14:textId="77777777" w:rsidR="00AA744A" w:rsidRDefault="00944D31">
            <w:pPr>
              <w:pStyle w:val="TAC"/>
            </w:pPr>
            <w:r>
              <w:t>Taylor series</w:t>
            </w:r>
          </w:p>
        </w:tc>
      </w:tr>
      <w:tr w:rsidR="00AA744A" w14:paraId="49915C3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32CFFE8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871" w:type="dxa"/>
            <w:vAlign w:val="center"/>
          </w:tcPr>
          <w:p w14:paraId="30624B50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45F00258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2396D259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6C1054C8" w14:textId="77777777" w:rsidR="00AA744A" w:rsidRDefault="00944D31">
            <w:pPr>
              <w:pStyle w:val="TAC"/>
            </w:pPr>
            <w:r>
              <w:t>Ideal synchronization</w:t>
            </w:r>
          </w:p>
        </w:tc>
      </w:tr>
      <w:tr w:rsidR="00AA744A" w14:paraId="67D5F94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88A8E0D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871" w:type="dxa"/>
            <w:vAlign w:val="center"/>
          </w:tcPr>
          <w:p w14:paraId="26788927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79325D61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1C3545A1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42BD00D6" w14:textId="77777777" w:rsidR="00AA744A" w:rsidRDefault="00944D31">
            <w:pPr>
              <w:pStyle w:val="TAC"/>
            </w:pPr>
            <w:r>
              <w:t>No timing calibration error</w:t>
            </w:r>
          </w:p>
        </w:tc>
      </w:tr>
      <w:tr w:rsidR="00AA744A" w14:paraId="3B5E818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6C98D23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871" w:type="dxa"/>
            <w:vAlign w:val="center"/>
          </w:tcPr>
          <w:p w14:paraId="4D3837DA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00C3929F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69DC8ADE" w14:textId="77777777" w:rsidR="00AA744A" w:rsidRDefault="00944D31">
            <w:pPr>
              <w:pStyle w:val="TAC"/>
            </w:pPr>
            <w:r>
              <w:t>Tx beam sweeping</w:t>
            </w:r>
          </w:p>
        </w:tc>
        <w:tc>
          <w:tcPr>
            <w:tcW w:w="1871" w:type="dxa"/>
            <w:vAlign w:val="center"/>
          </w:tcPr>
          <w:p w14:paraId="4CC84DD3" w14:textId="77777777" w:rsidR="00AA744A" w:rsidRDefault="00944D31">
            <w:pPr>
              <w:pStyle w:val="TAC"/>
            </w:pPr>
            <w:r>
              <w:t>Tx beam sweeping</w:t>
            </w:r>
          </w:p>
        </w:tc>
      </w:tr>
      <w:tr w:rsidR="00AA744A" w14:paraId="52A0D24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9BE4C5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871" w:type="dxa"/>
            <w:vAlign w:val="center"/>
          </w:tcPr>
          <w:p w14:paraId="7EA43367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7C54EE73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614CB1AE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56493C72" w14:textId="77777777" w:rsidR="00AA744A" w:rsidRDefault="00944D31">
            <w:pPr>
              <w:pStyle w:val="TAC"/>
            </w:pPr>
            <w:r>
              <w:t>Single Tx port</w:t>
            </w:r>
          </w:p>
        </w:tc>
      </w:tr>
      <w:tr w:rsidR="00AA744A" w14:paraId="0451910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EAEF694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871" w:type="dxa"/>
            <w:vAlign w:val="center"/>
          </w:tcPr>
          <w:p w14:paraId="19368C58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5CB2DA1E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54669C0C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7F7D4874" w14:textId="77777777" w:rsidR="00AA744A" w:rsidRDefault="00AA744A">
            <w:pPr>
              <w:pStyle w:val="TAC"/>
            </w:pPr>
          </w:p>
        </w:tc>
      </w:tr>
    </w:tbl>
    <w:p w14:paraId="4834F821" w14:textId="77777777" w:rsidR="00AA744A" w:rsidRDefault="00AA744A"/>
    <w:tbl>
      <w:tblPr>
        <w:tblW w:w="984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871"/>
        <w:gridCol w:w="1871"/>
        <w:gridCol w:w="1871"/>
        <w:gridCol w:w="1871"/>
      </w:tblGrid>
      <w:tr w:rsidR="00AA744A" w14:paraId="6680A249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31FF43D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871" w:type="dxa"/>
            <w:vAlign w:val="center"/>
          </w:tcPr>
          <w:p w14:paraId="6BE9915D" w14:textId="77777777" w:rsidR="00AA744A" w:rsidRDefault="00944D31">
            <w:pPr>
              <w:pStyle w:val="TAH"/>
            </w:pPr>
            <w:r>
              <w:t>Case 5, InF-SH,</w:t>
            </w:r>
          </w:p>
          <w:p w14:paraId="7A7A8861" w14:textId="77777777" w:rsidR="00AA744A" w:rsidRDefault="00944D31">
            <w:pPr>
              <w:pStyle w:val="TAH"/>
            </w:pPr>
            <w:r>
              <w:t>FR1, UL-TDOA</w:t>
            </w:r>
          </w:p>
        </w:tc>
        <w:tc>
          <w:tcPr>
            <w:tcW w:w="1871" w:type="dxa"/>
            <w:vAlign w:val="center"/>
          </w:tcPr>
          <w:p w14:paraId="49CEEB25" w14:textId="77777777" w:rsidR="00AA744A" w:rsidRDefault="00944D31">
            <w:pPr>
              <w:pStyle w:val="TAH"/>
            </w:pPr>
            <w:r>
              <w:t>Case 6, InF-DH,</w:t>
            </w:r>
          </w:p>
          <w:p w14:paraId="221FD8AA" w14:textId="77777777" w:rsidR="00AA744A" w:rsidRDefault="00944D31">
            <w:pPr>
              <w:pStyle w:val="TAH"/>
            </w:pPr>
            <w:r>
              <w:t>FR1, UL-TDOA</w:t>
            </w:r>
          </w:p>
        </w:tc>
        <w:tc>
          <w:tcPr>
            <w:tcW w:w="1871" w:type="dxa"/>
            <w:vAlign w:val="center"/>
          </w:tcPr>
          <w:p w14:paraId="3AC7ACA7" w14:textId="77777777" w:rsidR="00AA744A" w:rsidRDefault="00944D31">
            <w:pPr>
              <w:pStyle w:val="TAH"/>
            </w:pPr>
            <w:r>
              <w:t>Case 7, InF-SH,</w:t>
            </w:r>
          </w:p>
          <w:p w14:paraId="193753AB" w14:textId="77777777" w:rsidR="00AA744A" w:rsidRDefault="00944D31">
            <w:pPr>
              <w:pStyle w:val="TAH"/>
            </w:pPr>
            <w:r>
              <w:t>FR2, UL-TDOA</w:t>
            </w:r>
          </w:p>
        </w:tc>
        <w:tc>
          <w:tcPr>
            <w:tcW w:w="1871" w:type="dxa"/>
            <w:vAlign w:val="center"/>
          </w:tcPr>
          <w:p w14:paraId="7A918828" w14:textId="77777777" w:rsidR="00AA744A" w:rsidRDefault="00944D31">
            <w:pPr>
              <w:pStyle w:val="TAH"/>
            </w:pPr>
            <w:r>
              <w:t>Case 8, InF-DH,</w:t>
            </w:r>
          </w:p>
          <w:p w14:paraId="3C2159D9" w14:textId="77777777" w:rsidR="00AA744A" w:rsidRDefault="00944D31">
            <w:pPr>
              <w:pStyle w:val="TAH"/>
            </w:pPr>
            <w:r>
              <w:t>FR2, UL-TDOA</w:t>
            </w:r>
          </w:p>
        </w:tc>
      </w:tr>
      <w:tr w:rsidR="00AA744A" w14:paraId="213A806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FDEBD28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871" w:type="dxa"/>
            <w:vAlign w:val="center"/>
          </w:tcPr>
          <w:p w14:paraId="4F0BA449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0CAA6EFF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0170E463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62F662D5" w14:textId="77777777" w:rsidR="00AA744A" w:rsidRDefault="00944D31">
            <w:pPr>
              <w:pStyle w:val="TAC"/>
            </w:pPr>
            <w:r>
              <w:t>Baseline</w:t>
            </w:r>
          </w:p>
        </w:tc>
      </w:tr>
      <w:tr w:rsidR="00AA744A" w14:paraId="320255F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C5D2B30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1871" w:type="dxa"/>
            <w:vAlign w:val="center"/>
          </w:tcPr>
          <w:p w14:paraId="7D4EB19E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4F00EACA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713C32E7" w14:textId="77777777" w:rsidR="00AA744A" w:rsidRDefault="00944D31">
            <w:pPr>
              <w:pStyle w:val="TAC"/>
            </w:pPr>
            <w:r>
              <w:t>28 GHz</w:t>
            </w:r>
          </w:p>
        </w:tc>
        <w:tc>
          <w:tcPr>
            <w:tcW w:w="1871" w:type="dxa"/>
            <w:vAlign w:val="center"/>
          </w:tcPr>
          <w:p w14:paraId="2D79BADC" w14:textId="77777777" w:rsidR="00AA744A" w:rsidRDefault="00944D31">
            <w:pPr>
              <w:pStyle w:val="TAC"/>
            </w:pPr>
            <w:r>
              <w:t>28 GHz</w:t>
            </w:r>
          </w:p>
        </w:tc>
      </w:tr>
      <w:tr w:rsidR="00AA744A" w14:paraId="408219D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EA9194F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871" w:type="dxa"/>
            <w:vAlign w:val="center"/>
          </w:tcPr>
          <w:p w14:paraId="583CBC19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2D08E11A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48B06A00" w14:textId="77777777" w:rsidR="00AA744A" w:rsidRDefault="00944D31">
            <w:pPr>
              <w:pStyle w:val="TAC"/>
            </w:pPr>
            <w:r>
              <w:t>120 kHz</w:t>
            </w:r>
          </w:p>
        </w:tc>
        <w:tc>
          <w:tcPr>
            <w:tcW w:w="1871" w:type="dxa"/>
            <w:vAlign w:val="center"/>
          </w:tcPr>
          <w:p w14:paraId="32DF6DBF" w14:textId="77777777" w:rsidR="00AA744A" w:rsidRDefault="00944D31">
            <w:pPr>
              <w:pStyle w:val="TAC"/>
            </w:pPr>
            <w:r>
              <w:t>120 kHz</w:t>
            </w:r>
          </w:p>
        </w:tc>
      </w:tr>
      <w:tr w:rsidR="00AA744A" w14:paraId="61BC7FA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A273F8D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871" w:type="dxa"/>
            <w:vAlign w:val="center"/>
          </w:tcPr>
          <w:p w14:paraId="2EBDDF43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452ADB6A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183055B1" w14:textId="77777777" w:rsidR="00AA744A" w:rsidRDefault="00944D31">
            <w:pPr>
              <w:pStyle w:val="TAC"/>
            </w:pPr>
            <w:r>
              <w:t>400 MHz</w:t>
            </w:r>
          </w:p>
        </w:tc>
        <w:tc>
          <w:tcPr>
            <w:tcW w:w="1871" w:type="dxa"/>
            <w:vAlign w:val="center"/>
          </w:tcPr>
          <w:p w14:paraId="11541529" w14:textId="77777777" w:rsidR="00AA744A" w:rsidRDefault="00944D31">
            <w:pPr>
              <w:pStyle w:val="TAC"/>
            </w:pPr>
            <w:r>
              <w:t>400 MHz</w:t>
            </w:r>
          </w:p>
        </w:tc>
      </w:tr>
      <w:tr w:rsidR="00AA744A" w14:paraId="7F021F7E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77A7853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871" w:type="dxa"/>
            <w:vAlign w:val="center"/>
          </w:tcPr>
          <w:p w14:paraId="5066BA47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1005237E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302F4941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211A0A19" w14:textId="77777777" w:rsidR="00AA744A" w:rsidRDefault="00944D31">
            <w:pPr>
              <w:pStyle w:val="TAC"/>
            </w:pPr>
            <w:r>
              <w:t>UL SRS: Comb-2</w:t>
            </w:r>
          </w:p>
        </w:tc>
      </w:tr>
      <w:tr w:rsidR="00AA744A" w14:paraId="552B06C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F7F30BE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1D7DA831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1871" w:type="dxa"/>
            <w:vAlign w:val="center"/>
          </w:tcPr>
          <w:p w14:paraId="78AA17FE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30677452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0BE629CF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17DEB0A2" w14:textId="77777777" w:rsidR="00AA744A" w:rsidRDefault="00944D31">
            <w:pPr>
              <w:pStyle w:val="TAC"/>
            </w:pPr>
            <w:r>
              <w:t>UL SRS: single port</w:t>
            </w:r>
          </w:p>
        </w:tc>
      </w:tr>
      <w:tr w:rsidR="00AA744A" w14:paraId="3F25B55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EB0B90B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871" w:type="dxa"/>
            <w:vAlign w:val="center"/>
          </w:tcPr>
          <w:p w14:paraId="0CB7BB48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7F987C5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17E7F95E" w14:textId="77777777" w:rsidR="00AA744A" w:rsidRDefault="00944D31">
            <w:pPr>
              <w:pStyle w:val="TAC"/>
            </w:pPr>
            <w:r>
              <w:t>3</w:t>
            </w:r>
          </w:p>
        </w:tc>
        <w:tc>
          <w:tcPr>
            <w:tcW w:w="1871" w:type="dxa"/>
            <w:vAlign w:val="center"/>
          </w:tcPr>
          <w:p w14:paraId="39564F1C" w14:textId="77777777" w:rsidR="00AA744A" w:rsidRDefault="00944D31">
            <w:pPr>
              <w:pStyle w:val="TAC"/>
            </w:pPr>
            <w:r>
              <w:t>3</w:t>
            </w:r>
          </w:p>
        </w:tc>
      </w:tr>
      <w:tr w:rsidR="00AA744A" w14:paraId="1CD50B5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4AAD87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871" w:type="dxa"/>
            <w:vAlign w:val="center"/>
          </w:tcPr>
          <w:p w14:paraId="493E6155" w14:textId="77777777" w:rsidR="00AA744A" w:rsidRDefault="00944D31">
            <w:pPr>
              <w:pStyle w:val="TAC"/>
            </w:pPr>
            <w:r>
              <w:t>UL SRS: 1 symbol</w:t>
            </w:r>
          </w:p>
        </w:tc>
        <w:tc>
          <w:tcPr>
            <w:tcW w:w="1871" w:type="dxa"/>
            <w:vAlign w:val="center"/>
          </w:tcPr>
          <w:p w14:paraId="7928E480" w14:textId="77777777" w:rsidR="00AA744A" w:rsidRDefault="00944D31">
            <w:pPr>
              <w:pStyle w:val="TAC"/>
            </w:pPr>
            <w:r>
              <w:t>UL SRS: 1 symbol</w:t>
            </w:r>
          </w:p>
        </w:tc>
        <w:tc>
          <w:tcPr>
            <w:tcW w:w="1871" w:type="dxa"/>
            <w:vAlign w:val="center"/>
          </w:tcPr>
          <w:p w14:paraId="30D2EE8C" w14:textId="77777777" w:rsidR="00AA744A" w:rsidRDefault="00944D31">
            <w:pPr>
              <w:pStyle w:val="TAC"/>
            </w:pPr>
            <w:r>
              <w:t>UL SRS: 1 symbol</w:t>
            </w:r>
          </w:p>
        </w:tc>
        <w:tc>
          <w:tcPr>
            <w:tcW w:w="1871" w:type="dxa"/>
            <w:vAlign w:val="center"/>
          </w:tcPr>
          <w:p w14:paraId="27164801" w14:textId="77777777" w:rsidR="00AA744A" w:rsidRDefault="00944D31">
            <w:pPr>
              <w:pStyle w:val="TAC"/>
            </w:pPr>
            <w:r>
              <w:t>UL SRS: 1 symbol</w:t>
            </w:r>
          </w:p>
        </w:tc>
      </w:tr>
      <w:tr w:rsidR="00AA744A" w14:paraId="698F564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421765B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871" w:type="dxa"/>
            <w:vAlign w:val="center"/>
          </w:tcPr>
          <w:p w14:paraId="02C641C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0AD7068E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7623281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3DC5D529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711199A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AEE5144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871" w:type="dxa"/>
            <w:vAlign w:val="center"/>
          </w:tcPr>
          <w:p w14:paraId="63B06542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012980BA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303C1AB1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0CD8B7D8" w14:textId="77777777" w:rsidR="00AA744A" w:rsidRDefault="00944D31">
            <w:pPr>
              <w:pStyle w:val="TAC"/>
            </w:pPr>
            <w:r>
              <w:t>UL SRS: 3 dB</w:t>
            </w:r>
          </w:p>
        </w:tc>
      </w:tr>
      <w:tr w:rsidR="00AA744A" w14:paraId="68E2E586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B402BAA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871" w:type="dxa"/>
            <w:vAlign w:val="center"/>
          </w:tcPr>
          <w:p w14:paraId="77D7FD6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342096A2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613F8C68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5DFA5D87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26F0E313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38C2B95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871" w:type="dxa"/>
            <w:vAlign w:val="center"/>
          </w:tcPr>
          <w:p w14:paraId="1370CE2B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69A215B2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0A2731D9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1CAFFFB1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0794DFD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244051B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871" w:type="dxa"/>
            <w:vAlign w:val="center"/>
          </w:tcPr>
          <w:p w14:paraId="06848EF1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266C5486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24F36027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27BC8DB3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</w:tr>
      <w:tr w:rsidR="00AA744A" w14:paraId="4963E6C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55BE1BA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871" w:type="dxa"/>
            <w:vAlign w:val="center"/>
          </w:tcPr>
          <w:p w14:paraId="60EFA1FA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6425F0B9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1E90E18B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37296065" w14:textId="77777777" w:rsidR="00AA744A" w:rsidRDefault="00944D31">
            <w:pPr>
              <w:pStyle w:val="TAC"/>
            </w:pPr>
            <w:r>
              <w:t>Taylor series</w:t>
            </w:r>
          </w:p>
        </w:tc>
      </w:tr>
      <w:tr w:rsidR="00AA744A" w14:paraId="4A84E6B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899ED5D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871" w:type="dxa"/>
            <w:vAlign w:val="center"/>
          </w:tcPr>
          <w:p w14:paraId="6433C6AD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3159B609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59A95348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4FECCD18" w14:textId="77777777" w:rsidR="00AA744A" w:rsidRDefault="00944D31">
            <w:pPr>
              <w:pStyle w:val="TAC"/>
            </w:pPr>
            <w:r>
              <w:t>Ideal synchronization</w:t>
            </w:r>
          </w:p>
        </w:tc>
      </w:tr>
      <w:tr w:rsidR="00AA744A" w14:paraId="07386F2D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792C706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871" w:type="dxa"/>
            <w:vAlign w:val="center"/>
          </w:tcPr>
          <w:p w14:paraId="04EA3043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274A3037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64287875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7FA20F78" w14:textId="77777777" w:rsidR="00AA744A" w:rsidRDefault="00944D31">
            <w:pPr>
              <w:pStyle w:val="TAC"/>
            </w:pPr>
            <w:r>
              <w:t>No timing calibration error</w:t>
            </w:r>
          </w:p>
        </w:tc>
      </w:tr>
      <w:tr w:rsidR="00AA744A" w14:paraId="3005C4D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1B0DB923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871" w:type="dxa"/>
            <w:vAlign w:val="center"/>
          </w:tcPr>
          <w:p w14:paraId="7884387F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0378569A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3A9F0C2A" w14:textId="77777777" w:rsidR="00AA744A" w:rsidRDefault="00944D31">
            <w:pPr>
              <w:pStyle w:val="TAC"/>
            </w:pPr>
            <w:r>
              <w:t>Rx beam sweeping</w:t>
            </w:r>
          </w:p>
        </w:tc>
        <w:tc>
          <w:tcPr>
            <w:tcW w:w="1871" w:type="dxa"/>
            <w:vAlign w:val="center"/>
          </w:tcPr>
          <w:p w14:paraId="02A28645" w14:textId="77777777" w:rsidR="00AA744A" w:rsidRDefault="00944D31">
            <w:pPr>
              <w:pStyle w:val="TAC"/>
            </w:pPr>
            <w:r>
              <w:t>Rx beam sweeping</w:t>
            </w:r>
          </w:p>
        </w:tc>
      </w:tr>
      <w:tr w:rsidR="00AA744A" w14:paraId="72BD1D3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85CE8F5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871" w:type="dxa"/>
            <w:vAlign w:val="center"/>
          </w:tcPr>
          <w:p w14:paraId="4F61FE15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7D5D47DD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7E9ADA20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15AEECBF" w14:textId="77777777" w:rsidR="00AA744A" w:rsidRDefault="00944D31">
            <w:pPr>
              <w:pStyle w:val="TAC"/>
            </w:pPr>
            <w:r>
              <w:t>Single Tx port</w:t>
            </w:r>
          </w:p>
        </w:tc>
      </w:tr>
      <w:tr w:rsidR="00AA744A" w14:paraId="2DFFD83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C17ED20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871" w:type="dxa"/>
            <w:vAlign w:val="center"/>
          </w:tcPr>
          <w:p w14:paraId="1CF0CC8E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5CE41496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34F6B6C1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77CDD20B" w14:textId="77777777" w:rsidR="00AA744A" w:rsidRDefault="00AA744A">
            <w:pPr>
              <w:pStyle w:val="TAC"/>
            </w:pPr>
          </w:p>
        </w:tc>
      </w:tr>
    </w:tbl>
    <w:p w14:paraId="4B16CFA8" w14:textId="77777777" w:rsidR="00AA744A" w:rsidRDefault="00AA744A"/>
    <w:tbl>
      <w:tblPr>
        <w:tblW w:w="9841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357"/>
        <w:gridCol w:w="1871"/>
        <w:gridCol w:w="1871"/>
        <w:gridCol w:w="1871"/>
        <w:gridCol w:w="1871"/>
      </w:tblGrid>
      <w:tr w:rsidR="00AA744A" w14:paraId="10492768" w14:textId="77777777">
        <w:trPr>
          <w:trHeight w:val="462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45294EC6" w14:textId="77777777" w:rsidR="00AA744A" w:rsidRDefault="00944D31">
            <w:pPr>
              <w:pStyle w:val="TAH"/>
            </w:pPr>
            <w:r>
              <w:t>Parameter</w:t>
            </w:r>
          </w:p>
        </w:tc>
        <w:tc>
          <w:tcPr>
            <w:tcW w:w="1871" w:type="dxa"/>
            <w:vAlign w:val="center"/>
          </w:tcPr>
          <w:p w14:paraId="5CBFED9A" w14:textId="77777777" w:rsidR="00AA744A" w:rsidRDefault="00944D31">
            <w:pPr>
              <w:pStyle w:val="TAH"/>
            </w:pPr>
            <w:r>
              <w:t>Case 9, InF-SH,</w:t>
            </w:r>
          </w:p>
          <w:p w14:paraId="4A0B0775" w14:textId="77777777" w:rsidR="00AA744A" w:rsidRDefault="00944D31">
            <w:pPr>
              <w:pStyle w:val="TAH"/>
            </w:pPr>
            <w:r>
              <w:t>FR1, Multi-RTT</w:t>
            </w:r>
          </w:p>
        </w:tc>
        <w:tc>
          <w:tcPr>
            <w:tcW w:w="1871" w:type="dxa"/>
            <w:vAlign w:val="center"/>
          </w:tcPr>
          <w:p w14:paraId="2429FD88" w14:textId="77777777" w:rsidR="00AA744A" w:rsidRDefault="00944D31">
            <w:pPr>
              <w:pStyle w:val="TAH"/>
            </w:pPr>
            <w:r>
              <w:t>Case 10, InF-DH,</w:t>
            </w:r>
          </w:p>
          <w:p w14:paraId="79EFFEB4" w14:textId="77777777" w:rsidR="00AA744A" w:rsidRDefault="00944D31">
            <w:pPr>
              <w:pStyle w:val="TAH"/>
            </w:pPr>
            <w:r>
              <w:t>FR1, Multi-RTT</w:t>
            </w:r>
          </w:p>
        </w:tc>
        <w:tc>
          <w:tcPr>
            <w:tcW w:w="1871" w:type="dxa"/>
            <w:vAlign w:val="center"/>
          </w:tcPr>
          <w:p w14:paraId="070B375B" w14:textId="77777777" w:rsidR="00AA744A" w:rsidRDefault="00944D31">
            <w:pPr>
              <w:pStyle w:val="TAH"/>
            </w:pPr>
            <w:r>
              <w:t>Case 11, InF-SH,</w:t>
            </w:r>
          </w:p>
          <w:p w14:paraId="54574A31" w14:textId="77777777" w:rsidR="00AA744A" w:rsidRDefault="00944D31">
            <w:pPr>
              <w:pStyle w:val="TAH"/>
            </w:pPr>
            <w:r>
              <w:t>FR2, Multi-RTT</w:t>
            </w:r>
          </w:p>
        </w:tc>
        <w:tc>
          <w:tcPr>
            <w:tcW w:w="1871" w:type="dxa"/>
            <w:vAlign w:val="center"/>
          </w:tcPr>
          <w:p w14:paraId="33C6131E" w14:textId="77777777" w:rsidR="00AA744A" w:rsidRDefault="00944D31">
            <w:pPr>
              <w:pStyle w:val="TAH"/>
            </w:pPr>
            <w:r>
              <w:t>Case 12, InF-DH,</w:t>
            </w:r>
          </w:p>
          <w:p w14:paraId="50D82D28" w14:textId="77777777" w:rsidR="00AA744A" w:rsidRDefault="00944D31">
            <w:pPr>
              <w:pStyle w:val="TAH"/>
            </w:pPr>
            <w:r>
              <w:t>FR2, Multi-RTT</w:t>
            </w:r>
          </w:p>
        </w:tc>
      </w:tr>
      <w:tr w:rsidR="00AA744A" w14:paraId="23A935F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1798C62" w14:textId="77777777" w:rsidR="00AA744A" w:rsidRDefault="00944D31">
            <w:pPr>
              <w:pStyle w:val="TAC"/>
            </w:pPr>
            <w:r>
              <w:t>Channel model (baseline, otherwise state any modifications)</w:t>
            </w:r>
          </w:p>
        </w:tc>
        <w:tc>
          <w:tcPr>
            <w:tcW w:w="1871" w:type="dxa"/>
            <w:vAlign w:val="center"/>
          </w:tcPr>
          <w:p w14:paraId="0F0B7002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44D4BF7D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30C2F22E" w14:textId="77777777" w:rsidR="00AA744A" w:rsidRDefault="00944D31">
            <w:pPr>
              <w:pStyle w:val="TAC"/>
            </w:pPr>
            <w:r>
              <w:t>Baseline</w:t>
            </w:r>
          </w:p>
        </w:tc>
        <w:tc>
          <w:tcPr>
            <w:tcW w:w="1871" w:type="dxa"/>
            <w:vAlign w:val="center"/>
          </w:tcPr>
          <w:p w14:paraId="41D1AB66" w14:textId="77777777" w:rsidR="00AA744A" w:rsidRDefault="00944D31">
            <w:pPr>
              <w:pStyle w:val="TAC"/>
            </w:pPr>
            <w:r>
              <w:t>Baseline</w:t>
            </w:r>
          </w:p>
        </w:tc>
      </w:tr>
      <w:tr w:rsidR="00AA744A" w14:paraId="614098F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D88B46D" w14:textId="77777777" w:rsidR="00AA744A" w:rsidRDefault="00944D31">
            <w:pPr>
              <w:pStyle w:val="TAC"/>
            </w:pPr>
            <w:r>
              <w:t xml:space="preserve">Carrier frequency </w:t>
            </w:r>
          </w:p>
        </w:tc>
        <w:tc>
          <w:tcPr>
            <w:tcW w:w="1871" w:type="dxa"/>
            <w:vAlign w:val="center"/>
          </w:tcPr>
          <w:p w14:paraId="707E960E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434F9CD5" w14:textId="77777777" w:rsidR="00AA744A" w:rsidRDefault="00944D31">
            <w:pPr>
              <w:pStyle w:val="TAC"/>
            </w:pPr>
            <w:r>
              <w:t>3.5 GHz</w:t>
            </w:r>
          </w:p>
        </w:tc>
        <w:tc>
          <w:tcPr>
            <w:tcW w:w="1871" w:type="dxa"/>
            <w:vAlign w:val="center"/>
          </w:tcPr>
          <w:p w14:paraId="60407A0F" w14:textId="77777777" w:rsidR="00AA744A" w:rsidRDefault="00944D31">
            <w:pPr>
              <w:pStyle w:val="TAC"/>
            </w:pPr>
            <w:r>
              <w:t>28 GHz</w:t>
            </w:r>
          </w:p>
        </w:tc>
        <w:tc>
          <w:tcPr>
            <w:tcW w:w="1871" w:type="dxa"/>
            <w:vAlign w:val="center"/>
          </w:tcPr>
          <w:p w14:paraId="249773C2" w14:textId="77777777" w:rsidR="00AA744A" w:rsidRDefault="00944D31">
            <w:pPr>
              <w:pStyle w:val="TAC"/>
            </w:pPr>
            <w:r>
              <w:t>28 GHz</w:t>
            </w:r>
          </w:p>
        </w:tc>
      </w:tr>
      <w:tr w:rsidR="00AA744A" w14:paraId="356324CA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63829A0" w14:textId="77777777" w:rsidR="00AA744A" w:rsidRDefault="00944D31">
            <w:pPr>
              <w:pStyle w:val="TAC"/>
            </w:pPr>
            <w:r>
              <w:t>Subcarrier spacing</w:t>
            </w:r>
          </w:p>
        </w:tc>
        <w:tc>
          <w:tcPr>
            <w:tcW w:w="1871" w:type="dxa"/>
            <w:vAlign w:val="center"/>
          </w:tcPr>
          <w:p w14:paraId="33A18AF6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575CBCCF" w14:textId="77777777" w:rsidR="00AA744A" w:rsidRDefault="00944D31">
            <w:pPr>
              <w:pStyle w:val="TAC"/>
            </w:pPr>
            <w:r>
              <w:t>30 kHz</w:t>
            </w:r>
          </w:p>
        </w:tc>
        <w:tc>
          <w:tcPr>
            <w:tcW w:w="1871" w:type="dxa"/>
            <w:vAlign w:val="center"/>
          </w:tcPr>
          <w:p w14:paraId="1BC428F1" w14:textId="77777777" w:rsidR="00AA744A" w:rsidRDefault="00944D31">
            <w:pPr>
              <w:pStyle w:val="TAC"/>
            </w:pPr>
            <w:r>
              <w:t>120 kHz</w:t>
            </w:r>
          </w:p>
        </w:tc>
        <w:tc>
          <w:tcPr>
            <w:tcW w:w="1871" w:type="dxa"/>
            <w:vAlign w:val="center"/>
          </w:tcPr>
          <w:p w14:paraId="4F6373ED" w14:textId="77777777" w:rsidR="00AA744A" w:rsidRDefault="00944D31">
            <w:pPr>
              <w:pStyle w:val="TAC"/>
            </w:pPr>
            <w:r>
              <w:t>120 kHz</w:t>
            </w:r>
          </w:p>
        </w:tc>
      </w:tr>
      <w:tr w:rsidR="00AA744A" w14:paraId="6B0B2EE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7871D1E" w14:textId="77777777" w:rsidR="00AA744A" w:rsidRDefault="00944D31">
            <w:pPr>
              <w:pStyle w:val="TAC"/>
            </w:pPr>
            <w:r>
              <w:t>Reference Signal Transmission Bandwidth</w:t>
            </w:r>
          </w:p>
        </w:tc>
        <w:tc>
          <w:tcPr>
            <w:tcW w:w="1871" w:type="dxa"/>
            <w:vAlign w:val="center"/>
          </w:tcPr>
          <w:p w14:paraId="5574E987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012FD3E3" w14:textId="77777777" w:rsidR="00AA744A" w:rsidRDefault="00944D31">
            <w:pPr>
              <w:pStyle w:val="TAC"/>
            </w:pPr>
            <w:r>
              <w:t>100 MHz</w:t>
            </w:r>
          </w:p>
        </w:tc>
        <w:tc>
          <w:tcPr>
            <w:tcW w:w="1871" w:type="dxa"/>
            <w:vAlign w:val="center"/>
          </w:tcPr>
          <w:p w14:paraId="22E057E6" w14:textId="77777777" w:rsidR="00AA744A" w:rsidRDefault="00944D31">
            <w:pPr>
              <w:pStyle w:val="TAC"/>
            </w:pPr>
            <w:r>
              <w:t>400 MHz</w:t>
            </w:r>
          </w:p>
        </w:tc>
        <w:tc>
          <w:tcPr>
            <w:tcW w:w="1871" w:type="dxa"/>
            <w:vAlign w:val="center"/>
          </w:tcPr>
          <w:p w14:paraId="1398E162" w14:textId="77777777" w:rsidR="00AA744A" w:rsidRDefault="00944D31">
            <w:pPr>
              <w:pStyle w:val="TAC"/>
            </w:pPr>
            <w:r>
              <w:t>400 MHz</w:t>
            </w:r>
          </w:p>
        </w:tc>
      </w:tr>
      <w:tr w:rsidR="00AA744A" w14:paraId="6BFB8CF5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7122766" w14:textId="77777777" w:rsidR="00AA744A" w:rsidRDefault="00944D31">
            <w:pPr>
              <w:pStyle w:val="TAC"/>
            </w:pPr>
            <w:r>
              <w:t>Reference Signal Physical Structure and Resource Allocation (RE pattern) (reference to figure in contribution)</w:t>
            </w:r>
          </w:p>
        </w:tc>
        <w:tc>
          <w:tcPr>
            <w:tcW w:w="1871" w:type="dxa"/>
            <w:vAlign w:val="center"/>
          </w:tcPr>
          <w:p w14:paraId="7E7E3204" w14:textId="77777777" w:rsidR="00AA744A" w:rsidRDefault="00944D31">
            <w:pPr>
              <w:pStyle w:val="TAC"/>
            </w:pPr>
            <w:r>
              <w:t>DL PRS: Comb-2</w:t>
            </w:r>
          </w:p>
          <w:p w14:paraId="4A51CBF9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3F0AE780" w14:textId="77777777" w:rsidR="00AA744A" w:rsidRDefault="00944D31">
            <w:pPr>
              <w:pStyle w:val="TAC"/>
            </w:pPr>
            <w:r>
              <w:t>DL PRS: Comb-2</w:t>
            </w:r>
          </w:p>
          <w:p w14:paraId="205FDD63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18BCE82C" w14:textId="77777777" w:rsidR="00AA744A" w:rsidRDefault="00944D31">
            <w:pPr>
              <w:pStyle w:val="TAC"/>
            </w:pPr>
            <w:r>
              <w:t>DL PRS: Comb-2</w:t>
            </w:r>
          </w:p>
          <w:p w14:paraId="2223A538" w14:textId="77777777" w:rsidR="00AA744A" w:rsidRDefault="00944D31">
            <w:pPr>
              <w:pStyle w:val="TAC"/>
            </w:pPr>
            <w:r>
              <w:t>UL SRS: Comb-2</w:t>
            </w:r>
          </w:p>
        </w:tc>
        <w:tc>
          <w:tcPr>
            <w:tcW w:w="1871" w:type="dxa"/>
            <w:vAlign w:val="center"/>
          </w:tcPr>
          <w:p w14:paraId="4C8628E3" w14:textId="77777777" w:rsidR="00AA744A" w:rsidRDefault="00944D31">
            <w:pPr>
              <w:pStyle w:val="TAC"/>
            </w:pPr>
            <w:r>
              <w:t>DL PRS: Comb-2</w:t>
            </w:r>
          </w:p>
          <w:p w14:paraId="51DB7A9C" w14:textId="77777777" w:rsidR="00AA744A" w:rsidRDefault="00944D31">
            <w:pPr>
              <w:pStyle w:val="TAC"/>
            </w:pPr>
            <w:r>
              <w:t>UL SRS: Comb-2</w:t>
            </w:r>
          </w:p>
        </w:tc>
      </w:tr>
      <w:tr w:rsidR="00AA744A" w14:paraId="1AD7D358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C5B8E7D" w14:textId="77777777" w:rsidR="00AA744A" w:rsidRDefault="00944D31">
            <w:pPr>
              <w:pStyle w:val="TAC"/>
            </w:pPr>
            <w:r>
              <w:t xml:space="preserve">Reference signal </w:t>
            </w:r>
          </w:p>
          <w:p w14:paraId="4F761213" w14:textId="77777777" w:rsidR="00AA744A" w:rsidRDefault="00944D31">
            <w:pPr>
              <w:pStyle w:val="TAC"/>
            </w:pPr>
            <w:r>
              <w:t xml:space="preserve">(type of sequence, number of ports, …) </w:t>
            </w:r>
          </w:p>
        </w:tc>
        <w:tc>
          <w:tcPr>
            <w:tcW w:w="1871" w:type="dxa"/>
            <w:vAlign w:val="center"/>
          </w:tcPr>
          <w:p w14:paraId="7FA0335F" w14:textId="77777777" w:rsidR="00AA744A" w:rsidRDefault="00944D31">
            <w:pPr>
              <w:pStyle w:val="TAC"/>
            </w:pPr>
            <w:r>
              <w:t>DL PRS: single port</w:t>
            </w:r>
          </w:p>
          <w:p w14:paraId="3FDFC6DD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06DCCFCD" w14:textId="77777777" w:rsidR="00AA744A" w:rsidRDefault="00944D31">
            <w:pPr>
              <w:pStyle w:val="TAC"/>
            </w:pPr>
            <w:r>
              <w:t>DL PRS: single port</w:t>
            </w:r>
          </w:p>
          <w:p w14:paraId="601C91D6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43139895" w14:textId="77777777" w:rsidR="00AA744A" w:rsidRDefault="00944D31">
            <w:pPr>
              <w:pStyle w:val="TAC"/>
            </w:pPr>
            <w:r>
              <w:t>DL PRS: single port</w:t>
            </w:r>
          </w:p>
          <w:p w14:paraId="61D15DCD" w14:textId="77777777" w:rsidR="00AA744A" w:rsidRDefault="00944D31">
            <w:pPr>
              <w:pStyle w:val="TAC"/>
            </w:pPr>
            <w:r>
              <w:t>UL SRS: single port</w:t>
            </w:r>
          </w:p>
        </w:tc>
        <w:tc>
          <w:tcPr>
            <w:tcW w:w="1871" w:type="dxa"/>
            <w:vAlign w:val="center"/>
          </w:tcPr>
          <w:p w14:paraId="38085ADD" w14:textId="77777777" w:rsidR="00AA744A" w:rsidRDefault="00944D31">
            <w:pPr>
              <w:pStyle w:val="TAC"/>
            </w:pPr>
            <w:r>
              <w:t>DL PRS: single port</w:t>
            </w:r>
          </w:p>
          <w:p w14:paraId="33929E83" w14:textId="77777777" w:rsidR="00AA744A" w:rsidRDefault="00944D31">
            <w:pPr>
              <w:pStyle w:val="TAC"/>
            </w:pPr>
            <w:r>
              <w:t>UL SRS: single port</w:t>
            </w:r>
          </w:p>
        </w:tc>
      </w:tr>
      <w:tr w:rsidR="00AA744A" w14:paraId="14FA4EF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4D3A2F2" w14:textId="77777777" w:rsidR="00AA744A" w:rsidRDefault="00944D31">
            <w:pPr>
              <w:pStyle w:val="TAC"/>
            </w:pPr>
            <w:r>
              <w:t>Number of sites</w:t>
            </w:r>
          </w:p>
        </w:tc>
        <w:tc>
          <w:tcPr>
            <w:tcW w:w="1871" w:type="dxa"/>
            <w:vAlign w:val="center"/>
          </w:tcPr>
          <w:p w14:paraId="261EFECC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0E21ACA2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3CE87222" w14:textId="77777777" w:rsidR="00AA744A" w:rsidRDefault="00944D31">
            <w:pPr>
              <w:pStyle w:val="TAC"/>
            </w:pPr>
            <w:r>
              <w:t>3</w:t>
            </w:r>
          </w:p>
        </w:tc>
        <w:tc>
          <w:tcPr>
            <w:tcW w:w="1871" w:type="dxa"/>
            <w:vAlign w:val="center"/>
          </w:tcPr>
          <w:p w14:paraId="3C6F4D6E" w14:textId="77777777" w:rsidR="00AA744A" w:rsidRDefault="00944D31">
            <w:pPr>
              <w:pStyle w:val="TAC"/>
            </w:pPr>
            <w:r>
              <w:t>3</w:t>
            </w:r>
          </w:p>
        </w:tc>
      </w:tr>
      <w:tr w:rsidR="00AA744A" w14:paraId="3338E5E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1B39FE2" w14:textId="77777777" w:rsidR="00AA744A" w:rsidRDefault="00944D31">
            <w:pPr>
              <w:pStyle w:val="TAC"/>
            </w:pPr>
            <w:r>
              <w:t>Number of symbols used per occasion</w:t>
            </w:r>
          </w:p>
        </w:tc>
        <w:tc>
          <w:tcPr>
            <w:tcW w:w="1871" w:type="dxa"/>
            <w:vAlign w:val="center"/>
          </w:tcPr>
          <w:p w14:paraId="4309989D" w14:textId="77777777" w:rsidR="00AA744A" w:rsidRDefault="00944D31">
            <w:pPr>
              <w:pStyle w:val="TAC"/>
            </w:pPr>
            <w:r>
              <w:t>DL PRS: 2 symbols</w:t>
            </w:r>
          </w:p>
          <w:p w14:paraId="62308E02" w14:textId="77777777" w:rsidR="00AA744A" w:rsidRDefault="00944D31">
            <w:pPr>
              <w:pStyle w:val="TAC"/>
            </w:pPr>
            <w:r>
              <w:t>UL SRS:1 symbol</w:t>
            </w:r>
          </w:p>
        </w:tc>
        <w:tc>
          <w:tcPr>
            <w:tcW w:w="1871" w:type="dxa"/>
            <w:vAlign w:val="center"/>
          </w:tcPr>
          <w:p w14:paraId="7BC4CDCC" w14:textId="77777777" w:rsidR="00AA744A" w:rsidRDefault="00944D31">
            <w:pPr>
              <w:pStyle w:val="TAC"/>
            </w:pPr>
            <w:r>
              <w:t>DL PRS: 2 symbols</w:t>
            </w:r>
          </w:p>
          <w:p w14:paraId="4817FA9A" w14:textId="77777777" w:rsidR="00AA744A" w:rsidRDefault="00944D31">
            <w:pPr>
              <w:pStyle w:val="TAC"/>
            </w:pPr>
            <w:r>
              <w:t>UL SRS:1 symbol</w:t>
            </w:r>
          </w:p>
        </w:tc>
        <w:tc>
          <w:tcPr>
            <w:tcW w:w="1871" w:type="dxa"/>
            <w:vAlign w:val="center"/>
          </w:tcPr>
          <w:p w14:paraId="5AF5CA93" w14:textId="77777777" w:rsidR="00AA744A" w:rsidRDefault="00944D31">
            <w:pPr>
              <w:pStyle w:val="TAC"/>
            </w:pPr>
            <w:r>
              <w:t>DL PRS: 2 symbols</w:t>
            </w:r>
          </w:p>
          <w:p w14:paraId="22694112" w14:textId="77777777" w:rsidR="00AA744A" w:rsidRDefault="00944D31">
            <w:pPr>
              <w:pStyle w:val="TAC"/>
            </w:pPr>
            <w:r>
              <w:t>UL SRS:1 symbol</w:t>
            </w:r>
          </w:p>
        </w:tc>
        <w:tc>
          <w:tcPr>
            <w:tcW w:w="1871" w:type="dxa"/>
            <w:vAlign w:val="center"/>
          </w:tcPr>
          <w:p w14:paraId="3AF216F2" w14:textId="77777777" w:rsidR="00AA744A" w:rsidRDefault="00944D31">
            <w:pPr>
              <w:pStyle w:val="TAC"/>
            </w:pPr>
            <w:r>
              <w:t>DL PRS: 2 symbols</w:t>
            </w:r>
          </w:p>
          <w:p w14:paraId="74671FB9" w14:textId="77777777" w:rsidR="00AA744A" w:rsidRDefault="00944D31">
            <w:pPr>
              <w:pStyle w:val="TAC"/>
            </w:pPr>
            <w:r>
              <w:t>UL SRS:1 symbol</w:t>
            </w:r>
          </w:p>
        </w:tc>
      </w:tr>
      <w:tr w:rsidR="00AA744A" w14:paraId="541B131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8D9C0B1" w14:textId="77777777" w:rsidR="00AA744A" w:rsidRDefault="00944D31">
            <w:pPr>
              <w:pStyle w:val="TAC"/>
            </w:pPr>
            <w:r>
              <w:t>number of occasions used per positioning estimate</w:t>
            </w:r>
          </w:p>
        </w:tc>
        <w:tc>
          <w:tcPr>
            <w:tcW w:w="1871" w:type="dxa"/>
            <w:vAlign w:val="center"/>
          </w:tcPr>
          <w:p w14:paraId="44C208F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62DF9EB6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37D88CED" w14:textId="77777777" w:rsidR="00AA744A" w:rsidRDefault="00944D31">
            <w:pPr>
              <w:pStyle w:val="TAC"/>
            </w:pPr>
            <w:r>
              <w:t>1</w:t>
            </w:r>
          </w:p>
        </w:tc>
        <w:tc>
          <w:tcPr>
            <w:tcW w:w="1871" w:type="dxa"/>
            <w:vAlign w:val="center"/>
          </w:tcPr>
          <w:p w14:paraId="09A32DA7" w14:textId="77777777" w:rsidR="00AA744A" w:rsidRDefault="00944D31">
            <w:pPr>
              <w:pStyle w:val="TAC"/>
            </w:pPr>
            <w:r>
              <w:t>1</w:t>
            </w:r>
          </w:p>
        </w:tc>
      </w:tr>
      <w:tr w:rsidR="00AA744A" w14:paraId="33C3AB2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DB7643E" w14:textId="77777777" w:rsidR="00AA744A" w:rsidRDefault="00944D31">
            <w:pPr>
              <w:pStyle w:val="TAC"/>
            </w:pPr>
            <w:r>
              <w:t>Power-boosting level</w:t>
            </w:r>
          </w:p>
        </w:tc>
        <w:tc>
          <w:tcPr>
            <w:tcW w:w="1871" w:type="dxa"/>
            <w:vAlign w:val="center"/>
          </w:tcPr>
          <w:p w14:paraId="6F8D7C08" w14:textId="77777777" w:rsidR="00AA744A" w:rsidRDefault="00944D31">
            <w:pPr>
              <w:pStyle w:val="TAC"/>
            </w:pPr>
            <w:r>
              <w:t>DL PRS: 3 dB</w:t>
            </w:r>
          </w:p>
          <w:p w14:paraId="21DC331F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17A1FB9D" w14:textId="77777777" w:rsidR="00AA744A" w:rsidRDefault="00944D31">
            <w:pPr>
              <w:pStyle w:val="TAC"/>
            </w:pPr>
            <w:r>
              <w:t>DL PRS: 3 dB</w:t>
            </w:r>
          </w:p>
          <w:p w14:paraId="3C3E7739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4370A098" w14:textId="77777777" w:rsidR="00AA744A" w:rsidRDefault="00944D31">
            <w:pPr>
              <w:pStyle w:val="TAC"/>
            </w:pPr>
            <w:r>
              <w:t>DL PRS: 3 dB</w:t>
            </w:r>
          </w:p>
          <w:p w14:paraId="52CDCDB8" w14:textId="77777777" w:rsidR="00AA744A" w:rsidRDefault="00944D31">
            <w:pPr>
              <w:pStyle w:val="TAC"/>
            </w:pPr>
            <w:r>
              <w:t>UL SRS: 3 dB</w:t>
            </w:r>
          </w:p>
        </w:tc>
        <w:tc>
          <w:tcPr>
            <w:tcW w:w="1871" w:type="dxa"/>
            <w:vAlign w:val="center"/>
          </w:tcPr>
          <w:p w14:paraId="3C59F844" w14:textId="77777777" w:rsidR="00AA744A" w:rsidRDefault="00944D31">
            <w:pPr>
              <w:pStyle w:val="TAC"/>
            </w:pPr>
            <w:r>
              <w:t>DL PRS: 3 dB</w:t>
            </w:r>
          </w:p>
          <w:p w14:paraId="62961C2C" w14:textId="77777777" w:rsidR="00AA744A" w:rsidRDefault="00944D31">
            <w:pPr>
              <w:pStyle w:val="TAC"/>
            </w:pPr>
            <w:r>
              <w:t>UL SRS: 3 dB</w:t>
            </w:r>
          </w:p>
        </w:tc>
      </w:tr>
      <w:tr w:rsidR="00AA744A" w14:paraId="52CB174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48A224D" w14:textId="77777777" w:rsidR="00AA744A" w:rsidRDefault="00944D31">
            <w:pPr>
              <w:pStyle w:val="TAC"/>
            </w:pPr>
            <w:r>
              <w:t>Uplink power control (applied/not applied)</w:t>
            </w:r>
          </w:p>
        </w:tc>
        <w:tc>
          <w:tcPr>
            <w:tcW w:w="1871" w:type="dxa"/>
            <w:vAlign w:val="center"/>
          </w:tcPr>
          <w:p w14:paraId="7252DF14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7044ECE3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1F40AC97" w14:textId="77777777" w:rsidR="00AA744A" w:rsidRDefault="00944D31">
            <w:pPr>
              <w:pStyle w:val="TAC"/>
            </w:pPr>
            <w:r>
              <w:t>Not applied</w:t>
            </w:r>
          </w:p>
        </w:tc>
        <w:tc>
          <w:tcPr>
            <w:tcW w:w="1871" w:type="dxa"/>
            <w:vAlign w:val="center"/>
          </w:tcPr>
          <w:p w14:paraId="0F29D488" w14:textId="77777777" w:rsidR="00AA744A" w:rsidRDefault="00944D31">
            <w:pPr>
              <w:pStyle w:val="TAC"/>
            </w:pPr>
            <w:r>
              <w:t>Not applied</w:t>
            </w:r>
          </w:p>
        </w:tc>
      </w:tr>
      <w:tr w:rsidR="00AA744A" w14:paraId="329C12D1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44A0A7D" w14:textId="77777777" w:rsidR="00AA744A" w:rsidRDefault="00944D31">
            <w:pPr>
              <w:pStyle w:val="TAC"/>
            </w:pPr>
            <w:r>
              <w:t>interference modelling (ideal muting, or other)</w:t>
            </w:r>
          </w:p>
        </w:tc>
        <w:tc>
          <w:tcPr>
            <w:tcW w:w="1871" w:type="dxa"/>
            <w:vAlign w:val="center"/>
          </w:tcPr>
          <w:p w14:paraId="3781409E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7498B3C1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2134E275" w14:textId="77777777" w:rsidR="00AA744A" w:rsidRDefault="00944D31">
            <w:pPr>
              <w:pStyle w:val="TAC"/>
            </w:pPr>
            <w:r>
              <w:t>Ideal muting</w:t>
            </w:r>
          </w:p>
        </w:tc>
        <w:tc>
          <w:tcPr>
            <w:tcW w:w="1871" w:type="dxa"/>
            <w:vAlign w:val="center"/>
          </w:tcPr>
          <w:p w14:paraId="04E0795A" w14:textId="77777777" w:rsidR="00AA744A" w:rsidRDefault="00944D31">
            <w:pPr>
              <w:pStyle w:val="TAC"/>
            </w:pPr>
            <w:r>
              <w:t>Ideal muting</w:t>
            </w:r>
          </w:p>
        </w:tc>
      </w:tr>
      <w:tr w:rsidR="00AA744A" w14:paraId="104683B4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288A9A58" w14:textId="77777777" w:rsidR="00AA744A" w:rsidRDefault="00944D31">
            <w:pPr>
              <w:pStyle w:val="TAC"/>
            </w:pPr>
            <w:r>
              <w:t>Description of Measurement Algorithm (e.g. super resolution, interference cancellation, ….)</w:t>
            </w:r>
          </w:p>
        </w:tc>
        <w:tc>
          <w:tcPr>
            <w:tcW w:w="1871" w:type="dxa"/>
            <w:vAlign w:val="center"/>
          </w:tcPr>
          <w:p w14:paraId="684FE135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5B7F93C8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48553E37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  <w:tc>
          <w:tcPr>
            <w:tcW w:w="1871" w:type="dxa"/>
            <w:vAlign w:val="center"/>
          </w:tcPr>
          <w:p w14:paraId="0940A6AA" w14:textId="77777777" w:rsidR="00AA744A" w:rsidRDefault="00944D31">
            <w:pPr>
              <w:pStyle w:val="TAC"/>
            </w:pPr>
            <w:r>
              <w:t>FAP timing estimation based on adaptive threshold</w:t>
            </w:r>
          </w:p>
        </w:tc>
      </w:tr>
      <w:tr w:rsidR="00AA744A" w14:paraId="2609ACDB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7C374FDA" w14:textId="77777777" w:rsidR="00AA744A" w:rsidRDefault="00944D31">
            <w:pPr>
              <w:pStyle w:val="TAC"/>
            </w:pPr>
            <w:r>
              <w:t>Description of positioning technique / applied positioning algorithm (e.g. Least square, Taylor series, etc)</w:t>
            </w:r>
          </w:p>
        </w:tc>
        <w:tc>
          <w:tcPr>
            <w:tcW w:w="1871" w:type="dxa"/>
            <w:vAlign w:val="center"/>
          </w:tcPr>
          <w:p w14:paraId="70FF58A0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0EF7EAD6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57F8DF32" w14:textId="77777777" w:rsidR="00AA744A" w:rsidRDefault="00944D31">
            <w:pPr>
              <w:pStyle w:val="TAC"/>
            </w:pPr>
            <w:r>
              <w:t>Taylor series</w:t>
            </w:r>
          </w:p>
        </w:tc>
        <w:tc>
          <w:tcPr>
            <w:tcW w:w="1871" w:type="dxa"/>
            <w:vAlign w:val="center"/>
          </w:tcPr>
          <w:p w14:paraId="019757A3" w14:textId="77777777" w:rsidR="00AA744A" w:rsidRDefault="00944D31">
            <w:pPr>
              <w:pStyle w:val="TAC"/>
            </w:pPr>
            <w:r>
              <w:t>Taylor series</w:t>
            </w:r>
          </w:p>
        </w:tc>
      </w:tr>
      <w:tr w:rsidR="00AA744A" w14:paraId="6345D930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5C392094" w14:textId="77777777" w:rsidR="00AA744A" w:rsidRDefault="00944D31">
            <w:pPr>
              <w:pStyle w:val="TAC"/>
            </w:pPr>
            <w:r>
              <w:t>Network synchronization assumptions</w:t>
            </w:r>
          </w:p>
        </w:tc>
        <w:tc>
          <w:tcPr>
            <w:tcW w:w="1871" w:type="dxa"/>
            <w:vAlign w:val="center"/>
          </w:tcPr>
          <w:p w14:paraId="16A3BD00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22966219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7E3E1C4A" w14:textId="77777777" w:rsidR="00AA744A" w:rsidRDefault="00944D31">
            <w:pPr>
              <w:pStyle w:val="TAC"/>
            </w:pPr>
            <w:r>
              <w:t>Ideal synchronization</w:t>
            </w:r>
          </w:p>
        </w:tc>
        <w:tc>
          <w:tcPr>
            <w:tcW w:w="1871" w:type="dxa"/>
            <w:vAlign w:val="center"/>
          </w:tcPr>
          <w:p w14:paraId="2FD04077" w14:textId="77777777" w:rsidR="00AA744A" w:rsidRDefault="00944D31">
            <w:pPr>
              <w:pStyle w:val="TAC"/>
            </w:pPr>
            <w:r>
              <w:t>Ideal synchronization</w:t>
            </w:r>
          </w:p>
        </w:tc>
      </w:tr>
      <w:tr w:rsidR="00AA744A" w14:paraId="5894D3E7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9A9FCFA" w14:textId="77777777" w:rsidR="00AA744A" w:rsidRDefault="00944D31">
            <w:pPr>
              <w:pStyle w:val="TAC"/>
            </w:pPr>
            <w:r>
              <w:t xml:space="preserve">UE/gNB Tx/Rx </w:t>
            </w:r>
            <w:r>
              <w:br/>
              <w:t>Calibration Error</w:t>
            </w:r>
          </w:p>
        </w:tc>
        <w:tc>
          <w:tcPr>
            <w:tcW w:w="1871" w:type="dxa"/>
            <w:vAlign w:val="center"/>
          </w:tcPr>
          <w:p w14:paraId="595AC3EF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0A1B7BBF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5B6712A5" w14:textId="77777777" w:rsidR="00AA744A" w:rsidRDefault="00944D31">
            <w:pPr>
              <w:pStyle w:val="TAC"/>
            </w:pPr>
            <w:r>
              <w:t>No timing calibration error</w:t>
            </w:r>
          </w:p>
        </w:tc>
        <w:tc>
          <w:tcPr>
            <w:tcW w:w="1871" w:type="dxa"/>
            <w:vAlign w:val="center"/>
          </w:tcPr>
          <w:p w14:paraId="1C432FFE" w14:textId="77777777" w:rsidR="00AA744A" w:rsidRDefault="00944D31">
            <w:pPr>
              <w:pStyle w:val="TAC"/>
            </w:pPr>
            <w:r>
              <w:t>No timing calibration error</w:t>
            </w:r>
          </w:p>
        </w:tc>
      </w:tr>
      <w:tr w:rsidR="00AA744A" w14:paraId="03CDB6DC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60921A56" w14:textId="77777777" w:rsidR="00AA744A" w:rsidRDefault="00944D31">
            <w:pPr>
              <w:pStyle w:val="TAC"/>
            </w:pPr>
            <w:r>
              <w:t>Beam-related assumption (beam sweeping / alignment assumptions at the tx and rx sides)</w:t>
            </w:r>
          </w:p>
        </w:tc>
        <w:tc>
          <w:tcPr>
            <w:tcW w:w="1871" w:type="dxa"/>
            <w:vAlign w:val="center"/>
          </w:tcPr>
          <w:p w14:paraId="600931C7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5BC785A5" w14:textId="77777777" w:rsidR="00AA744A" w:rsidRDefault="00944D31">
            <w:pPr>
              <w:pStyle w:val="TAC"/>
            </w:pPr>
            <w:r>
              <w:t>No Tx/Rx beam sweeping</w:t>
            </w:r>
          </w:p>
        </w:tc>
        <w:tc>
          <w:tcPr>
            <w:tcW w:w="1871" w:type="dxa"/>
            <w:vAlign w:val="center"/>
          </w:tcPr>
          <w:p w14:paraId="105EE96E" w14:textId="77777777" w:rsidR="00AA744A" w:rsidRDefault="00944D31">
            <w:pPr>
              <w:pStyle w:val="TAC"/>
            </w:pPr>
            <w:r>
              <w:t>DL PRS: Tx beam sweeping</w:t>
            </w:r>
          </w:p>
          <w:p w14:paraId="242DD650" w14:textId="77777777" w:rsidR="00AA744A" w:rsidRDefault="00944D31">
            <w:pPr>
              <w:pStyle w:val="TAC"/>
            </w:pPr>
            <w:r>
              <w:t>UL SRS: Rx beam sweeping</w:t>
            </w:r>
          </w:p>
        </w:tc>
        <w:tc>
          <w:tcPr>
            <w:tcW w:w="1871" w:type="dxa"/>
            <w:vAlign w:val="center"/>
          </w:tcPr>
          <w:p w14:paraId="0D837B21" w14:textId="77777777" w:rsidR="00AA744A" w:rsidRDefault="00944D31">
            <w:pPr>
              <w:pStyle w:val="TAC"/>
            </w:pPr>
            <w:r>
              <w:t>DL PRS: Tx beam sweeping</w:t>
            </w:r>
          </w:p>
          <w:p w14:paraId="08176015" w14:textId="77777777" w:rsidR="00AA744A" w:rsidRDefault="00944D31">
            <w:pPr>
              <w:pStyle w:val="TAC"/>
            </w:pPr>
            <w:r>
              <w:t>UL SRS: Rx beam sweeping</w:t>
            </w:r>
          </w:p>
        </w:tc>
      </w:tr>
      <w:tr w:rsidR="00AA744A" w14:paraId="73E8873F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05ECD65D" w14:textId="77777777" w:rsidR="00AA744A" w:rsidRDefault="00944D31">
            <w:pPr>
              <w:pStyle w:val="TAC"/>
            </w:pPr>
            <w:r>
              <w:t>Precoding assumptions (codebook, nrof antenna elements used, etc)</w:t>
            </w:r>
          </w:p>
        </w:tc>
        <w:tc>
          <w:tcPr>
            <w:tcW w:w="1871" w:type="dxa"/>
            <w:vAlign w:val="center"/>
          </w:tcPr>
          <w:p w14:paraId="69E8695A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141E8B0C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72C90DAB" w14:textId="77777777" w:rsidR="00AA744A" w:rsidRDefault="00944D31">
            <w:pPr>
              <w:pStyle w:val="TAC"/>
            </w:pPr>
            <w:r>
              <w:t>Single Tx port</w:t>
            </w:r>
          </w:p>
        </w:tc>
        <w:tc>
          <w:tcPr>
            <w:tcW w:w="1871" w:type="dxa"/>
            <w:vAlign w:val="center"/>
          </w:tcPr>
          <w:p w14:paraId="261E4FCF" w14:textId="77777777" w:rsidR="00AA744A" w:rsidRDefault="00944D31">
            <w:pPr>
              <w:pStyle w:val="TAC"/>
            </w:pPr>
            <w:r>
              <w:t>Single Tx port</w:t>
            </w:r>
          </w:p>
        </w:tc>
      </w:tr>
      <w:tr w:rsidR="00AA744A" w14:paraId="1CF903B9" w14:textId="77777777">
        <w:trPr>
          <w:trHeight w:val="20"/>
          <w:jc w:val="center"/>
        </w:trPr>
        <w:tc>
          <w:tcPr>
            <w:tcW w:w="2357" w:type="dxa"/>
            <w:shd w:val="clear" w:color="auto" w:fill="auto"/>
            <w:vAlign w:val="center"/>
          </w:tcPr>
          <w:p w14:paraId="3A996DEE" w14:textId="77777777" w:rsidR="00AA744A" w:rsidRDefault="00944D31">
            <w:pPr>
              <w:pStyle w:val="TAC"/>
            </w:pPr>
            <w:r>
              <w:t>Additional notes, if any</w:t>
            </w:r>
          </w:p>
        </w:tc>
        <w:tc>
          <w:tcPr>
            <w:tcW w:w="1871" w:type="dxa"/>
            <w:vAlign w:val="center"/>
          </w:tcPr>
          <w:p w14:paraId="2B1B089F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47268857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2C493D82" w14:textId="77777777" w:rsidR="00AA744A" w:rsidRDefault="00AA744A">
            <w:pPr>
              <w:pStyle w:val="TAC"/>
            </w:pPr>
          </w:p>
        </w:tc>
        <w:tc>
          <w:tcPr>
            <w:tcW w:w="1871" w:type="dxa"/>
            <w:vAlign w:val="center"/>
          </w:tcPr>
          <w:p w14:paraId="10C97E25" w14:textId="77777777" w:rsidR="00AA744A" w:rsidRDefault="00AA744A">
            <w:pPr>
              <w:pStyle w:val="TAC"/>
            </w:pPr>
          </w:p>
        </w:tc>
      </w:tr>
    </w:tbl>
    <w:p w14:paraId="18107F1D" w14:textId="77777777" w:rsidR="00AA744A" w:rsidRDefault="00AA744A"/>
    <w:p w14:paraId="4BE94A22" w14:textId="77777777" w:rsidR="00AA744A" w:rsidRDefault="00944D31">
      <w:pPr>
        <w:pStyle w:val="Heading5"/>
      </w:pPr>
      <w:bookmarkStart w:id="34" w:name="_Toc55965366"/>
      <w:r>
        <w:t>C.1.1.7.2</w:t>
      </w:r>
      <w:r>
        <w:tab/>
        <w:t>Positioning accuracy evaluation results</w:t>
      </w:r>
      <w:bookmarkEnd w:id="34"/>
    </w:p>
    <w:p w14:paraId="4FCDE8F2" w14:textId="77777777" w:rsidR="00AA744A" w:rsidRDefault="00944D31">
      <w:r>
        <w:t>Table C.1.1.7.2-1 provides summary of NR positioning evaluations results for horizontal location error.</w:t>
      </w:r>
    </w:p>
    <w:p w14:paraId="296E69A7" w14:textId="77777777" w:rsidR="00AA744A" w:rsidRDefault="00944D31">
      <w:pPr>
        <w:pStyle w:val="TH"/>
      </w:pPr>
      <w:r>
        <w:t>Table C.1.1.7.2-1: Rel.16 NR positioning - horizontal location error results from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485A9F21" w14:textId="77777777">
        <w:trPr>
          <w:jc w:val="center"/>
        </w:trPr>
        <w:tc>
          <w:tcPr>
            <w:tcW w:w="2748" w:type="dxa"/>
          </w:tcPr>
          <w:p w14:paraId="0BD7E810" w14:textId="77777777" w:rsidR="00AA744A" w:rsidRDefault="00AA744A">
            <w:pPr>
              <w:pStyle w:val="TAH"/>
            </w:pPr>
          </w:p>
        </w:tc>
        <w:tc>
          <w:tcPr>
            <w:tcW w:w="1332" w:type="dxa"/>
          </w:tcPr>
          <w:p w14:paraId="74EE70B8" w14:textId="77777777" w:rsidR="00AA744A" w:rsidRDefault="00AA744A">
            <w:pPr>
              <w:pStyle w:val="TAH"/>
            </w:pPr>
          </w:p>
        </w:tc>
        <w:tc>
          <w:tcPr>
            <w:tcW w:w="1332" w:type="dxa"/>
            <w:vAlign w:val="center"/>
          </w:tcPr>
          <w:p w14:paraId="7A674AE9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vAlign w:val="center"/>
          </w:tcPr>
          <w:p w14:paraId="67B1C773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vAlign w:val="center"/>
          </w:tcPr>
          <w:p w14:paraId="2A3D7BE4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vAlign w:val="center"/>
          </w:tcPr>
          <w:p w14:paraId="13C6B000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0DDDAF48" w14:textId="77777777">
        <w:trPr>
          <w:jc w:val="center"/>
        </w:trPr>
        <w:tc>
          <w:tcPr>
            <w:tcW w:w="2748" w:type="dxa"/>
          </w:tcPr>
          <w:p w14:paraId="5797987E" w14:textId="77777777" w:rsidR="00AA744A" w:rsidRDefault="00944D31">
            <w:pPr>
              <w:pStyle w:val="TAC"/>
            </w:pPr>
            <w:r>
              <w:t>Case 1, InF-SH, FR1, DL-TDOA</w:t>
            </w:r>
          </w:p>
        </w:tc>
        <w:tc>
          <w:tcPr>
            <w:tcW w:w="1332" w:type="dxa"/>
          </w:tcPr>
          <w:p w14:paraId="6DC1FC0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45ED9139" w14:textId="77777777" w:rsidR="00AA744A" w:rsidRDefault="00944D31">
            <w:pPr>
              <w:pStyle w:val="TAC"/>
            </w:pPr>
            <w:r>
              <w:t>0.16</w:t>
            </w:r>
          </w:p>
        </w:tc>
        <w:tc>
          <w:tcPr>
            <w:tcW w:w="1333" w:type="dxa"/>
          </w:tcPr>
          <w:p w14:paraId="45E9100C" w14:textId="77777777" w:rsidR="00AA744A" w:rsidRDefault="00944D31">
            <w:pPr>
              <w:pStyle w:val="TAC"/>
            </w:pPr>
            <w:r>
              <w:t>0.25</w:t>
            </w:r>
          </w:p>
        </w:tc>
        <w:tc>
          <w:tcPr>
            <w:tcW w:w="1332" w:type="dxa"/>
          </w:tcPr>
          <w:p w14:paraId="19197C1F" w14:textId="77777777" w:rsidR="00AA744A" w:rsidRDefault="00944D31">
            <w:pPr>
              <w:pStyle w:val="TAC"/>
            </w:pPr>
            <w:r>
              <w:t>0.45</w:t>
            </w:r>
          </w:p>
        </w:tc>
        <w:tc>
          <w:tcPr>
            <w:tcW w:w="1333" w:type="dxa"/>
          </w:tcPr>
          <w:p w14:paraId="01BB69FD" w14:textId="77777777" w:rsidR="00AA744A" w:rsidRDefault="00944D31">
            <w:pPr>
              <w:pStyle w:val="TAC"/>
            </w:pPr>
            <w:r>
              <w:t>0.85</w:t>
            </w:r>
          </w:p>
        </w:tc>
      </w:tr>
      <w:tr w:rsidR="00AA744A" w14:paraId="74E9134D" w14:textId="77777777">
        <w:trPr>
          <w:jc w:val="center"/>
        </w:trPr>
        <w:tc>
          <w:tcPr>
            <w:tcW w:w="2748" w:type="dxa"/>
          </w:tcPr>
          <w:p w14:paraId="0C9A229F" w14:textId="77777777" w:rsidR="00AA744A" w:rsidRDefault="00944D31">
            <w:pPr>
              <w:pStyle w:val="TAC"/>
            </w:pPr>
            <w:r>
              <w:t>Case 2, InF-DH, FR1, DL-TDOA</w:t>
            </w:r>
          </w:p>
        </w:tc>
        <w:tc>
          <w:tcPr>
            <w:tcW w:w="1332" w:type="dxa"/>
          </w:tcPr>
          <w:p w14:paraId="102EE07E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7166F41F" w14:textId="77777777" w:rsidR="00AA744A" w:rsidRDefault="00944D31">
            <w:pPr>
              <w:pStyle w:val="TAC"/>
            </w:pPr>
            <w:r>
              <w:t>1.04</w:t>
            </w:r>
          </w:p>
        </w:tc>
        <w:tc>
          <w:tcPr>
            <w:tcW w:w="1333" w:type="dxa"/>
          </w:tcPr>
          <w:p w14:paraId="15B04BDD" w14:textId="77777777" w:rsidR="00AA744A" w:rsidRDefault="00944D31">
            <w:pPr>
              <w:pStyle w:val="TAC"/>
            </w:pPr>
            <w:r>
              <w:t>2</w:t>
            </w:r>
          </w:p>
        </w:tc>
        <w:tc>
          <w:tcPr>
            <w:tcW w:w="1332" w:type="dxa"/>
          </w:tcPr>
          <w:p w14:paraId="275B27D7" w14:textId="77777777" w:rsidR="00AA744A" w:rsidRDefault="00944D31">
            <w:pPr>
              <w:pStyle w:val="TAC"/>
            </w:pPr>
            <w:r>
              <w:t>3.6</w:t>
            </w:r>
          </w:p>
        </w:tc>
        <w:tc>
          <w:tcPr>
            <w:tcW w:w="1333" w:type="dxa"/>
          </w:tcPr>
          <w:p w14:paraId="6F1432AD" w14:textId="77777777" w:rsidR="00AA744A" w:rsidRDefault="00944D31">
            <w:pPr>
              <w:pStyle w:val="TAC"/>
            </w:pPr>
            <w:r>
              <w:t>6.2</w:t>
            </w:r>
          </w:p>
        </w:tc>
      </w:tr>
      <w:tr w:rsidR="00AA744A" w14:paraId="15175162" w14:textId="77777777">
        <w:trPr>
          <w:jc w:val="center"/>
        </w:trPr>
        <w:tc>
          <w:tcPr>
            <w:tcW w:w="2748" w:type="dxa"/>
          </w:tcPr>
          <w:p w14:paraId="2C9665F0" w14:textId="77777777" w:rsidR="00AA744A" w:rsidRDefault="00944D31">
            <w:pPr>
              <w:pStyle w:val="TAC"/>
            </w:pPr>
            <w:r>
              <w:t>Case 3, InF-SH, FR2, DL-TDOA</w:t>
            </w:r>
          </w:p>
        </w:tc>
        <w:tc>
          <w:tcPr>
            <w:tcW w:w="1332" w:type="dxa"/>
          </w:tcPr>
          <w:p w14:paraId="20D1707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1DD5767B" w14:textId="77777777" w:rsidR="00AA744A" w:rsidRDefault="00944D31">
            <w:pPr>
              <w:pStyle w:val="TAC"/>
            </w:pPr>
            <w:r>
              <w:t>0.1</w:t>
            </w:r>
          </w:p>
        </w:tc>
        <w:tc>
          <w:tcPr>
            <w:tcW w:w="1333" w:type="dxa"/>
          </w:tcPr>
          <w:p w14:paraId="212F04F5" w14:textId="77777777" w:rsidR="00AA744A" w:rsidRDefault="00944D31">
            <w:pPr>
              <w:pStyle w:val="TAC"/>
            </w:pPr>
            <w:r>
              <w:t>0.19</w:t>
            </w:r>
          </w:p>
        </w:tc>
        <w:tc>
          <w:tcPr>
            <w:tcW w:w="1332" w:type="dxa"/>
          </w:tcPr>
          <w:p w14:paraId="23DDEE4B" w14:textId="77777777" w:rsidR="00AA744A" w:rsidRDefault="00944D31">
            <w:pPr>
              <w:pStyle w:val="TAC"/>
            </w:pPr>
            <w:r>
              <w:t>0.36</w:t>
            </w:r>
          </w:p>
        </w:tc>
        <w:tc>
          <w:tcPr>
            <w:tcW w:w="1333" w:type="dxa"/>
          </w:tcPr>
          <w:p w14:paraId="140B6B12" w14:textId="77777777" w:rsidR="00AA744A" w:rsidRDefault="00944D31">
            <w:pPr>
              <w:pStyle w:val="TAC"/>
            </w:pPr>
            <w:r>
              <w:t>0.65</w:t>
            </w:r>
          </w:p>
        </w:tc>
      </w:tr>
      <w:tr w:rsidR="00AA744A" w14:paraId="4A4266EB" w14:textId="77777777">
        <w:trPr>
          <w:jc w:val="center"/>
        </w:trPr>
        <w:tc>
          <w:tcPr>
            <w:tcW w:w="2748" w:type="dxa"/>
          </w:tcPr>
          <w:p w14:paraId="3A99C6C9" w14:textId="77777777" w:rsidR="00AA744A" w:rsidRDefault="00944D31">
            <w:pPr>
              <w:pStyle w:val="TAC"/>
            </w:pPr>
            <w:r>
              <w:t>Case 4, InF-DH, FR2, DL-TDOA</w:t>
            </w:r>
          </w:p>
        </w:tc>
        <w:tc>
          <w:tcPr>
            <w:tcW w:w="1332" w:type="dxa"/>
          </w:tcPr>
          <w:p w14:paraId="386BF0F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20086623" w14:textId="77777777" w:rsidR="00AA744A" w:rsidRDefault="00944D31">
            <w:pPr>
              <w:pStyle w:val="TAC"/>
            </w:pPr>
            <w:r>
              <w:t>0.87</w:t>
            </w:r>
          </w:p>
        </w:tc>
        <w:tc>
          <w:tcPr>
            <w:tcW w:w="1333" w:type="dxa"/>
          </w:tcPr>
          <w:p w14:paraId="7D4312D8" w14:textId="77777777" w:rsidR="00AA744A" w:rsidRDefault="00944D31">
            <w:pPr>
              <w:pStyle w:val="TAC"/>
            </w:pPr>
            <w:r>
              <w:t>1.9</w:t>
            </w:r>
          </w:p>
        </w:tc>
        <w:tc>
          <w:tcPr>
            <w:tcW w:w="1332" w:type="dxa"/>
          </w:tcPr>
          <w:p w14:paraId="1136E946" w14:textId="77777777" w:rsidR="00AA744A" w:rsidRDefault="00944D31">
            <w:pPr>
              <w:pStyle w:val="TAC"/>
            </w:pPr>
            <w:r>
              <w:t>5.17</w:t>
            </w:r>
          </w:p>
        </w:tc>
        <w:tc>
          <w:tcPr>
            <w:tcW w:w="1333" w:type="dxa"/>
          </w:tcPr>
          <w:p w14:paraId="029FDF33" w14:textId="77777777" w:rsidR="00AA744A" w:rsidRDefault="00944D31">
            <w:pPr>
              <w:pStyle w:val="TAC"/>
            </w:pPr>
            <w:r>
              <w:t>17.3</w:t>
            </w:r>
          </w:p>
        </w:tc>
      </w:tr>
      <w:tr w:rsidR="00AA744A" w14:paraId="0CF66DE9" w14:textId="77777777">
        <w:trPr>
          <w:jc w:val="center"/>
        </w:trPr>
        <w:tc>
          <w:tcPr>
            <w:tcW w:w="2748" w:type="dxa"/>
          </w:tcPr>
          <w:p w14:paraId="70731279" w14:textId="77777777" w:rsidR="00AA744A" w:rsidRDefault="00944D31">
            <w:pPr>
              <w:pStyle w:val="TAC"/>
            </w:pPr>
            <w:r>
              <w:t>Case 5, InF-SH, FR1, UL-TDOA</w:t>
            </w:r>
          </w:p>
        </w:tc>
        <w:tc>
          <w:tcPr>
            <w:tcW w:w="1332" w:type="dxa"/>
          </w:tcPr>
          <w:p w14:paraId="0998994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3E3D133B" w14:textId="77777777" w:rsidR="00AA744A" w:rsidRDefault="00944D31">
            <w:pPr>
              <w:pStyle w:val="TAC"/>
            </w:pPr>
            <w:r>
              <w:t>0.15</w:t>
            </w:r>
          </w:p>
        </w:tc>
        <w:tc>
          <w:tcPr>
            <w:tcW w:w="1333" w:type="dxa"/>
          </w:tcPr>
          <w:p w14:paraId="4817A17D" w14:textId="77777777" w:rsidR="00AA744A" w:rsidRDefault="00944D31">
            <w:pPr>
              <w:pStyle w:val="TAC"/>
            </w:pPr>
            <w:r>
              <w:t>0.25</w:t>
            </w:r>
          </w:p>
        </w:tc>
        <w:tc>
          <w:tcPr>
            <w:tcW w:w="1332" w:type="dxa"/>
          </w:tcPr>
          <w:p w14:paraId="4D9B1732" w14:textId="77777777" w:rsidR="00AA744A" w:rsidRDefault="00944D31">
            <w:pPr>
              <w:pStyle w:val="TAC"/>
            </w:pPr>
            <w:r>
              <w:t>0.42</w:t>
            </w:r>
          </w:p>
        </w:tc>
        <w:tc>
          <w:tcPr>
            <w:tcW w:w="1333" w:type="dxa"/>
          </w:tcPr>
          <w:p w14:paraId="51D5AA63" w14:textId="77777777" w:rsidR="00AA744A" w:rsidRDefault="00944D31">
            <w:pPr>
              <w:pStyle w:val="TAC"/>
            </w:pPr>
            <w:r>
              <w:t>0.77</w:t>
            </w:r>
          </w:p>
        </w:tc>
      </w:tr>
      <w:tr w:rsidR="00AA744A" w14:paraId="1D1CB50C" w14:textId="77777777">
        <w:trPr>
          <w:jc w:val="center"/>
        </w:trPr>
        <w:tc>
          <w:tcPr>
            <w:tcW w:w="2748" w:type="dxa"/>
          </w:tcPr>
          <w:p w14:paraId="64E3443B" w14:textId="77777777" w:rsidR="00AA744A" w:rsidRDefault="00944D31">
            <w:pPr>
              <w:pStyle w:val="TAC"/>
            </w:pPr>
            <w:r>
              <w:t>Case 6, InF-DH, FR1, UL-TDOA</w:t>
            </w:r>
          </w:p>
        </w:tc>
        <w:tc>
          <w:tcPr>
            <w:tcW w:w="1332" w:type="dxa"/>
          </w:tcPr>
          <w:p w14:paraId="7DBD7B4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69301A14" w14:textId="77777777" w:rsidR="00AA744A" w:rsidRDefault="00944D31">
            <w:pPr>
              <w:pStyle w:val="TAC"/>
            </w:pPr>
            <w:r>
              <w:t>0.97</w:t>
            </w:r>
          </w:p>
        </w:tc>
        <w:tc>
          <w:tcPr>
            <w:tcW w:w="1333" w:type="dxa"/>
          </w:tcPr>
          <w:p w14:paraId="75655AB0" w14:textId="77777777" w:rsidR="00AA744A" w:rsidRDefault="00944D31">
            <w:pPr>
              <w:pStyle w:val="TAC"/>
            </w:pPr>
            <w:r>
              <w:t>1.7</w:t>
            </w:r>
          </w:p>
        </w:tc>
        <w:tc>
          <w:tcPr>
            <w:tcW w:w="1332" w:type="dxa"/>
          </w:tcPr>
          <w:p w14:paraId="4C550195" w14:textId="77777777" w:rsidR="00AA744A" w:rsidRDefault="00944D31">
            <w:pPr>
              <w:pStyle w:val="TAC"/>
            </w:pPr>
            <w:r>
              <w:t>4.7</w:t>
            </w:r>
          </w:p>
        </w:tc>
        <w:tc>
          <w:tcPr>
            <w:tcW w:w="1333" w:type="dxa"/>
          </w:tcPr>
          <w:p w14:paraId="742A7D7A" w14:textId="77777777" w:rsidR="00AA744A" w:rsidRDefault="00944D31">
            <w:pPr>
              <w:pStyle w:val="TAC"/>
            </w:pPr>
            <w:r>
              <w:t>6.13</w:t>
            </w:r>
          </w:p>
        </w:tc>
      </w:tr>
      <w:tr w:rsidR="00AA744A" w14:paraId="1C5F05D5" w14:textId="77777777">
        <w:trPr>
          <w:jc w:val="center"/>
        </w:trPr>
        <w:tc>
          <w:tcPr>
            <w:tcW w:w="2748" w:type="dxa"/>
          </w:tcPr>
          <w:p w14:paraId="715A4D6C" w14:textId="77777777" w:rsidR="00AA744A" w:rsidRDefault="00944D31">
            <w:pPr>
              <w:pStyle w:val="TAC"/>
            </w:pPr>
            <w:r>
              <w:t>Case 7, InF-SH, FR2, UL-TDOA</w:t>
            </w:r>
          </w:p>
        </w:tc>
        <w:tc>
          <w:tcPr>
            <w:tcW w:w="1332" w:type="dxa"/>
          </w:tcPr>
          <w:p w14:paraId="30590DB0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636EF0AD" w14:textId="77777777" w:rsidR="00AA744A" w:rsidRDefault="00944D31">
            <w:pPr>
              <w:pStyle w:val="TAC"/>
            </w:pPr>
            <w:r>
              <w:t>0.6</w:t>
            </w:r>
          </w:p>
        </w:tc>
        <w:tc>
          <w:tcPr>
            <w:tcW w:w="1333" w:type="dxa"/>
          </w:tcPr>
          <w:p w14:paraId="32141196" w14:textId="77777777" w:rsidR="00AA744A" w:rsidRDefault="00944D31">
            <w:pPr>
              <w:pStyle w:val="TAC"/>
            </w:pPr>
            <w:r>
              <w:t>0.09</w:t>
            </w:r>
          </w:p>
        </w:tc>
        <w:tc>
          <w:tcPr>
            <w:tcW w:w="1332" w:type="dxa"/>
          </w:tcPr>
          <w:p w14:paraId="46F3812E" w14:textId="77777777" w:rsidR="00AA744A" w:rsidRDefault="00944D31">
            <w:pPr>
              <w:pStyle w:val="TAC"/>
            </w:pPr>
            <w:r>
              <w:t>0.27</w:t>
            </w:r>
          </w:p>
        </w:tc>
        <w:tc>
          <w:tcPr>
            <w:tcW w:w="1333" w:type="dxa"/>
          </w:tcPr>
          <w:p w14:paraId="06AFABD0" w14:textId="77777777" w:rsidR="00AA744A" w:rsidRDefault="00944D31">
            <w:pPr>
              <w:pStyle w:val="TAC"/>
            </w:pPr>
            <w:r>
              <w:t>0.9</w:t>
            </w:r>
          </w:p>
        </w:tc>
      </w:tr>
      <w:tr w:rsidR="00AA744A" w14:paraId="1B7E5A3C" w14:textId="77777777">
        <w:trPr>
          <w:jc w:val="center"/>
        </w:trPr>
        <w:tc>
          <w:tcPr>
            <w:tcW w:w="2748" w:type="dxa"/>
          </w:tcPr>
          <w:p w14:paraId="046F89DC" w14:textId="77777777" w:rsidR="00AA744A" w:rsidRDefault="00944D31">
            <w:pPr>
              <w:pStyle w:val="TAC"/>
            </w:pPr>
            <w:r>
              <w:t>Case 8, InF-DH, FR2, UL-TDOA</w:t>
            </w:r>
          </w:p>
        </w:tc>
        <w:tc>
          <w:tcPr>
            <w:tcW w:w="1332" w:type="dxa"/>
          </w:tcPr>
          <w:p w14:paraId="4608695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4BBE96E2" w14:textId="77777777" w:rsidR="00AA744A" w:rsidRDefault="00944D31">
            <w:pPr>
              <w:pStyle w:val="TAC"/>
            </w:pPr>
            <w:r>
              <w:t>0.87</w:t>
            </w:r>
          </w:p>
        </w:tc>
        <w:tc>
          <w:tcPr>
            <w:tcW w:w="1333" w:type="dxa"/>
          </w:tcPr>
          <w:p w14:paraId="69AF393C" w14:textId="77777777" w:rsidR="00AA744A" w:rsidRDefault="00944D31">
            <w:pPr>
              <w:pStyle w:val="TAC"/>
            </w:pPr>
            <w:r>
              <w:t>2.08</w:t>
            </w:r>
          </w:p>
        </w:tc>
        <w:tc>
          <w:tcPr>
            <w:tcW w:w="1332" w:type="dxa"/>
          </w:tcPr>
          <w:p w14:paraId="0233AA89" w14:textId="77777777" w:rsidR="00AA744A" w:rsidRDefault="00944D31">
            <w:pPr>
              <w:pStyle w:val="TAC"/>
            </w:pPr>
            <w:r>
              <w:t>3.6</w:t>
            </w:r>
          </w:p>
        </w:tc>
        <w:tc>
          <w:tcPr>
            <w:tcW w:w="1333" w:type="dxa"/>
          </w:tcPr>
          <w:p w14:paraId="1322074A" w14:textId="77777777" w:rsidR="00AA744A" w:rsidRDefault="00944D31">
            <w:pPr>
              <w:pStyle w:val="TAC"/>
            </w:pPr>
            <w:r>
              <w:t>16.9</w:t>
            </w:r>
          </w:p>
        </w:tc>
      </w:tr>
      <w:tr w:rsidR="00AA744A" w14:paraId="2A81E960" w14:textId="77777777">
        <w:trPr>
          <w:jc w:val="center"/>
        </w:trPr>
        <w:tc>
          <w:tcPr>
            <w:tcW w:w="2748" w:type="dxa"/>
          </w:tcPr>
          <w:p w14:paraId="59586AB0" w14:textId="77777777" w:rsidR="00AA744A" w:rsidRDefault="00944D31">
            <w:pPr>
              <w:pStyle w:val="TAC"/>
            </w:pPr>
            <w:r>
              <w:t>Case 9, InF-SH, FR1, Multi-RTT</w:t>
            </w:r>
          </w:p>
        </w:tc>
        <w:tc>
          <w:tcPr>
            <w:tcW w:w="1332" w:type="dxa"/>
          </w:tcPr>
          <w:p w14:paraId="3001D94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51FA2002" w14:textId="77777777" w:rsidR="00AA744A" w:rsidRDefault="00944D31">
            <w:pPr>
              <w:pStyle w:val="TAC"/>
            </w:pPr>
            <w:r>
              <w:t>0.07</w:t>
            </w:r>
          </w:p>
        </w:tc>
        <w:tc>
          <w:tcPr>
            <w:tcW w:w="1333" w:type="dxa"/>
          </w:tcPr>
          <w:p w14:paraId="03AAE00C" w14:textId="77777777" w:rsidR="00AA744A" w:rsidRDefault="00944D31">
            <w:pPr>
              <w:pStyle w:val="TAC"/>
            </w:pPr>
            <w:r>
              <w:t>0.11</w:t>
            </w:r>
          </w:p>
        </w:tc>
        <w:tc>
          <w:tcPr>
            <w:tcW w:w="1332" w:type="dxa"/>
          </w:tcPr>
          <w:p w14:paraId="4D61CE60" w14:textId="77777777" w:rsidR="00AA744A" w:rsidRDefault="00944D31">
            <w:pPr>
              <w:pStyle w:val="TAC"/>
            </w:pPr>
            <w:r>
              <w:t>0.14</w:t>
            </w:r>
          </w:p>
        </w:tc>
        <w:tc>
          <w:tcPr>
            <w:tcW w:w="1333" w:type="dxa"/>
          </w:tcPr>
          <w:p w14:paraId="3C37248C" w14:textId="77777777" w:rsidR="00AA744A" w:rsidRDefault="00944D31">
            <w:pPr>
              <w:pStyle w:val="TAC"/>
            </w:pPr>
            <w:r>
              <w:t>0.25</w:t>
            </w:r>
          </w:p>
        </w:tc>
      </w:tr>
      <w:tr w:rsidR="00AA744A" w14:paraId="15749566" w14:textId="77777777">
        <w:trPr>
          <w:jc w:val="center"/>
        </w:trPr>
        <w:tc>
          <w:tcPr>
            <w:tcW w:w="2748" w:type="dxa"/>
          </w:tcPr>
          <w:p w14:paraId="54E2CB89" w14:textId="77777777" w:rsidR="00AA744A" w:rsidRDefault="00944D31">
            <w:pPr>
              <w:pStyle w:val="TAC"/>
            </w:pPr>
            <w:r>
              <w:t>Case 10, InF-DH, FR1, Multi-RTT</w:t>
            </w:r>
          </w:p>
        </w:tc>
        <w:tc>
          <w:tcPr>
            <w:tcW w:w="1332" w:type="dxa"/>
          </w:tcPr>
          <w:p w14:paraId="1BA7216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75BA70EB" w14:textId="77777777" w:rsidR="00AA744A" w:rsidRDefault="00944D31">
            <w:pPr>
              <w:pStyle w:val="TAC"/>
            </w:pPr>
            <w:r>
              <w:t>1.35</w:t>
            </w:r>
          </w:p>
        </w:tc>
        <w:tc>
          <w:tcPr>
            <w:tcW w:w="1333" w:type="dxa"/>
          </w:tcPr>
          <w:p w14:paraId="0C8AE029" w14:textId="77777777" w:rsidR="00AA744A" w:rsidRDefault="00944D31">
            <w:pPr>
              <w:pStyle w:val="TAC"/>
            </w:pPr>
            <w:r>
              <w:t>4.2</w:t>
            </w:r>
          </w:p>
        </w:tc>
        <w:tc>
          <w:tcPr>
            <w:tcW w:w="1332" w:type="dxa"/>
          </w:tcPr>
          <w:p w14:paraId="46C630E1" w14:textId="77777777" w:rsidR="00AA744A" w:rsidRDefault="00944D31">
            <w:pPr>
              <w:pStyle w:val="TAC"/>
            </w:pPr>
            <w:r>
              <w:t>9.6</w:t>
            </w:r>
          </w:p>
        </w:tc>
        <w:tc>
          <w:tcPr>
            <w:tcW w:w="1333" w:type="dxa"/>
          </w:tcPr>
          <w:p w14:paraId="3C4DF31E" w14:textId="77777777" w:rsidR="00AA744A" w:rsidRDefault="00944D31">
            <w:pPr>
              <w:pStyle w:val="TAC"/>
            </w:pPr>
            <w:r>
              <w:t>16.3</w:t>
            </w:r>
          </w:p>
        </w:tc>
      </w:tr>
      <w:tr w:rsidR="00AA744A" w14:paraId="46D96385" w14:textId="77777777">
        <w:trPr>
          <w:jc w:val="center"/>
        </w:trPr>
        <w:tc>
          <w:tcPr>
            <w:tcW w:w="2748" w:type="dxa"/>
          </w:tcPr>
          <w:p w14:paraId="3494392E" w14:textId="77777777" w:rsidR="00AA744A" w:rsidRDefault="00944D31">
            <w:pPr>
              <w:pStyle w:val="TAC"/>
            </w:pPr>
            <w:r>
              <w:t>Case 11, InF-SH, FR2, Multi-RTT</w:t>
            </w:r>
          </w:p>
        </w:tc>
        <w:tc>
          <w:tcPr>
            <w:tcW w:w="1332" w:type="dxa"/>
          </w:tcPr>
          <w:p w14:paraId="35626C5C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1BE3C650" w14:textId="77777777" w:rsidR="00AA744A" w:rsidRDefault="00944D31">
            <w:pPr>
              <w:pStyle w:val="TAC"/>
            </w:pPr>
            <w:r>
              <w:t>0.06</w:t>
            </w:r>
          </w:p>
        </w:tc>
        <w:tc>
          <w:tcPr>
            <w:tcW w:w="1333" w:type="dxa"/>
          </w:tcPr>
          <w:p w14:paraId="0C3BAA15" w14:textId="77777777" w:rsidR="00AA744A" w:rsidRDefault="00944D31">
            <w:pPr>
              <w:pStyle w:val="TAC"/>
            </w:pPr>
            <w:r>
              <w:t>0.09</w:t>
            </w:r>
          </w:p>
        </w:tc>
        <w:tc>
          <w:tcPr>
            <w:tcW w:w="1332" w:type="dxa"/>
          </w:tcPr>
          <w:p w14:paraId="67F891E3" w14:textId="77777777" w:rsidR="00AA744A" w:rsidRDefault="00944D31">
            <w:pPr>
              <w:pStyle w:val="TAC"/>
            </w:pPr>
            <w:r>
              <w:t>0.27</w:t>
            </w:r>
          </w:p>
        </w:tc>
        <w:tc>
          <w:tcPr>
            <w:tcW w:w="1333" w:type="dxa"/>
          </w:tcPr>
          <w:p w14:paraId="46019C63" w14:textId="77777777" w:rsidR="00AA744A" w:rsidRDefault="00944D31">
            <w:pPr>
              <w:pStyle w:val="TAC"/>
            </w:pPr>
            <w:r>
              <w:t>0.9</w:t>
            </w:r>
          </w:p>
        </w:tc>
      </w:tr>
      <w:tr w:rsidR="00AA744A" w14:paraId="5567DA62" w14:textId="77777777">
        <w:trPr>
          <w:jc w:val="center"/>
        </w:trPr>
        <w:tc>
          <w:tcPr>
            <w:tcW w:w="2748" w:type="dxa"/>
          </w:tcPr>
          <w:p w14:paraId="1CCBD231" w14:textId="77777777" w:rsidR="00AA744A" w:rsidRDefault="00944D31">
            <w:pPr>
              <w:pStyle w:val="TAC"/>
            </w:pPr>
            <w:r>
              <w:t>Case 12, InF-DH, FR2, Multi-RTT</w:t>
            </w:r>
          </w:p>
        </w:tc>
        <w:tc>
          <w:tcPr>
            <w:tcW w:w="1332" w:type="dxa"/>
          </w:tcPr>
          <w:p w14:paraId="524B525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2EA33B83" w14:textId="77777777" w:rsidR="00AA744A" w:rsidRDefault="00944D31">
            <w:pPr>
              <w:pStyle w:val="TAC"/>
            </w:pPr>
            <w:r>
              <w:t>0.44</w:t>
            </w:r>
          </w:p>
        </w:tc>
        <w:tc>
          <w:tcPr>
            <w:tcW w:w="1333" w:type="dxa"/>
          </w:tcPr>
          <w:p w14:paraId="472ECAE2" w14:textId="77777777" w:rsidR="00AA744A" w:rsidRDefault="00944D31">
            <w:pPr>
              <w:pStyle w:val="TAC"/>
            </w:pPr>
            <w:r>
              <w:t>1.45</w:t>
            </w:r>
          </w:p>
        </w:tc>
        <w:tc>
          <w:tcPr>
            <w:tcW w:w="1332" w:type="dxa"/>
          </w:tcPr>
          <w:p w14:paraId="692A2614" w14:textId="77777777" w:rsidR="00AA744A" w:rsidRDefault="00944D31">
            <w:pPr>
              <w:pStyle w:val="TAC"/>
            </w:pPr>
            <w:r>
              <w:t>3.2</w:t>
            </w:r>
          </w:p>
        </w:tc>
        <w:tc>
          <w:tcPr>
            <w:tcW w:w="1333" w:type="dxa"/>
          </w:tcPr>
          <w:p w14:paraId="1103AF46" w14:textId="77777777" w:rsidR="00AA744A" w:rsidRDefault="00944D31">
            <w:pPr>
              <w:pStyle w:val="TAC"/>
            </w:pPr>
            <w:r>
              <w:t>7.72</w:t>
            </w:r>
          </w:p>
        </w:tc>
      </w:tr>
    </w:tbl>
    <w:p w14:paraId="0C31C629" w14:textId="77777777" w:rsidR="00AA744A" w:rsidRDefault="00AA744A"/>
    <w:p w14:paraId="6C8BBD3A" w14:textId="77777777" w:rsidR="00AA744A" w:rsidRDefault="00944D31">
      <w:r>
        <w:t>Table C.1.1.7.2-2 provides summary of NR positioning evaluations results for vertical location error.</w:t>
      </w:r>
    </w:p>
    <w:p w14:paraId="47E74BF6" w14:textId="77777777" w:rsidR="00AA744A" w:rsidRDefault="00944D31">
      <w:pPr>
        <w:pStyle w:val="TH"/>
      </w:pPr>
      <w:r>
        <w:t>Table C.1.1.7.2-2: Rel.16 NR positioning - altitude location error results from [10]</w:t>
      </w:r>
    </w:p>
    <w:tbl>
      <w:tblPr>
        <w:tblW w:w="94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48"/>
        <w:gridCol w:w="1332"/>
        <w:gridCol w:w="1332"/>
        <w:gridCol w:w="1333"/>
        <w:gridCol w:w="1332"/>
        <w:gridCol w:w="1333"/>
      </w:tblGrid>
      <w:tr w:rsidR="00AA744A" w14:paraId="7D170AC7" w14:textId="77777777">
        <w:trPr>
          <w:jc w:val="center"/>
        </w:trPr>
        <w:tc>
          <w:tcPr>
            <w:tcW w:w="2748" w:type="dxa"/>
          </w:tcPr>
          <w:p w14:paraId="0F59F9CE" w14:textId="77777777" w:rsidR="00AA744A" w:rsidRDefault="00AA744A">
            <w:pPr>
              <w:pStyle w:val="TAH"/>
            </w:pPr>
          </w:p>
        </w:tc>
        <w:tc>
          <w:tcPr>
            <w:tcW w:w="1332" w:type="dxa"/>
          </w:tcPr>
          <w:p w14:paraId="09D11AB9" w14:textId="77777777" w:rsidR="00AA744A" w:rsidRDefault="00AA744A">
            <w:pPr>
              <w:pStyle w:val="TAH"/>
            </w:pPr>
          </w:p>
        </w:tc>
        <w:tc>
          <w:tcPr>
            <w:tcW w:w="1332" w:type="dxa"/>
            <w:vAlign w:val="center"/>
          </w:tcPr>
          <w:p w14:paraId="35FAD83D" w14:textId="77777777" w:rsidR="00AA744A" w:rsidRDefault="00944D31">
            <w:pPr>
              <w:pStyle w:val="TAH"/>
            </w:pPr>
            <w:r>
              <w:t>50%</w:t>
            </w:r>
          </w:p>
        </w:tc>
        <w:tc>
          <w:tcPr>
            <w:tcW w:w="1333" w:type="dxa"/>
            <w:vAlign w:val="center"/>
          </w:tcPr>
          <w:p w14:paraId="73467C5E" w14:textId="77777777" w:rsidR="00AA744A" w:rsidRDefault="00944D31">
            <w:pPr>
              <w:pStyle w:val="TAH"/>
            </w:pPr>
            <w:r>
              <w:t>67%</w:t>
            </w:r>
          </w:p>
        </w:tc>
        <w:tc>
          <w:tcPr>
            <w:tcW w:w="1332" w:type="dxa"/>
            <w:vAlign w:val="center"/>
          </w:tcPr>
          <w:p w14:paraId="721E04AD" w14:textId="77777777" w:rsidR="00AA744A" w:rsidRDefault="00944D31">
            <w:pPr>
              <w:pStyle w:val="TAH"/>
            </w:pPr>
            <w:r>
              <w:t>80%</w:t>
            </w:r>
          </w:p>
        </w:tc>
        <w:tc>
          <w:tcPr>
            <w:tcW w:w="1333" w:type="dxa"/>
            <w:vAlign w:val="center"/>
          </w:tcPr>
          <w:p w14:paraId="04A65BA9" w14:textId="77777777" w:rsidR="00AA744A" w:rsidRDefault="00944D31">
            <w:pPr>
              <w:pStyle w:val="TAH"/>
            </w:pPr>
            <w:r>
              <w:t>90%</w:t>
            </w:r>
          </w:p>
        </w:tc>
      </w:tr>
      <w:tr w:rsidR="00AA744A" w14:paraId="15722E44" w14:textId="77777777">
        <w:trPr>
          <w:jc w:val="center"/>
        </w:trPr>
        <w:tc>
          <w:tcPr>
            <w:tcW w:w="2748" w:type="dxa"/>
          </w:tcPr>
          <w:p w14:paraId="780570D2" w14:textId="77777777" w:rsidR="00AA744A" w:rsidRDefault="00944D31">
            <w:pPr>
              <w:pStyle w:val="TAC"/>
            </w:pPr>
            <w:r>
              <w:t>Case 1, InF-SH, FR1, DL-TDOA</w:t>
            </w:r>
          </w:p>
        </w:tc>
        <w:tc>
          <w:tcPr>
            <w:tcW w:w="1332" w:type="dxa"/>
          </w:tcPr>
          <w:p w14:paraId="03C6244D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636B42C3" w14:textId="77777777" w:rsidR="00AA744A" w:rsidRDefault="00944D31">
            <w:pPr>
              <w:pStyle w:val="TAC"/>
            </w:pPr>
            <w:r>
              <w:t>1.17</w:t>
            </w:r>
          </w:p>
        </w:tc>
        <w:tc>
          <w:tcPr>
            <w:tcW w:w="1333" w:type="dxa"/>
          </w:tcPr>
          <w:p w14:paraId="24ED13CD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2" w:type="dxa"/>
          </w:tcPr>
          <w:p w14:paraId="361D5499" w14:textId="77777777" w:rsidR="00AA744A" w:rsidRDefault="00944D31">
            <w:pPr>
              <w:pStyle w:val="TAC"/>
            </w:pPr>
            <w:r>
              <w:t>8.5</w:t>
            </w:r>
          </w:p>
        </w:tc>
        <w:tc>
          <w:tcPr>
            <w:tcW w:w="1333" w:type="dxa"/>
          </w:tcPr>
          <w:p w14:paraId="1E43431B" w14:textId="77777777" w:rsidR="00AA744A" w:rsidRDefault="00944D31">
            <w:pPr>
              <w:pStyle w:val="TAC"/>
            </w:pPr>
            <w:r>
              <w:t>8.5</w:t>
            </w:r>
          </w:p>
        </w:tc>
      </w:tr>
      <w:tr w:rsidR="00AA744A" w14:paraId="7A44AFC9" w14:textId="77777777">
        <w:trPr>
          <w:jc w:val="center"/>
        </w:trPr>
        <w:tc>
          <w:tcPr>
            <w:tcW w:w="2748" w:type="dxa"/>
          </w:tcPr>
          <w:p w14:paraId="586596CE" w14:textId="77777777" w:rsidR="00AA744A" w:rsidRDefault="00944D31">
            <w:pPr>
              <w:pStyle w:val="TAC"/>
            </w:pPr>
            <w:r>
              <w:t>Case 2, InF-DH, FR1, DL-TDOA</w:t>
            </w:r>
          </w:p>
        </w:tc>
        <w:tc>
          <w:tcPr>
            <w:tcW w:w="1332" w:type="dxa"/>
          </w:tcPr>
          <w:p w14:paraId="4C574E3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4C5FF3E9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3" w:type="dxa"/>
          </w:tcPr>
          <w:p w14:paraId="181D1560" w14:textId="77777777" w:rsidR="00AA744A" w:rsidRDefault="00944D31">
            <w:pPr>
              <w:pStyle w:val="TAC"/>
            </w:pPr>
            <w:r>
              <w:t>6.5</w:t>
            </w:r>
          </w:p>
        </w:tc>
        <w:tc>
          <w:tcPr>
            <w:tcW w:w="1332" w:type="dxa"/>
          </w:tcPr>
          <w:p w14:paraId="2EC9D4A6" w14:textId="77777777" w:rsidR="00AA744A" w:rsidRDefault="00944D31">
            <w:pPr>
              <w:pStyle w:val="TAC"/>
            </w:pPr>
            <w:r>
              <w:t>8.4</w:t>
            </w:r>
          </w:p>
        </w:tc>
        <w:tc>
          <w:tcPr>
            <w:tcW w:w="1333" w:type="dxa"/>
          </w:tcPr>
          <w:p w14:paraId="0FEFB6CE" w14:textId="77777777" w:rsidR="00AA744A" w:rsidRDefault="00944D31">
            <w:pPr>
              <w:pStyle w:val="TAC"/>
            </w:pPr>
            <w:r>
              <w:t>12.6</w:t>
            </w:r>
          </w:p>
        </w:tc>
      </w:tr>
      <w:tr w:rsidR="00AA744A" w14:paraId="46F3DC6A" w14:textId="77777777">
        <w:trPr>
          <w:jc w:val="center"/>
        </w:trPr>
        <w:tc>
          <w:tcPr>
            <w:tcW w:w="2748" w:type="dxa"/>
          </w:tcPr>
          <w:p w14:paraId="38189FA4" w14:textId="77777777" w:rsidR="00AA744A" w:rsidRDefault="00944D31">
            <w:pPr>
              <w:pStyle w:val="TAC"/>
            </w:pPr>
            <w:r>
              <w:t>Case 3, InF-SH, FR2, DL-TDOA</w:t>
            </w:r>
          </w:p>
        </w:tc>
        <w:tc>
          <w:tcPr>
            <w:tcW w:w="1332" w:type="dxa"/>
          </w:tcPr>
          <w:p w14:paraId="23B12687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5E1FDB9D" w14:textId="77777777" w:rsidR="00AA744A" w:rsidRDefault="00944D31">
            <w:pPr>
              <w:pStyle w:val="TAC"/>
            </w:pPr>
            <w:r>
              <w:t>6.3</w:t>
            </w:r>
          </w:p>
        </w:tc>
        <w:tc>
          <w:tcPr>
            <w:tcW w:w="1333" w:type="dxa"/>
          </w:tcPr>
          <w:p w14:paraId="0738F652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2" w:type="dxa"/>
          </w:tcPr>
          <w:p w14:paraId="2F4E6AED" w14:textId="77777777" w:rsidR="00AA744A" w:rsidRDefault="00944D31">
            <w:pPr>
              <w:pStyle w:val="TAC"/>
            </w:pPr>
            <w:r>
              <w:t>6.5</w:t>
            </w:r>
          </w:p>
        </w:tc>
        <w:tc>
          <w:tcPr>
            <w:tcW w:w="1333" w:type="dxa"/>
          </w:tcPr>
          <w:p w14:paraId="6E68D658" w14:textId="77777777" w:rsidR="00AA744A" w:rsidRDefault="00944D31">
            <w:pPr>
              <w:pStyle w:val="TAC"/>
            </w:pPr>
            <w:r>
              <w:t>12.88</w:t>
            </w:r>
          </w:p>
        </w:tc>
      </w:tr>
      <w:tr w:rsidR="00AA744A" w14:paraId="0D18B48D" w14:textId="77777777">
        <w:trPr>
          <w:jc w:val="center"/>
        </w:trPr>
        <w:tc>
          <w:tcPr>
            <w:tcW w:w="2748" w:type="dxa"/>
          </w:tcPr>
          <w:p w14:paraId="145B9E76" w14:textId="77777777" w:rsidR="00AA744A" w:rsidRDefault="00944D31">
            <w:pPr>
              <w:pStyle w:val="TAC"/>
            </w:pPr>
            <w:r>
              <w:t>Case 4, InF-DH, FR2, DL-TDOA</w:t>
            </w:r>
          </w:p>
        </w:tc>
        <w:tc>
          <w:tcPr>
            <w:tcW w:w="1332" w:type="dxa"/>
          </w:tcPr>
          <w:p w14:paraId="19DAC114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782DD62F" w14:textId="77777777" w:rsidR="00AA744A" w:rsidRDefault="00944D31">
            <w:pPr>
              <w:pStyle w:val="TAC"/>
            </w:pPr>
            <w:r>
              <w:t>10.82</w:t>
            </w:r>
          </w:p>
        </w:tc>
        <w:tc>
          <w:tcPr>
            <w:tcW w:w="1333" w:type="dxa"/>
          </w:tcPr>
          <w:p w14:paraId="117EB294" w14:textId="77777777" w:rsidR="00AA744A" w:rsidRDefault="00944D31">
            <w:pPr>
              <w:pStyle w:val="TAC"/>
            </w:pPr>
            <w:r>
              <w:t>13.38</w:t>
            </w:r>
          </w:p>
        </w:tc>
        <w:tc>
          <w:tcPr>
            <w:tcW w:w="1332" w:type="dxa"/>
          </w:tcPr>
          <w:p w14:paraId="449581A7" w14:textId="77777777" w:rsidR="00AA744A" w:rsidRDefault="00944D31">
            <w:pPr>
              <w:pStyle w:val="TAC"/>
            </w:pPr>
            <w:r>
              <w:t>29.7</w:t>
            </w:r>
          </w:p>
        </w:tc>
        <w:tc>
          <w:tcPr>
            <w:tcW w:w="1333" w:type="dxa"/>
          </w:tcPr>
          <w:p w14:paraId="369BABC0" w14:textId="77777777" w:rsidR="00AA744A" w:rsidRDefault="00944D31">
            <w:pPr>
              <w:pStyle w:val="TAC"/>
            </w:pPr>
            <w:r>
              <w:t>63.4</w:t>
            </w:r>
          </w:p>
        </w:tc>
      </w:tr>
      <w:tr w:rsidR="00AA744A" w14:paraId="4013E519" w14:textId="77777777">
        <w:trPr>
          <w:jc w:val="center"/>
        </w:trPr>
        <w:tc>
          <w:tcPr>
            <w:tcW w:w="2748" w:type="dxa"/>
          </w:tcPr>
          <w:p w14:paraId="07D349DC" w14:textId="77777777" w:rsidR="00AA744A" w:rsidRDefault="00944D31">
            <w:pPr>
              <w:pStyle w:val="TAC"/>
            </w:pPr>
            <w:r>
              <w:t>Case 5, InF-SH, FR1, UL-TDOA</w:t>
            </w:r>
          </w:p>
        </w:tc>
        <w:tc>
          <w:tcPr>
            <w:tcW w:w="1332" w:type="dxa"/>
          </w:tcPr>
          <w:p w14:paraId="4FC53F15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5D11F161" w14:textId="77777777" w:rsidR="00AA744A" w:rsidRDefault="00944D31">
            <w:pPr>
              <w:pStyle w:val="TAC"/>
            </w:pPr>
            <w:r>
              <w:t>1.1</w:t>
            </w:r>
          </w:p>
        </w:tc>
        <w:tc>
          <w:tcPr>
            <w:tcW w:w="1333" w:type="dxa"/>
          </w:tcPr>
          <w:p w14:paraId="1465ED88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2" w:type="dxa"/>
          </w:tcPr>
          <w:p w14:paraId="25564556" w14:textId="77777777" w:rsidR="00AA744A" w:rsidRDefault="00944D31">
            <w:pPr>
              <w:pStyle w:val="TAC"/>
            </w:pPr>
            <w:r>
              <w:t>6.7</w:t>
            </w:r>
          </w:p>
        </w:tc>
        <w:tc>
          <w:tcPr>
            <w:tcW w:w="1333" w:type="dxa"/>
            <w:vAlign w:val="center"/>
          </w:tcPr>
          <w:p w14:paraId="79AEC04B" w14:textId="77777777" w:rsidR="00AA744A" w:rsidRDefault="00944D31">
            <w:pPr>
              <w:pStyle w:val="TAC"/>
            </w:pPr>
            <w:r>
              <w:t>12.9</w:t>
            </w:r>
          </w:p>
        </w:tc>
      </w:tr>
      <w:tr w:rsidR="00AA744A" w14:paraId="168D6D4B" w14:textId="77777777">
        <w:trPr>
          <w:jc w:val="center"/>
        </w:trPr>
        <w:tc>
          <w:tcPr>
            <w:tcW w:w="2748" w:type="dxa"/>
          </w:tcPr>
          <w:p w14:paraId="5648C0A1" w14:textId="77777777" w:rsidR="00AA744A" w:rsidRDefault="00944D31">
            <w:pPr>
              <w:pStyle w:val="TAC"/>
            </w:pPr>
            <w:r>
              <w:t>Case 6, InF-DH, FR1, UL-TDOA</w:t>
            </w:r>
          </w:p>
        </w:tc>
        <w:tc>
          <w:tcPr>
            <w:tcW w:w="1332" w:type="dxa"/>
          </w:tcPr>
          <w:p w14:paraId="4012C471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2B0708BB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3" w:type="dxa"/>
          </w:tcPr>
          <w:p w14:paraId="47E6B411" w14:textId="77777777" w:rsidR="00AA744A" w:rsidRDefault="00944D31">
            <w:pPr>
              <w:pStyle w:val="TAC"/>
            </w:pPr>
            <w:r>
              <w:t>6.5</w:t>
            </w:r>
          </w:p>
        </w:tc>
        <w:tc>
          <w:tcPr>
            <w:tcW w:w="1332" w:type="dxa"/>
          </w:tcPr>
          <w:p w14:paraId="7896CA9C" w14:textId="77777777" w:rsidR="00AA744A" w:rsidRDefault="00944D31">
            <w:pPr>
              <w:pStyle w:val="TAC"/>
            </w:pPr>
            <w:r>
              <w:t>8.45</w:t>
            </w:r>
          </w:p>
        </w:tc>
        <w:tc>
          <w:tcPr>
            <w:tcW w:w="1333" w:type="dxa"/>
            <w:vAlign w:val="center"/>
          </w:tcPr>
          <w:p w14:paraId="4BE7CC17" w14:textId="77777777" w:rsidR="00AA744A" w:rsidRDefault="00944D31">
            <w:pPr>
              <w:pStyle w:val="TAC"/>
            </w:pPr>
            <w:r>
              <w:t>12.9</w:t>
            </w:r>
          </w:p>
        </w:tc>
      </w:tr>
      <w:tr w:rsidR="00AA744A" w14:paraId="61DB21BE" w14:textId="77777777">
        <w:trPr>
          <w:jc w:val="center"/>
        </w:trPr>
        <w:tc>
          <w:tcPr>
            <w:tcW w:w="2748" w:type="dxa"/>
          </w:tcPr>
          <w:p w14:paraId="4AA68F0B" w14:textId="77777777" w:rsidR="00AA744A" w:rsidRDefault="00944D31">
            <w:pPr>
              <w:pStyle w:val="TAC"/>
            </w:pPr>
            <w:r>
              <w:t>Case 7, InF-SH, FR2, UL-TDOA</w:t>
            </w:r>
          </w:p>
        </w:tc>
        <w:tc>
          <w:tcPr>
            <w:tcW w:w="1332" w:type="dxa"/>
          </w:tcPr>
          <w:p w14:paraId="72CA66B2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59D2A25D" w14:textId="77777777" w:rsidR="00AA744A" w:rsidRDefault="00944D31">
            <w:pPr>
              <w:pStyle w:val="TAC"/>
            </w:pPr>
            <w:r>
              <w:t>6.3</w:t>
            </w:r>
          </w:p>
        </w:tc>
        <w:tc>
          <w:tcPr>
            <w:tcW w:w="1333" w:type="dxa"/>
          </w:tcPr>
          <w:p w14:paraId="00ABB29D" w14:textId="77777777" w:rsidR="00AA744A" w:rsidRDefault="00944D31">
            <w:pPr>
              <w:pStyle w:val="TAC"/>
            </w:pPr>
            <w:r>
              <w:t>6.4</w:t>
            </w:r>
          </w:p>
        </w:tc>
        <w:tc>
          <w:tcPr>
            <w:tcW w:w="1332" w:type="dxa"/>
          </w:tcPr>
          <w:p w14:paraId="55EFE8EE" w14:textId="77777777" w:rsidR="00AA744A" w:rsidRDefault="00944D31">
            <w:pPr>
              <w:pStyle w:val="TAC"/>
            </w:pPr>
            <w:r>
              <w:t>6.5</w:t>
            </w:r>
          </w:p>
        </w:tc>
        <w:tc>
          <w:tcPr>
            <w:tcW w:w="1333" w:type="dxa"/>
          </w:tcPr>
          <w:p w14:paraId="6FC7DFA1" w14:textId="77777777" w:rsidR="00AA744A" w:rsidRDefault="00944D31">
            <w:pPr>
              <w:pStyle w:val="TAC"/>
            </w:pPr>
            <w:r>
              <w:t>13</w:t>
            </w:r>
          </w:p>
        </w:tc>
      </w:tr>
      <w:tr w:rsidR="00AA744A" w14:paraId="0DEDC9F4" w14:textId="77777777">
        <w:trPr>
          <w:jc w:val="center"/>
        </w:trPr>
        <w:tc>
          <w:tcPr>
            <w:tcW w:w="2748" w:type="dxa"/>
          </w:tcPr>
          <w:p w14:paraId="2EAA5269" w14:textId="77777777" w:rsidR="00AA744A" w:rsidRDefault="00944D31">
            <w:pPr>
              <w:pStyle w:val="TAC"/>
            </w:pPr>
            <w:r>
              <w:t>Case 8, InF-DH, FR2, UL-TDOA</w:t>
            </w:r>
          </w:p>
        </w:tc>
        <w:tc>
          <w:tcPr>
            <w:tcW w:w="1332" w:type="dxa"/>
          </w:tcPr>
          <w:p w14:paraId="57285E8F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42C07AAD" w14:textId="77777777" w:rsidR="00AA744A" w:rsidRDefault="00944D31">
            <w:pPr>
              <w:pStyle w:val="TAC"/>
            </w:pPr>
            <w:r>
              <w:t>10.75</w:t>
            </w:r>
          </w:p>
        </w:tc>
        <w:tc>
          <w:tcPr>
            <w:tcW w:w="1333" w:type="dxa"/>
          </w:tcPr>
          <w:p w14:paraId="6D2F19CF" w14:textId="77777777" w:rsidR="00AA744A" w:rsidRDefault="00944D31">
            <w:pPr>
              <w:pStyle w:val="TAC"/>
            </w:pPr>
            <w:r>
              <w:t>13.38</w:t>
            </w:r>
          </w:p>
        </w:tc>
        <w:tc>
          <w:tcPr>
            <w:tcW w:w="1332" w:type="dxa"/>
          </w:tcPr>
          <w:p w14:paraId="42FE07AB" w14:textId="77777777" w:rsidR="00AA744A" w:rsidRDefault="00944D31">
            <w:pPr>
              <w:pStyle w:val="TAC"/>
            </w:pPr>
            <w:r>
              <w:t>29.68</w:t>
            </w:r>
          </w:p>
        </w:tc>
        <w:tc>
          <w:tcPr>
            <w:tcW w:w="1333" w:type="dxa"/>
          </w:tcPr>
          <w:p w14:paraId="26791380" w14:textId="77777777" w:rsidR="00AA744A" w:rsidRDefault="00944D31">
            <w:pPr>
              <w:pStyle w:val="TAC"/>
            </w:pPr>
            <w:r>
              <w:t>62.78</w:t>
            </w:r>
          </w:p>
        </w:tc>
      </w:tr>
      <w:tr w:rsidR="00AA744A" w14:paraId="438446A7" w14:textId="77777777">
        <w:trPr>
          <w:jc w:val="center"/>
        </w:trPr>
        <w:tc>
          <w:tcPr>
            <w:tcW w:w="2748" w:type="dxa"/>
          </w:tcPr>
          <w:p w14:paraId="76694ECF" w14:textId="77777777" w:rsidR="00AA744A" w:rsidRDefault="00944D31">
            <w:pPr>
              <w:pStyle w:val="TAC"/>
            </w:pPr>
            <w:r>
              <w:t>Case 9, InF-SH, FR1, Multi-RTT</w:t>
            </w:r>
          </w:p>
        </w:tc>
        <w:tc>
          <w:tcPr>
            <w:tcW w:w="1332" w:type="dxa"/>
          </w:tcPr>
          <w:p w14:paraId="41014BBE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69C38B44" w14:textId="77777777" w:rsidR="00AA744A" w:rsidRDefault="00944D31">
            <w:pPr>
              <w:pStyle w:val="TAC"/>
            </w:pPr>
            <w:r>
              <w:t>0.3</w:t>
            </w:r>
          </w:p>
        </w:tc>
        <w:tc>
          <w:tcPr>
            <w:tcW w:w="1333" w:type="dxa"/>
          </w:tcPr>
          <w:p w14:paraId="0DC2A857" w14:textId="77777777" w:rsidR="00AA744A" w:rsidRDefault="00944D31">
            <w:pPr>
              <w:pStyle w:val="TAC"/>
            </w:pPr>
            <w:r>
              <w:t>0.67</w:t>
            </w:r>
          </w:p>
        </w:tc>
        <w:tc>
          <w:tcPr>
            <w:tcW w:w="1332" w:type="dxa"/>
          </w:tcPr>
          <w:p w14:paraId="7FC0D603" w14:textId="77777777" w:rsidR="00AA744A" w:rsidRDefault="00944D31">
            <w:pPr>
              <w:pStyle w:val="TAC"/>
            </w:pPr>
            <w:r>
              <w:t>4.3</w:t>
            </w:r>
          </w:p>
        </w:tc>
        <w:tc>
          <w:tcPr>
            <w:tcW w:w="1333" w:type="dxa"/>
          </w:tcPr>
          <w:p w14:paraId="23DF2B13" w14:textId="77777777" w:rsidR="00AA744A" w:rsidRDefault="00944D31">
            <w:pPr>
              <w:pStyle w:val="TAC"/>
            </w:pPr>
            <w:r>
              <w:t>13.1</w:t>
            </w:r>
          </w:p>
        </w:tc>
      </w:tr>
      <w:tr w:rsidR="00AA744A" w14:paraId="20F48B73" w14:textId="77777777">
        <w:trPr>
          <w:jc w:val="center"/>
        </w:trPr>
        <w:tc>
          <w:tcPr>
            <w:tcW w:w="2748" w:type="dxa"/>
          </w:tcPr>
          <w:p w14:paraId="44974AD6" w14:textId="77777777" w:rsidR="00AA744A" w:rsidRDefault="00944D31">
            <w:pPr>
              <w:pStyle w:val="TAC"/>
            </w:pPr>
            <w:r>
              <w:t>Case 10, InF-DH, FR1, Multi-RTT</w:t>
            </w:r>
          </w:p>
        </w:tc>
        <w:tc>
          <w:tcPr>
            <w:tcW w:w="1332" w:type="dxa"/>
          </w:tcPr>
          <w:p w14:paraId="7B1EC93B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671AE64D" w14:textId="77777777" w:rsidR="00AA744A" w:rsidRDefault="00944D31">
            <w:pPr>
              <w:pStyle w:val="TAC"/>
            </w:pPr>
            <w:r>
              <w:t>3.2</w:t>
            </w:r>
          </w:p>
        </w:tc>
        <w:tc>
          <w:tcPr>
            <w:tcW w:w="1333" w:type="dxa"/>
          </w:tcPr>
          <w:p w14:paraId="0E01FA35" w14:textId="77777777" w:rsidR="00AA744A" w:rsidRDefault="00944D31">
            <w:pPr>
              <w:pStyle w:val="TAC"/>
            </w:pPr>
            <w:r>
              <w:t>12.88</w:t>
            </w:r>
          </w:p>
        </w:tc>
        <w:tc>
          <w:tcPr>
            <w:tcW w:w="1332" w:type="dxa"/>
          </w:tcPr>
          <w:p w14:paraId="7CE87BBF" w14:textId="77777777" w:rsidR="00AA744A" w:rsidRDefault="00944D31">
            <w:pPr>
              <w:pStyle w:val="TAC"/>
            </w:pPr>
            <w:r>
              <w:t>27.75</w:t>
            </w:r>
          </w:p>
        </w:tc>
        <w:tc>
          <w:tcPr>
            <w:tcW w:w="1333" w:type="dxa"/>
          </w:tcPr>
          <w:p w14:paraId="7DE04CF0" w14:textId="77777777" w:rsidR="00AA744A" w:rsidRDefault="00944D31">
            <w:pPr>
              <w:pStyle w:val="TAC"/>
            </w:pPr>
            <w:r>
              <w:t>66</w:t>
            </w:r>
          </w:p>
        </w:tc>
      </w:tr>
      <w:tr w:rsidR="00AA744A" w14:paraId="241346EB" w14:textId="77777777">
        <w:trPr>
          <w:jc w:val="center"/>
        </w:trPr>
        <w:tc>
          <w:tcPr>
            <w:tcW w:w="2748" w:type="dxa"/>
          </w:tcPr>
          <w:p w14:paraId="609682C8" w14:textId="77777777" w:rsidR="00AA744A" w:rsidRDefault="00944D31">
            <w:pPr>
              <w:pStyle w:val="TAC"/>
            </w:pPr>
            <w:r>
              <w:t>Case 11, InF-SH, FR2, Multi-RTT</w:t>
            </w:r>
          </w:p>
        </w:tc>
        <w:tc>
          <w:tcPr>
            <w:tcW w:w="1332" w:type="dxa"/>
          </w:tcPr>
          <w:p w14:paraId="092421DA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4A3370F3" w14:textId="77777777" w:rsidR="00AA744A" w:rsidRDefault="00944D31">
            <w:pPr>
              <w:pStyle w:val="TAC"/>
            </w:pPr>
            <w:r>
              <w:t>0.37</w:t>
            </w:r>
          </w:p>
        </w:tc>
        <w:tc>
          <w:tcPr>
            <w:tcW w:w="1333" w:type="dxa"/>
          </w:tcPr>
          <w:p w14:paraId="3281026E" w14:textId="77777777" w:rsidR="00AA744A" w:rsidRDefault="00944D31">
            <w:pPr>
              <w:pStyle w:val="TAC"/>
            </w:pPr>
            <w:r>
              <w:t>0.51</w:t>
            </w:r>
          </w:p>
        </w:tc>
        <w:tc>
          <w:tcPr>
            <w:tcW w:w="1332" w:type="dxa"/>
          </w:tcPr>
          <w:p w14:paraId="1A46FBDF" w14:textId="77777777" w:rsidR="00AA744A" w:rsidRDefault="00944D31">
            <w:pPr>
              <w:pStyle w:val="TAC"/>
            </w:pPr>
            <w:r>
              <w:t>0.89</w:t>
            </w:r>
          </w:p>
        </w:tc>
        <w:tc>
          <w:tcPr>
            <w:tcW w:w="1333" w:type="dxa"/>
          </w:tcPr>
          <w:p w14:paraId="30395F8C" w14:textId="77777777" w:rsidR="00AA744A" w:rsidRDefault="00944D31">
            <w:pPr>
              <w:pStyle w:val="TAC"/>
            </w:pPr>
            <w:r>
              <w:t>6.45</w:t>
            </w:r>
          </w:p>
        </w:tc>
      </w:tr>
      <w:tr w:rsidR="00AA744A" w14:paraId="0CA5B735" w14:textId="77777777">
        <w:trPr>
          <w:jc w:val="center"/>
        </w:trPr>
        <w:tc>
          <w:tcPr>
            <w:tcW w:w="2748" w:type="dxa"/>
          </w:tcPr>
          <w:p w14:paraId="12945CAC" w14:textId="77777777" w:rsidR="00AA744A" w:rsidRDefault="00944D31">
            <w:pPr>
              <w:pStyle w:val="TAC"/>
            </w:pPr>
            <w:r>
              <w:t>Case 12, InF-DH, FR2, Multi-RTT</w:t>
            </w:r>
          </w:p>
        </w:tc>
        <w:tc>
          <w:tcPr>
            <w:tcW w:w="1332" w:type="dxa"/>
          </w:tcPr>
          <w:p w14:paraId="60B3E7E8" w14:textId="77777777" w:rsidR="00AA744A" w:rsidRDefault="00944D31">
            <w:pPr>
              <w:pStyle w:val="TAC"/>
            </w:pPr>
            <w:r>
              <w:t>Convex UEs</w:t>
            </w:r>
          </w:p>
        </w:tc>
        <w:tc>
          <w:tcPr>
            <w:tcW w:w="1332" w:type="dxa"/>
          </w:tcPr>
          <w:p w14:paraId="70D49CAD" w14:textId="77777777" w:rsidR="00AA744A" w:rsidRDefault="00944D31">
            <w:pPr>
              <w:pStyle w:val="TAC"/>
            </w:pPr>
            <w:r>
              <w:t>0.33</w:t>
            </w:r>
          </w:p>
        </w:tc>
        <w:tc>
          <w:tcPr>
            <w:tcW w:w="1333" w:type="dxa"/>
          </w:tcPr>
          <w:p w14:paraId="278B7A2E" w14:textId="77777777" w:rsidR="00AA744A" w:rsidRDefault="00944D31">
            <w:pPr>
              <w:pStyle w:val="TAC"/>
            </w:pPr>
            <w:r>
              <w:t>1.52</w:t>
            </w:r>
          </w:p>
        </w:tc>
        <w:tc>
          <w:tcPr>
            <w:tcW w:w="1332" w:type="dxa"/>
          </w:tcPr>
          <w:p w14:paraId="2CDB0EC1" w14:textId="77777777" w:rsidR="00AA744A" w:rsidRDefault="00944D31">
            <w:pPr>
              <w:pStyle w:val="TAC"/>
            </w:pPr>
            <w:r>
              <w:t>5.03</w:t>
            </w:r>
          </w:p>
        </w:tc>
        <w:tc>
          <w:tcPr>
            <w:tcW w:w="1333" w:type="dxa"/>
          </w:tcPr>
          <w:p w14:paraId="6AD1C5FF" w14:textId="77777777" w:rsidR="00AA744A" w:rsidRDefault="00944D31">
            <w:pPr>
              <w:pStyle w:val="TAC"/>
            </w:pPr>
            <w:r>
              <w:t>7.07</w:t>
            </w:r>
          </w:p>
        </w:tc>
      </w:tr>
    </w:tbl>
    <w:p w14:paraId="4C723190" w14:textId="77777777" w:rsidR="00AA744A" w:rsidRDefault="00AA744A"/>
    <w:tbl>
      <w:tblPr>
        <w:tblW w:w="9962" w:type="dxa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4981"/>
        <w:gridCol w:w="4981"/>
      </w:tblGrid>
      <w:tr w:rsidR="00AA744A" w14:paraId="75D7F7AC" w14:textId="77777777">
        <w:tc>
          <w:tcPr>
            <w:tcW w:w="9962" w:type="dxa"/>
            <w:gridSpan w:val="2"/>
            <w:shd w:val="clear" w:color="auto" w:fill="FFE599" w:themeFill="accent4" w:themeFillTint="66"/>
          </w:tcPr>
          <w:p w14:paraId="53E43BD3" w14:textId="77777777" w:rsidR="00AA744A" w:rsidRDefault="00944D31">
            <w:pPr>
              <w:pStyle w:val="TAH"/>
            </w:pPr>
            <w:r>
              <w:t>Analysis for FR1</w:t>
            </w:r>
          </w:p>
        </w:tc>
      </w:tr>
      <w:tr w:rsidR="00AA744A" w14:paraId="4D829CAD" w14:textId="77777777">
        <w:tc>
          <w:tcPr>
            <w:tcW w:w="4981" w:type="dxa"/>
          </w:tcPr>
          <w:p w14:paraId="79458282" w14:textId="77777777" w:rsidR="00AA744A" w:rsidRDefault="00944D31">
            <w:pPr>
              <w:pStyle w:val="TAC"/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5E14092F" wp14:editId="4422711E">
                  <wp:extent cx="3025775" cy="2269490"/>
                  <wp:effectExtent l="0" t="0" r="3175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775" cy="226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1" w:type="dxa"/>
          </w:tcPr>
          <w:p w14:paraId="7AACAD55" w14:textId="77777777" w:rsidR="00AA744A" w:rsidRDefault="00944D31">
            <w:pPr>
              <w:pStyle w:val="TAC"/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496490D8" wp14:editId="3215993E">
                  <wp:extent cx="3025775" cy="2269490"/>
                  <wp:effectExtent l="0" t="0" r="317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775" cy="226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744A" w14:paraId="650C2A9C" w14:textId="77777777">
        <w:tc>
          <w:tcPr>
            <w:tcW w:w="9962" w:type="dxa"/>
            <w:gridSpan w:val="2"/>
            <w:shd w:val="clear" w:color="auto" w:fill="BDD6EE" w:themeFill="accent5" w:themeFillTint="66"/>
          </w:tcPr>
          <w:p w14:paraId="26C169FF" w14:textId="77777777" w:rsidR="00AA744A" w:rsidRDefault="00944D31">
            <w:pPr>
              <w:pStyle w:val="TAH"/>
            </w:pPr>
            <w:r>
              <w:t>Analysis for FR2</w:t>
            </w:r>
          </w:p>
        </w:tc>
      </w:tr>
      <w:tr w:rsidR="00AA744A" w14:paraId="46862995" w14:textId="77777777">
        <w:tc>
          <w:tcPr>
            <w:tcW w:w="4981" w:type="dxa"/>
          </w:tcPr>
          <w:p w14:paraId="1ECB8DBF" w14:textId="77777777" w:rsidR="00AA744A" w:rsidRDefault="00944D31">
            <w:pPr>
              <w:pStyle w:val="TAC"/>
              <w:rPr>
                <w:highlight w:val="yellow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01A4B326" wp14:editId="26796131">
                  <wp:extent cx="3025775" cy="2269490"/>
                  <wp:effectExtent l="0" t="0" r="3175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775" cy="226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1" w:type="dxa"/>
          </w:tcPr>
          <w:p w14:paraId="0209A185" w14:textId="77777777" w:rsidR="00AA744A" w:rsidRDefault="00944D31">
            <w:pPr>
              <w:pStyle w:val="TAC"/>
              <w:rPr>
                <w:highlight w:val="yellow"/>
              </w:rPr>
            </w:pPr>
            <w:r>
              <w:rPr>
                <w:noProof/>
                <w:lang w:val="en-US" w:eastAsia="zh-CN"/>
              </w:rPr>
              <w:drawing>
                <wp:inline distT="0" distB="0" distL="0" distR="0" wp14:anchorId="19926AF9" wp14:editId="211E8D17">
                  <wp:extent cx="3025775" cy="2269490"/>
                  <wp:effectExtent l="0" t="0" r="3175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775" cy="226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F610CD" w14:textId="77777777" w:rsidR="00AA744A" w:rsidRDefault="00944D31">
      <w:pPr>
        <w:pStyle w:val="TF"/>
      </w:pPr>
      <w:r>
        <w:t>Figure C.1.1.7.2-1. Accuracy for Rel 16 positioning solutions</w:t>
      </w:r>
    </w:p>
    <w:p w14:paraId="31EF4085" w14:textId="77777777" w:rsidR="00AA744A" w:rsidRDefault="00AA744A"/>
    <w:bookmarkEnd w:id="7"/>
    <w:p w14:paraId="3BBDADB2" w14:textId="719561D4" w:rsidR="00AA744A" w:rsidRDefault="00AA744A" w:rsidP="00F97598"/>
    <w:sectPr w:rsidR="00AA744A">
      <w:headerReference w:type="default" r:id="rId38"/>
      <w:footerReference w:type="default" r:id="rId39"/>
      <w:footnotePr>
        <w:numRestart w:val="eachSect"/>
      </w:footnotePr>
      <w:pgSz w:w="11907" w:h="16840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3F51313" w14:textId="77777777" w:rsidR="007B648F" w:rsidRDefault="007B648F">
      <w:pPr>
        <w:spacing w:after="0"/>
      </w:pPr>
      <w:r>
        <w:separator/>
      </w:r>
    </w:p>
  </w:endnote>
  <w:endnote w:type="continuationSeparator" w:id="0">
    <w:p w14:paraId="6E8BEF56" w14:textId="77777777" w:rsidR="007B648F" w:rsidRDefault="007B648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altName w:val="﷽﷽﷽﷽﷽﷽丹Ɛ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E7CE00" w14:textId="77777777" w:rsidR="00F77391" w:rsidRDefault="00F77391">
    <w:pPr>
      <w:pStyle w:val="Footer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296CA19" w14:textId="77777777" w:rsidR="007B648F" w:rsidRDefault="007B648F">
      <w:pPr>
        <w:spacing w:after="0"/>
      </w:pPr>
      <w:r>
        <w:separator/>
      </w:r>
    </w:p>
  </w:footnote>
  <w:footnote w:type="continuationSeparator" w:id="0">
    <w:p w14:paraId="0143B27F" w14:textId="77777777" w:rsidR="007B648F" w:rsidRDefault="007B648F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8CF3780" w14:textId="357E493E" w:rsidR="00F77391" w:rsidRDefault="00F77391">
    <w:pPr>
      <w:framePr w:h="284" w:hRule="exact" w:wrap="around" w:vAnchor="text" w:hAnchor="margin" w:xAlign="right" w:y="1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STYLEREF ZA </w:instrText>
    </w:r>
    <w:r>
      <w:rPr>
        <w:rFonts w:ascii="Arial" w:hAnsi="Arial" w:cs="Arial"/>
        <w:b/>
        <w:sz w:val="18"/>
        <w:szCs w:val="18"/>
      </w:rPr>
      <w:fldChar w:fldCharType="separate"/>
    </w:r>
    <w:r w:rsidR="00125D7C">
      <w:rPr>
        <w:rFonts w:ascii="Arial" w:hAnsi="Arial" w:cs="Arial"/>
        <w:bCs/>
        <w:noProof/>
        <w:sz w:val="18"/>
        <w:szCs w:val="18"/>
      </w:rPr>
      <w:t>Error! No text of specified style in document.</w:t>
    </w:r>
    <w:r>
      <w:rPr>
        <w:rFonts w:ascii="Arial" w:hAnsi="Arial" w:cs="Arial"/>
        <w:b/>
        <w:sz w:val="18"/>
        <w:szCs w:val="18"/>
      </w:rPr>
      <w:fldChar w:fldCharType="end"/>
    </w:r>
  </w:p>
  <w:p w14:paraId="20911A1F" w14:textId="77777777" w:rsidR="00F77391" w:rsidRDefault="00F77391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sz w:val="18"/>
        <w:szCs w:val="18"/>
      </w:rPr>
      <w:t>395</w:t>
    </w:r>
    <w:r>
      <w:rPr>
        <w:rFonts w:ascii="Arial" w:hAnsi="Arial" w:cs="Arial"/>
        <w:b/>
        <w:sz w:val="18"/>
        <w:szCs w:val="18"/>
      </w:rPr>
      <w:fldChar w:fldCharType="end"/>
    </w:r>
  </w:p>
  <w:p w14:paraId="79A3CAF6" w14:textId="5A98AB3C" w:rsidR="00F77391" w:rsidRDefault="00F77391">
    <w:pPr>
      <w:framePr w:h="284" w:hRule="exact" w:wrap="around" w:vAnchor="text" w:hAnchor="margin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STYLEREF ZGSM </w:instrText>
    </w:r>
    <w:r>
      <w:rPr>
        <w:rFonts w:ascii="Arial" w:hAnsi="Arial" w:cs="Arial"/>
        <w:b/>
        <w:sz w:val="18"/>
        <w:szCs w:val="18"/>
      </w:rPr>
      <w:fldChar w:fldCharType="separate"/>
    </w:r>
    <w:r w:rsidR="00125D7C">
      <w:rPr>
        <w:rFonts w:ascii="Arial" w:hAnsi="Arial" w:cs="Arial"/>
        <w:bCs/>
        <w:noProof/>
        <w:sz w:val="18"/>
        <w:szCs w:val="18"/>
      </w:rPr>
      <w:t>Error! No text of specified style in document.</w:t>
    </w:r>
    <w:r>
      <w:rPr>
        <w:rFonts w:ascii="Arial" w:hAnsi="Arial" w:cs="Arial"/>
        <w:b/>
        <w:sz w:val="18"/>
        <w:szCs w:val="18"/>
      </w:rPr>
      <w:fldChar w:fldCharType="end"/>
    </w:r>
  </w:p>
  <w:p w14:paraId="1BAE25F2" w14:textId="77777777" w:rsidR="00F77391" w:rsidRDefault="00F77391">
    <w:pPr>
      <w:pStyle w:val="Header"/>
    </w:pPr>
  </w:p>
  <w:p w14:paraId="02F28205" w14:textId="77777777" w:rsidR="00F77391" w:rsidRDefault="00F77391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90B7A30A"/>
    <w:multiLevelType w:val="multilevel"/>
    <w:tmpl w:val="90B7A30A"/>
    <w:lvl w:ilvl="0">
      <w:start w:val="1"/>
      <w:numFmt w:val="decimal"/>
      <w:lvlText w:val="Observation %1:"/>
      <w:lvlJc w:val="left"/>
      <w:pPr>
        <w:ind w:left="710" w:firstLine="0"/>
        <w:textAlignment w:val="baseline"/>
      </w:pPr>
      <w:rPr>
        <w:rFonts w:ascii="Times New Roman" w:hAnsi="Times New Roman" w:cs="Times New Roman" w:hint="eastAsia"/>
        <w:b/>
        <w:caps w:val="0"/>
        <w:strike w:val="0"/>
        <w:dstrike w:val="0"/>
        <w:vanish w:val="0"/>
        <w:color w:val="auto"/>
        <w:sz w:val="22"/>
        <w:u w:val="none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eastAsia"/>
        <w:b/>
        <w:color w:val="auto"/>
        <w:sz w:val="22"/>
      </w:rPr>
    </w:lvl>
    <w:lvl w:ilvl="2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eastAsia"/>
        <w:b/>
        <w:color w:val="auto"/>
        <w:sz w:val="22"/>
      </w:rPr>
    </w:lvl>
    <w:lvl w:ilvl="3">
      <w:start w:val="1"/>
      <w:numFmt w:val="bullet"/>
      <w:lvlText w:val="▪"/>
      <w:lvlJc w:val="left"/>
      <w:pPr>
        <w:ind w:left="851" w:hanging="284"/>
      </w:pPr>
      <w:rPr>
        <w:rFonts w:ascii="Times New Roman" w:hAnsi="Times New Roman" w:cs="Times New Roman" w:hint="eastAsia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0EA5155"/>
    <w:multiLevelType w:val="multilevel"/>
    <w:tmpl w:val="00EA515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F42D23"/>
    <w:multiLevelType w:val="multilevel"/>
    <w:tmpl w:val="01F42D2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22030DD"/>
    <w:multiLevelType w:val="multilevel"/>
    <w:tmpl w:val="022030D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2E94FB3"/>
    <w:multiLevelType w:val="multilevel"/>
    <w:tmpl w:val="02E94FB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D7113D"/>
    <w:multiLevelType w:val="multilevel"/>
    <w:tmpl w:val="06D7113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7395864"/>
    <w:multiLevelType w:val="multilevel"/>
    <w:tmpl w:val="07395864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8461983"/>
    <w:multiLevelType w:val="multilevel"/>
    <w:tmpl w:val="0846198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666CE5"/>
    <w:multiLevelType w:val="multilevel"/>
    <w:tmpl w:val="0B666CE5"/>
    <w:lvl w:ilvl="0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04131BE"/>
    <w:multiLevelType w:val="multilevel"/>
    <w:tmpl w:val="104131BE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0583014"/>
    <w:multiLevelType w:val="multilevel"/>
    <w:tmpl w:val="10583014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3F125B0"/>
    <w:multiLevelType w:val="multilevel"/>
    <w:tmpl w:val="13F125B0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46D5CD4"/>
    <w:multiLevelType w:val="multilevel"/>
    <w:tmpl w:val="146D5CD4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8DE2878"/>
    <w:multiLevelType w:val="multilevel"/>
    <w:tmpl w:val="18DE2878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A560F18"/>
    <w:multiLevelType w:val="multilevel"/>
    <w:tmpl w:val="1A560F18"/>
    <w:lvl w:ilvl="0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lowerLetter"/>
      <w:lvlText w:val="(%2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5" w15:restartNumberingAfterBreak="0">
    <w:nsid w:val="1BFA7A68"/>
    <w:multiLevelType w:val="multilevel"/>
    <w:tmpl w:val="1BFA7A6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C176753"/>
    <w:multiLevelType w:val="multilevel"/>
    <w:tmpl w:val="1C176753"/>
    <w:lvl w:ilvl="0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800" w:hanging="360"/>
      </w:pPr>
      <w:rPr>
        <w:rFonts w:ascii="Times New Roman" w:eastAsia="MS Mincho" w:hAnsi="Times New Roman" w:cs="Times New Roman" w:hint="default"/>
      </w:rPr>
    </w:lvl>
    <w:lvl w:ilvl="2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1EF605FF"/>
    <w:multiLevelType w:val="multilevel"/>
    <w:tmpl w:val="1EF605F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FC0349E"/>
    <w:multiLevelType w:val="multilevel"/>
    <w:tmpl w:val="1FC0349E"/>
    <w:lvl w:ilvl="0">
      <w:start w:val="1"/>
      <w:numFmt w:val="bullet"/>
      <w:lvlText w:val="-"/>
      <w:lvlJc w:val="left"/>
      <w:pPr>
        <w:ind w:left="420" w:hanging="420"/>
      </w:pPr>
      <w:rPr>
        <w:rFonts w:ascii="Arial" w:eastAsia="Times New Roman" w:hAnsi="Arial" w:cs="Symbol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219A5B4B"/>
    <w:multiLevelType w:val="multilevel"/>
    <w:tmpl w:val="219A5B4B"/>
    <w:lvl w:ilvl="0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4A74433"/>
    <w:multiLevelType w:val="multilevel"/>
    <w:tmpl w:val="24A7443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659524C"/>
    <w:multiLevelType w:val="multilevel"/>
    <w:tmpl w:val="2659524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7720587"/>
    <w:multiLevelType w:val="multilevel"/>
    <w:tmpl w:val="27720587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81573DE"/>
    <w:multiLevelType w:val="multilevel"/>
    <w:tmpl w:val="281573DE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ABD58F5"/>
    <w:multiLevelType w:val="multilevel"/>
    <w:tmpl w:val="2ABD58F5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C27180F"/>
    <w:multiLevelType w:val="multilevel"/>
    <w:tmpl w:val="2C27180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2C7368B7"/>
    <w:multiLevelType w:val="multilevel"/>
    <w:tmpl w:val="2C7368B7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D6360FA"/>
    <w:multiLevelType w:val="multilevel"/>
    <w:tmpl w:val="2D6360FA"/>
    <w:lvl w:ilvl="0">
      <w:numFmt w:val="bullet"/>
      <w:lvlText w:val="-"/>
      <w:lvlJc w:val="left"/>
      <w:pPr>
        <w:ind w:left="928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8" w15:restartNumberingAfterBreak="0">
    <w:nsid w:val="2FB853CB"/>
    <w:multiLevelType w:val="multilevel"/>
    <w:tmpl w:val="2FB853C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0155DCB"/>
    <w:multiLevelType w:val="multilevel"/>
    <w:tmpl w:val="30155DC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0B54DC8"/>
    <w:multiLevelType w:val="multilevel"/>
    <w:tmpl w:val="30B54DC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0C71010"/>
    <w:multiLevelType w:val="multilevel"/>
    <w:tmpl w:val="30C710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38D6001"/>
    <w:multiLevelType w:val="multilevel"/>
    <w:tmpl w:val="338D6001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="MS Mincho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4817121"/>
    <w:multiLevelType w:val="multilevel"/>
    <w:tmpl w:val="34817121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7834FE3"/>
    <w:multiLevelType w:val="multilevel"/>
    <w:tmpl w:val="37834FE3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3A6A4412"/>
    <w:multiLevelType w:val="multilevel"/>
    <w:tmpl w:val="3A6A4412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3AA46647"/>
    <w:multiLevelType w:val="multilevel"/>
    <w:tmpl w:val="3AA46647"/>
    <w:lvl w:ilvl="0">
      <w:start w:val="1"/>
      <w:numFmt w:val="decimal"/>
      <w:pStyle w:val="Proposal"/>
      <w:lvlText w:val="Proposal %1"/>
      <w:lvlJc w:val="left"/>
      <w:pPr>
        <w:tabs>
          <w:tab w:val="left" w:pos="7825"/>
        </w:tabs>
        <w:ind w:left="7825" w:hanging="1304"/>
      </w:pPr>
      <w:rPr>
        <w:rFonts w:ascii="Arial" w:hAnsi="Arial" w:cs="Arial"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7" w15:restartNumberingAfterBreak="0">
    <w:nsid w:val="3BF14DE6"/>
    <w:multiLevelType w:val="multilevel"/>
    <w:tmpl w:val="3BF14DE6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3D384952"/>
    <w:multiLevelType w:val="multilevel"/>
    <w:tmpl w:val="3D3849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DB0404C"/>
    <w:multiLevelType w:val="multilevel"/>
    <w:tmpl w:val="3DB0404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01F2BB0"/>
    <w:multiLevelType w:val="multilevel"/>
    <w:tmpl w:val="401F2BB0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numFmt w:val="bullet"/>
      <w:lvlText w:val="-"/>
      <w:lvlJc w:val="left"/>
      <w:pPr>
        <w:ind w:left="928" w:hanging="360"/>
      </w:pPr>
      <w:rPr>
        <w:rFonts w:ascii="Times New Roman" w:eastAsiaTheme="minorEastAsia" w:hAnsi="Times New Roman" w:cs="Times New Roman" w:hint="default"/>
      </w:rPr>
    </w:lvl>
    <w:lvl w:ilvl="2">
      <w:numFmt w:val="bullet"/>
      <w:lvlText w:val="-"/>
      <w:lvlJc w:val="left"/>
      <w:pPr>
        <w:ind w:left="1800" w:hanging="360"/>
      </w:pPr>
      <w:rPr>
        <w:rFonts w:ascii="Times New Roman" w:eastAsiaTheme="minorEastAsia" w:hAnsi="Times New Roman" w:cs="Times New Roman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417F6AFB"/>
    <w:multiLevelType w:val="multilevel"/>
    <w:tmpl w:val="417F6AFB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2" w15:restartNumberingAfterBreak="0">
    <w:nsid w:val="44A37532"/>
    <w:multiLevelType w:val="multilevel"/>
    <w:tmpl w:val="44A37532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44D84633"/>
    <w:multiLevelType w:val="multilevel"/>
    <w:tmpl w:val="44D8463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8B5039F"/>
    <w:multiLevelType w:val="multilevel"/>
    <w:tmpl w:val="48B5039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48B764A8"/>
    <w:multiLevelType w:val="multilevel"/>
    <w:tmpl w:val="48B764A8"/>
    <w:lvl w:ilvl="0">
      <w:start w:val="1"/>
      <w:numFmt w:val="decimal"/>
      <w:pStyle w:val="a"/>
      <w:lvlText w:val="[%1]"/>
      <w:lvlJc w:val="left"/>
      <w:pPr>
        <w:ind w:left="144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46" w15:restartNumberingAfterBreak="0">
    <w:nsid w:val="4B0B27DA"/>
    <w:multiLevelType w:val="multilevel"/>
    <w:tmpl w:val="4B0B27DA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4C5E64BA"/>
    <w:multiLevelType w:val="multilevel"/>
    <w:tmpl w:val="4C5E64BA"/>
    <w:lvl w:ilvl="0">
      <w:start w:val="1"/>
      <w:numFmt w:val="decimal"/>
      <w:lvlText w:val="Observation %1:"/>
      <w:lvlJc w:val="left"/>
      <w:pPr>
        <w:ind w:left="710" w:firstLine="0"/>
      </w:pPr>
      <w:rPr>
        <w:rFonts w:ascii="Times New Roman" w:hAnsi="Times New Roman" w:hint="default"/>
        <w:b/>
        <w:i w:val="0"/>
        <w:caps w:val="0"/>
        <w:smallCaps w:val="0"/>
        <w:strike w:val="0"/>
        <w:dstrike w:val="0"/>
        <w:vanish w:val="0"/>
        <w:color w:val="auto"/>
        <w:sz w:val="22"/>
        <w:u w:val="none"/>
        <w:vertAlign w:val="baseline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2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  <w:b/>
        <w:color w:val="auto"/>
        <w:sz w:val="22"/>
      </w:rPr>
    </w:lvl>
    <w:lvl w:ilvl="3">
      <w:start w:val="1"/>
      <w:numFmt w:val="lowerLetter"/>
      <w:lvlText w:val="(%4)"/>
      <w:lvlJc w:val="left"/>
      <w:pPr>
        <w:ind w:left="927" w:hanging="360"/>
      </w:pPr>
      <w:rPr>
        <w:rFonts w:hint="default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8" w15:restartNumberingAfterBreak="0">
    <w:nsid w:val="4D521464"/>
    <w:multiLevelType w:val="multilevel"/>
    <w:tmpl w:val="4D521464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101505E"/>
    <w:multiLevelType w:val="multilevel"/>
    <w:tmpl w:val="5101505E"/>
    <w:lvl w:ilvl="0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ascii="Arial" w:hAnsi="Arial" w:cs="Arial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2344950"/>
    <w:multiLevelType w:val="multilevel"/>
    <w:tmpl w:val="52344950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52C52513"/>
    <w:multiLevelType w:val="multilevel"/>
    <w:tmpl w:val="52C5251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34D0AE3"/>
    <w:multiLevelType w:val="multilevel"/>
    <w:tmpl w:val="534D0AE3"/>
    <w:lvl w:ilvl="0">
      <w:numFmt w:val="bullet"/>
      <w:lvlText w:val="-"/>
      <w:lvlJc w:val="left"/>
      <w:pPr>
        <w:ind w:left="928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53" w15:restartNumberingAfterBreak="0">
    <w:nsid w:val="5350694E"/>
    <w:multiLevelType w:val="multilevel"/>
    <w:tmpl w:val="5350694E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35354A8"/>
    <w:multiLevelType w:val="multilevel"/>
    <w:tmpl w:val="535354A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53A40CDA"/>
    <w:multiLevelType w:val="multilevel"/>
    <w:tmpl w:val="53A40CDA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6" w15:restartNumberingAfterBreak="0">
    <w:nsid w:val="54A328F0"/>
    <w:multiLevelType w:val="multilevel"/>
    <w:tmpl w:val="54A328F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54EF2C5A"/>
    <w:multiLevelType w:val="multilevel"/>
    <w:tmpl w:val="54EF2C5A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55945F4D"/>
    <w:multiLevelType w:val="multilevel"/>
    <w:tmpl w:val="55945F4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55A84B2B"/>
    <w:multiLevelType w:val="multilevel"/>
    <w:tmpl w:val="55A84B2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57A9248D"/>
    <w:multiLevelType w:val="multilevel"/>
    <w:tmpl w:val="57A9248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5BDE1D10"/>
    <w:multiLevelType w:val="multilevel"/>
    <w:tmpl w:val="5BDE1D10"/>
    <w:lvl w:ilvl="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2" w15:restartNumberingAfterBreak="0">
    <w:nsid w:val="5EA77EAD"/>
    <w:multiLevelType w:val="multilevel"/>
    <w:tmpl w:val="5EA77EAD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1FC3D50"/>
    <w:multiLevelType w:val="multilevel"/>
    <w:tmpl w:val="61FC3D50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631204CD"/>
    <w:multiLevelType w:val="multilevel"/>
    <w:tmpl w:val="631204CD"/>
    <w:lvl w:ilvl="0">
      <w:start w:val="1"/>
      <w:numFmt w:val="decimal"/>
      <w:lvlText w:val="Observation %1:"/>
      <w:lvlJc w:val="left"/>
      <w:pPr>
        <w:ind w:left="710" w:firstLine="0"/>
      </w:pPr>
      <w:rPr>
        <w:rFonts w:ascii="Times New Roman" w:hAnsi="Times New Roman" w:hint="default"/>
        <w:b/>
        <w:i w:val="0"/>
        <w:caps w:val="0"/>
        <w:smallCaps w:val="0"/>
        <w:strike w:val="0"/>
        <w:dstrike w:val="0"/>
        <w:vanish w:val="0"/>
        <w:color w:val="auto"/>
        <w:sz w:val="22"/>
        <w:u w:val="none"/>
        <w:vertAlign w:val="baseline"/>
      </w:rPr>
    </w:lvl>
    <w:lvl w:ilvl="1">
      <w:start w:val="1"/>
      <w:numFmt w:val="bullet"/>
      <w:lvlText w:val="●"/>
      <w:lvlJc w:val="left"/>
      <w:pPr>
        <w:ind w:left="284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2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  <w:b/>
        <w:color w:val="auto"/>
        <w:sz w:val="22"/>
      </w:rPr>
    </w:lvl>
    <w:lvl w:ilvl="3">
      <w:start w:val="1"/>
      <w:numFmt w:val="bullet"/>
      <w:lvlText w:val="▪"/>
      <w:lvlJc w:val="left"/>
      <w:pPr>
        <w:ind w:left="851" w:hanging="284"/>
      </w:pPr>
      <w:rPr>
        <w:rFonts w:ascii="Times New Roman" w:hAnsi="Times New Roman" w:cs="Times New Roman" w:hint="default"/>
        <w:b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5" w15:restartNumberingAfterBreak="0">
    <w:nsid w:val="65B63A67"/>
    <w:multiLevelType w:val="multilevel"/>
    <w:tmpl w:val="65B63A67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664F34AC"/>
    <w:multiLevelType w:val="multilevel"/>
    <w:tmpl w:val="664F34A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670E5478"/>
    <w:multiLevelType w:val="multilevel"/>
    <w:tmpl w:val="670E5478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677D0579"/>
    <w:multiLevelType w:val="multilevel"/>
    <w:tmpl w:val="677D0579"/>
    <w:lvl w:ilvl="0">
      <w:numFmt w:val="bullet"/>
      <w:lvlText w:val="-"/>
      <w:lvlJc w:val="left"/>
      <w:pPr>
        <w:ind w:left="36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" w15:restartNumberingAfterBreak="0">
    <w:nsid w:val="6A906E7B"/>
    <w:multiLevelType w:val="multilevel"/>
    <w:tmpl w:val="6A906E7B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6D005C1F"/>
    <w:multiLevelType w:val="multilevel"/>
    <w:tmpl w:val="6D005C1F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6E0756A6"/>
    <w:multiLevelType w:val="multilevel"/>
    <w:tmpl w:val="6E0756A6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numFmt w:val="bullet"/>
      <w:lvlText w:val="-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6E2711F3"/>
    <w:multiLevelType w:val="multilevel"/>
    <w:tmpl w:val="6E2711F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6E631FC3"/>
    <w:multiLevelType w:val="multilevel"/>
    <w:tmpl w:val="6E631FC3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 w15:restartNumberingAfterBreak="0">
    <w:nsid w:val="70DC716C"/>
    <w:multiLevelType w:val="multilevel"/>
    <w:tmpl w:val="70DC716C"/>
    <w:lvl w:ilvl="0">
      <w:start w:val="1"/>
      <w:numFmt w:val="lowerLetter"/>
      <w:lvlText w:val="(%1)"/>
      <w:lvlJc w:val="left"/>
      <w:pPr>
        <w:ind w:left="1648" w:hanging="360"/>
      </w:pPr>
      <w:rPr>
        <w:rFonts w:ascii="Times New Roman" w:eastAsia="SimSu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2C36D9E"/>
    <w:multiLevelType w:val="multilevel"/>
    <w:tmpl w:val="72C36D9E"/>
    <w:lvl w:ilvl="0">
      <w:start w:val="5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773A36EC"/>
    <w:multiLevelType w:val="multilevel"/>
    <w:tmpl w:val="773A36E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77F07893"/>
    <w:multiLevelType w:val="multilevel"/>
    <w:tmpl w:val="77F07893"/>
    <w:lvl w:ilvl="0">
      <w:numFmt w:val="bullet"/>
      <w:lvlText w:val="-"/>
      <w:lvlJc w:val="left"/>
      <w:pPr>
        <w:ind w:left="108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257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329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401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73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45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617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89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616" w:hanging="360"/>
      </w:pPr>
      <w:rPr>
        <w:rFonts w:ascii="Wingdings" w:hAnsi="Wingdings" w:hint="default"/>
      </w:rPr>
    </w:lvl>
  </w:abstractNum>
  <w:abstractNum w:abstractNumId="78" w15:restartNumberingAfterBreak="0">
    <w:nsid w:val="7AC76664"/>
    <w:multiLevelType w:val="multilevel"/>
    <w:tmpl w:val="7AC76664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7B71720E"/>
    <w:multiLevelType w:val="multilevel"/>
    <w:tmpl w:val="7B71720E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7B7C238C"/>
    <w:multiLevelType w:val="multilevel"/>
    <w:tmpl w:val="7B7C238C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7D365A96"/>
    <w:multiLevelType w:val="multilevel"/>
    <w:tmpl w:val="7D365A96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7DC4252C"/>
    <w:multiLevelType w:val="multilevel"/>
    <w:tmpl w:val="7DC4252C"/>
    <w:lvl w:ilvl="0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7DC95195"/>
    <w:multiLevelType w:val="multilevel"/>
    <w:tmpl w:val="7DC95195"/>
    <w:lvl w:ilvl="0">
      <w:start w:val="1"/>
      <w:numFmt w:val="bullet"/>
      <w:lvlText w:val=""/>
      <w:lvlJc w:val="left"/>
      <w:pPr>
        <w:ind w:left="800" w:hanging="40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4" w15:restartNumberingAfterBreak="0">
    <w:nsid w:val="7DED50FE"/>
    <w:multiLevelType w:val="multilevel"/>
    <w:tmpl w:val="7DED50FE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7F4E1E06"/>
    <w:multiLevelType w:val="multilevel"/>
    <w:tmpl w:val="7F4E1E06"/>
    <w:lvl w:ilvl="0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1"/>
  </w:num>
  <w:num w:numId="2">
    <w:abstractNumId w:val="36"/>
    <w:lvlOverride w:ilvl="0">
      <w:startOverride w:val="1"/>
    </w:lvlOverride>
  </w:num>
  <w:num w:numId="3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5"/>
  </w:num>
  <w:num w:numId="5">
    <w:abstractNumId w:val="41"/>
  </w:num>
  <w:num w:numId="6">
    <w:abstractNumId w:val="47"/>
  </w:num>
  <w:num w:numId="7">
    <w:abstractNumId w:val="12"/>
  </w:num>
  <w:num w:numId="8">
    <w:abstractNumId w:val="10"/>
  </w:num>
  <w:num w:numId="9">
    <w:abstractNumId w:val="19"/>
  </w:num>
  <w:num w:numId="10">
    <w:abstractNumId w:val="68"/>
  </w:num>
  <w:num w:numId="11">
    <w:abstractNumId w:val="75"/>
  </w:num>
  <w:num w:numId="12">
    <w:abstractNumId w:val="63"/>
  </w:num>
  <w:num w:numId="13">
    <w:abstractNumId w:val="71"/>
  </w:num>
  <w:num w:numId="14">
    <w:abstractNumId w:val="26"/>
  </w:num>
  <w:num w:numId="15">
    <w:abstractNumId w:val="77"/>
  </w:num>
  <w:num w:numId="16">
    <w:abstractNumId w:val="0"/>
  </w:num>
  <w:num w:numId="17">
    <w:abstractNumId w:val="85"/>
  </w:num>
  <w:num w:numId="18">
    <w:abstractNumId w:val="64"/>
  </w:num>
  <w:num w:numId="19">
    <w:abstractNumId w:val="14"/>
  </w:num>
  <w:num w:numId="20">
    <w:abstractNumId w:val="62"/>
  </w:num>
  <w:num w:numId="21">
    <w:abstractNumId w:val="74"/>
  </w:num>
  <w:num w:numId="22">
    <w:abstractNumId w:val="67"/>
  </w:num>
  <w:num w:numId="23">
    <w:abstractNumId w:val="20"/>
  </w:num>
  <w:num w:numId="24">
    <w:abstractNumId w:val="16"/>
  </w:num>
  <w:num w:numId="25">
    <w:abstractNumId w:val="53"/>
  </w:num>
  <w:num w:numId="26">
    <w:abstractNumId w:val="33"/>
  </w:num>
  <w:num w:numId="27">
    <w:abstractNumId w:val="13"/>
  </w:num>
  <w:num w:numId="28">
    <w:abstractNumId w:val="34"/>
  </w:num>
  <w:num w:numId="29">
    <w:abstractNumId w:val="40"/>
  </w:num>
  <w:num w:numId="30">
    <w:abstractNumId w:val="82"/>
  </w:num>
  <w:num w:numId="31">
    <w:abstractNumId w:val="48"/>
  </w:num>
  <w:num w:numId="32">
    <w:abstractNumId w:val="25"/>
  </w:num>
  <w:num w:numId="33">
    <w:abstractNumId w:val="35"/>
  </w:num>
  <w:num w:numId="34">
    <w:abstractNumId w:val="18"/>
  </w:num>
  <w:num w:numId="35">
    <w:abstractNumId w:val="83"/>
  </w:num>
  <w:num w:numId="36">
    <w:abstractNumId w:val="38"/>
  </w:num>
  <w:num w:numId="37">
    <w:abstractNumId w:val="39"/>
  </w:num>
  <w:num w:numId="38">
    <w:abstractNumId w:val="4"/>
  </w:num>
  <w:num w:numId="39">
    <w:abstractNumId w:val="56"/>
  </w:num>
  <w:num w:numId="40">
    <w:abstractNumId w:val="55"/>
  </w:num>
  <w:num w:numId="41">
    <w:abstractNumId w:val="1"/>
  </w:num>
  <w:num w:numId="42">
    <w:abstractNumId w:val="31"/>
  </w:num>
  <w:num w:numId="43">
    <w:abstractNumId w:val="76"/>
  </w:num>
  <w:num w:numId="44">
    <w:abstractNumId w:val="9"/>
  </w:num>
  <w:num w:numId="45">
    <w:abstractNumId w:val="78"/>
  </w:num>
  <w:num w:numId="46">
    <w:abstractNumId w:val="15"/>
  </w:num>
  <w:num w:numId="47">
    <w:abstractNumId w:val="43"/>
  </w:num>
  <w:num w:numId="48">
    <w:abstractNumId w:val="24"/>
  </w:num>
  <w:num w:numId="49">
    <w:abstractNumId w:val="58"/>
  </w:num>
  <w:num w:numId="50">
    <w:abstractNumId w:val="44"/>
  </w:num>
  <w:num w:numId="51">
    <w:abstractNumId w:val="50"/>
  </w:num>
  <w:num w:numId="52">
    <w:abstractNumId w:val="60"/>
  </w:num>
  <w:num w:numId="53">
    <w:abstractNumId w:val="59"/>
  </w:num>
  <w:num w:numId="54">
    <w:abstractNumId w:val="84"/>
  </w:num>
  <w:num w:numId="55">
    <w:abstractNumId w:val="28"/>
  </w:num>
  <w:num w:numId="56">
    <w:abstractNumId w:val="65"/>
  </w:num>
  <w:num w:numId="57">
    <w:abstractNumId w:val="5"/>
  </w:num>
  <w:num w:numId="58">
    <w:abstractNumId w:val="57"/>
  </w:num>
  <w:num w:numId="59">
    <w:abstractNumId w:val="8"/>
  </w:num>
  <w:num w:numId="60">
    <w:abstractNumId w:val="46"/>
  </w:num>
  <w:num w:numId="61">
    <w:abstractNumId w:val="51"/>
  </w:num>
  <w:num w:numId="62">
    <w:abstractNumId w:val="2"/>
  </w:num>
  <w:num w:numId="63">
    <w:abstractNumId w:val="17"/>
  </w:num>
  <w:num w:numId="64">
    <w:abstractNumId w:val="72"/>
  </w:num>
  <w:num w:numId="65">
    <w:abstractNumId w:val="70"/>
  </w:num>
  <w:num w:numId="66">
    <w:abstractNumId w:val="42"/>
  </w:num>
  <w:num w:numId="67">
    <w:abstractNumId w:val="30"/>
  </w:num>
  <w:num w:numId="68">
    <w:abstractNumId w:val="7"/>
  </w:num>
  <w:num w:numId="69">
    <w:abstractNumId w:val="3"/>
  </w:num>
  <w:num w:numId="70">
    <w:abstractNumId w:val="32"/>
  </w:num>
  <w:num w:numId="71">
    <w:abstractNumId w:val="81"/>
  </w:num>
  <w:num w:numId="72">
    <w:abstractNumId w:val="11"/>
  </w:num>
  <w:num w:numId="73">
    <w:abstractNumId w:val="37"/>
  </w:num>
  <w:num w:numId="74">
    <w:abstractNumId w:val="54"/>
  </w:num>
  <w:num w:numId="75">
    <w:abstractNumId w:val="22"/>
  </w:num>
  <w:num w:numId="76">
    <w:abstractNumId w:val="66"/>
  </w:num>
  <w:num w:numId="77">
    <w:abstractNumId w:val="29"/>
  </w:num>
  <w:num w:numId="78">
    <w:abstractNumId w:val="52"/>
  </w:num>
  <w:num w:numId="79">
    <w:abstractNumId w:val="73"/>
  </w:num>
  <w:num w:numId="80">
    <w:abstractNumId w:val="21"/>
  </w:num>
  <w:num w:numId="81">
    <w:abstractNumId w:val="69"/>
  </w:num>
  <w:num w:numId="82">
    <w:abstractNumId w:val="80"/>
  </w:num>
  <w:num w:numId="83">
    <w:abstractNumId w:val="27"/>
  </w:num>
  <w:num w:numId="84">
    <w:abstractNumId w:val="23"/>
  </w:num>
  <w:num w:numId="85">
    <w:abstractNumId w:val="79"/>
  </w:num>
  <w:num w:numId="86">
    <w:abstractNumId w:val="6"/>
  </w:num>
  <w:numIdMacAtCleanup w:val="86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TR Rapporteur (Ericsson)">
    <w15:presenceInfo w15:providerId="None" w15:userId="TR Rapporteur (Ericsson)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3"/>
  <w:embedSystemFonts/>
  <w:bordersDoNotSurroundHeader/>
  <w:bordersDoNotSurroundFooter/>
  <w:hideSpellingErrors/>
  <w:hideGrammatical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2"/>
  <w:doNotUseMarginsForDrawingGridOrigin/>
  <w:drawingGridHorizontalOrigin w:val="1800"/>
  <w:drawingGridVerticalOrigin w:val="1440"/>
  <w:doNotShadeFormData/>
  <w:characterSpacingControl w:val="doNotCompress"/>
  <w:hdrShapeDefaults>
    <o:shapedefaults v:ext="edit" spidmax="2049" fillcolor="white">
      <v:fill color="white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balanceSingleByteDoubleByteWidth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rYwMDGwNDc2NDQwtjRQ0lEKTi0uzszPAykwrQUAHzrhKiwAAAA="/>
  </w:docVars>
  <w:rsids>
    <w:rsidRoot w:val="004E213A"/>
    <w:rsid w:val="0000671A"/>
    <w:rsid w:val="00010BDB"/>
    <w:rsid w:val="00014251"/>
    <w:rsid w:val="00022914"/>
    <w:rsid w:val="00023F77"/>
    <w:rsid w:val="0003044D"/>
    <w:rsid w:val="00033397"/>
    <w:rsid w:val="00033415"/>
    <w:rsid w:val="00033CAD"/>
    <w:rsid w:val="00035080"/>
    <w:rsid w:val="00040095"/>
    <w:rsid w:val="00040261"/>
    <w:rsid w:val="00041DD8"/>
    <w:rsid w:val="00042334"/>
    <w:rsid w:val="000431D9"/>
    <w:rsid w:val="0004367D"/>
    <w:rsid w:val="000439FC"/>
    <w:rsid w:val="00044D68"/>
    <w:rsid w:val="000456C9"/>
    <w:rsid w:val="00045776"/>
    <w:rsid w:val="0005170E"/>
    <w:rsid w:val="00051834"/>
    <w:rsid w:val="000522AB"/>
    <w:rsid w:val="00053FD2"/>
    <w:rsid w:val="00054A22"/>
    <w:rsid w:val="00056052"/>
    <w:rsid w:val="00057479"/>
    <w:rsid w:val="00062023"/>
    <w:rsid w:val="00063E89"/>
    <w:rsid w:val="000655A6"/>
    <w:rsid w:val="000705A6"/>
    <w:rsid w:val="00070D92"/>
    <w:rsid w:val="000726E1"/>
    <w:rsid w:val="0007326E"/>
    <w:rsid w:val="0007426C"/>
    <w:rsid w:val="00080512"/>
    <w:rsid w:val="000833D4"/>
    <w:rsid w:val="00083754"/>
    <w:rsid w:val="0008435A"/>
    <w:rsid w:val="0009171A"/>
    <w:rsid w:val="00091F25"/>
    <w:rsid w:val="000940DD"/>
    <w:rsid w:val="00096D9F"/>
    <w:rsid w:val="000A0E0A"/>
    <w:rsid w:val="000A675A"/>
    <w:rsid w:val="000B009A"/>
    <w:rsid w:val="000B084A"/>
    <w:rsid w:val="000B1D70"/>
    <w:rsid w:val="000B2504"/>
    <w:rsid w:val="000B2F17"/>
    <w:rsid w:val="000B3634"/>
    <w:rsid w:val="000B5454"/>
    <w:rsid w:val="000B6194"/>
    <w:rsid w:val="000B77CD"/>
    <w:rsid w:val="000C0C0F"/>
    <w:rsid w:val="000C1BA5"/>
    <w:rsid w:val="000C47C3"/>
    <w:rsid w:val="000C5229"/>
    <w:rsid w:val="000D0E27"/>
    <w:rsid w:val="000D25A5"/>
    <w:rsid w:val="000D58AB"/>
    <w:rsid w:val="000D5AB8"/>
    <w:rsid w:val="000D6421"/>
    <w:rsid w:val="000D78A2"/>
    <w:rsid w:val="000E1E32"/>
    <w:rsid w:val="000E2064"/>
    <w:rsid w:val="000E3750"/>
    <w:rsid w:val="000F2812"/>
    <w:rsid w:val="000F423F"/>
    <w:rsid w:val="0010185E"/>
    <w:rsid w:val="00103007"/>
    <w:rsid w:val="0010726D"/>
    <w:rsid w:val="00107EDF"/>
    <w:rsid w:val="00110119"/>
    <w:rsid w:val="001108C2"/>
    <w:rsid w:val="001236BE"/>
    <w:rsid w:val="00125ABD"/>
    <w:rsid w:val="00125C51"/>
    <w:rsid w:val="00125D7C"/>
    <w:rsid w:val="001304C1"/>
    <w:rsid w:val="0013089E"/>
    <w:rsid w:val="00131DD8"/>
    <w:rsid w:val="00132C52"/>
    <w:rsid w:val="00133525"/>
    <w:rsid w:val="00135419"/>
    <w:rsid w:val="00141172"/>
    <w:rsid w:val="00141B9F"/>
    <w:rsid w:val="00152790"/>
    <w:rsid w:val="00154514"/>
    <w:rsid w:val="00160581"/>
    <w:rsid w:val="00161171"/>
    <w:rsid w:val="00164208"/>
    <w:rsid w:val="00166C23"/>
    <w:rsid w:val="0016775E"/>
    <w:rsid w:val="001716E8"/>
    <w:rsid w:val="0017403F"/>
    <w:rsid w:val="0017640B"/>
    <w:rsid w:val="00176968"/>
    <w:rsid w:val="001847C1"/>
    <w:rsid w:val="00186462"/>
    <w:rsid w:val="001877EF"/>
    <w:rsid w:val="0019452D"/>
    <w:rsid w:val="001952F0"/>
    <w:rsid w:val="001A4885"/>
    <w:rsid w:val="001A4C42"/>
    <w:rsid w:val="001A6836"/>
    <w:rsid w:val="001A7420"/>
    <w:rsid w:val="001B0F6D"/>
    <w:rsid w:val="001B30BD"/>
    <w:rsid w:val="001B6637"/>
    <w:rsid w:val="001C21C3"/>
    <w:rsid w:val="001D02C2"/>
    <w:rsid w:val="001D1EF2"/>
    <w:rsid w:val="001D5815"/>
    <w:rsid w:val="001D6B04"/>
    <w:rsid w:val="001E12ED"/>
    <w:rsid w:val="001E279F"/>
    <w:rsid w:val="001E4A78"/>
    <w:rsid w:val="001E5AE8"/>
    <w:rsid w:val="001E7A5B"/>
    <w:rsid w:val="001F0C1D"/>
    <w:rsid w:val="001F0F07"/>
    <w:rsid w:val="001F1132"/>
    <w:rsid w:val="001F115D"/>
    <w:rsid w:val="001F1222"/>
    <w:rsid w:val="001F168B"/>
    <w:rsid w:val="001F1F07"/>
    <w:rsid w:val="001F231D"/>
    <w:rsid w:val="001F3A86"/>
    <w:rsid w:val="001F4466"/>
    <w:rsid w:val="001F48C2"/>
    <w:rsid w:val="001F5409"/>
    <w:rsid w:val="002019DD"/>
    <w:rsid w:val="002047E9"/>
    <w:rsid w:val="00207A00"/>
    <w:rsid w:val="002173A6"/>
    <w:rsid w:val="00217507"/>
    <w:rsid w:val="0022136D"/>
    <w:rsid w:val="00232560"/>
    <w:rsid w:val="002347A2"/>
    <w:rsid w:val="00234993"/>
    <w:rsid w:val="0023502D"/>
    <w:rsid w:val="00237221"/>
    <w:rsid w:val="00241528"/>
    <w:rsid w:val="002442DE"/>
    <w:rsid w:val="00244FED"/>
    <w:rsid w:val="0025399A"/>
    <w:rsid w:val="00256E86"/>
    <w:rsid w:val="00265AFA"/>
    <w:rsid w:val="002675F0"/>
    <w:rsid w:val="00270419"/>
    <w:rsid w:val="00271BE9"/>
    <w:rsid w:val="002730AA"/>
    <w:rsid w:val="00273701"/>
    <w:rsid w:val="00273DCB"/>
    <w:rsid w:val="00276D7E"/>
    <w:rsid w:val="002777E7"/>
    <w:rsid w:val="002777FD"/>
    <w:rsid w:val="00284842"/>
    <w:rsid w:val="00285E02"/>
    <w:rsid w:val="00296BA3"/>
    <w:rsid w:val="002A04F1"/>
    <w:rsid w:val="002A248D"/>
    <w:rsid w:val="002A25E1"/>
    <w:rsid w:val="002A3D0A"/>
    <w:rsid w:val="002A4DE1"/>
    <w:rsid w:val="002A5056"/>
    <w:rsid w:val="002A6A28"/>
    <w:rsid w:val="002A79F5"/>
    <w:rsid w:val="002A7ED2"/>
    <w:rsid w:val="002B343A"/>
    <w:rsid w:val="002B5F18"/>
    <w:rsid w:val="002B6339"/>
    <w:rsid w:val="002B79E0"/>
    <w:rsid w:val="002C09F4"/>
    <w:rsid w:val="002C329B"/>
    <w:rsid w:val="002C4601"/>
    <w:rsid w:val="002D2BFD"/>
    <w:rsid w:val="002D6A69"/>
    <w:rsid w:val="002E00EE"/>
    <w:rsid w:val="002E10F8"/>
    <w:rsid w:val="002E4DB9"/>
    <w:rsid w:val="002F0AA0"/>
    <w:rsid w:val="002F4372"/>
    <w:rsid w:val="002F5226"/>
    <w:rsid w:val="003016AF"/>
    <w:rsid w:val="00305717"/>
    <w:rsid w:val="00305844"/>
    <w:rsid w:val="003064DF"/>
    <w:rsid w:val="00307977"/>
    <w:rsid w:val="00313181"/>
    <w:rsid w:val="00313A4B"/>
    <w:rsid w:val="00314A36"/>
    <w:rsid w:val="00316044"/>
    <w:rsid w:val="00316C79"/>
    <w:rsid w:val="00316F46"/>
    <w:rsid w:val="003171BC"/>
    <w:rsid w:val="003172DC"/>
    <w:rsid w:val="0032103A"/>
    <w:rsid w:val="00325D9B"/>
    <w:rsid w:val="00332DB0"/>
    <w:rsid w:val="003350D6"/>
    <w:rsid w:val="003406C9"/>
    <w:rsid w:val="0034273D"/>
    <w:rsid w:val="00345451"/>
    <w:rsid w:val="00350138"/>
    <w:rsid w:val="00350D67"/>
    <w:rsid w:val="00351931"/>
    <w:rsid w:val="003521C9"/>
    <w:rsid w:val="00352929"/>
    <w:rsid w:val="00353041"/>
    <w:rsid w:val="0035462D"/>
    <w:rsid w:val="003615DE"/>
    <w:rsid w:val="00361624"/>
    <w:rsid w:val="00361B84"/>
    <w:rsid w:val="00367214"/>
    <w:rsid w:val="00372209"/>
    <w:rsid w:val="003765B8"/>
    <w:rsid w:val="003775B4"/>
    <w:rsid w:val="00380F57"/>
    <w:rsid w:val="003847C7"/>
    <w:rsid w:val="00385C31"/>
    <w:rsid w:val="003908CA"/>
    <w:rsid w:val="0039122A"/>
    <w:rsid w:val="0039484E"/>
    <w:rsid w:val="003A160B"/>
    <w:rsid w:val="003A517D"/>
    <w:rsid w:val="003A7CCC"/>
    <w:rsid w:val="003C2369"/>
    <w:rsid w:val="003C3971"/>
    <w:rsid w:val="003C5B05"/>
    <w:rsid w:val="003C63EA"/>
    <w:rsid w:val="003C6463"/>
    <w:rsid w:val="003D150D"/>
    <w:rsid w:val="003D2EB3"/>
    <w:rsid w:val="003E2469"/>
    <w:rsid w:val="003E325B"/>
    <w:rsid w:val="003F2081"/>
    <w:rsid w:val="003F51A7"/>
    <w:rsid w:val="003F5B8F"/>
    <w:rsid w:val="003F7390"/>
    <w:rsid w:val="00400C16"/>
    <w:rsid w:val="004049C5"/>
    <w:rsid w:val="00411E98"/>
    <w:rsid w:val="0041303C"/>
    <w:rsid w:val="004160E2"/>
    <w:rsid w:val="0041788C"/>
    <w:rsid w:val="00417F28"/>
    <w:rsid w:val="00422396"/>
    <w:rsid w:val="0042251E"/>
    <w:rsid w:val="00422C08"/>
    <w:rsid w:val="00423334"/>
    <w:rsid w:val="00425295"/>
    <w:rsid w:val="0042550E"/>
    <w:rsid w:val="00427202"/>
    <w:rsid w:val="004345EC"/>
    <w:rsid w:val="00436BDC"/>
    <w:rsid w:val="00437F7D"/>
    <w:rsid w:val="00440D12"/>
    <w:rsid w:val="004418A8"/>
    <w:rsid w:val="00441FCA"/>
    <w:rsid w:val="004426FE"/>
    <w:rsid w:val="004436E8"/>
    <w:rsid w:val="004441A3"/>
    <w:rsid w:val="00446F40"/>
    <w:rsid w:val="00451545"/>
    <w:rsid w:val="00451A84"/>
    <w:rsid w:val="00451DB4"/>
    <w:rsid w:val="004556AE"/>
    <w:rsid w:val="00461C81"/>
    <w:rsid w:val="00462447"/>
    <w:rsid w:val="00462724"/>
    <w:rsid w:val="00463B48"/>
    <w:rsid w:val="00463E6E"/>
    <w:rsid w:val="00465515"/>
    <w:rsid w:val="00465DCD"/>
    <w:rsid w:val="0046780F"/>
    <w:rsid w:val="00472CEF"/>
    <w:rsid w:val="00474CC3"/>
    <w:rsid w:val="00480E43"/>
    <w:rsid w:val="004835AA"/>
    <w:rsid w:val="00483BE8"/>
    <w:rsid w:val="00483E14"/>
    <w:rsid w:val="00485945"/>
    <w:rsid w:val="00490837"/>
    <w:rsid w:val="004941BC"/>
    <w:rsid w:val="00494386"/>
    <w:rsid w:val="004958EC"/>
    <w:rsid w:val="004A2E7D"/>
    <w:rsid w:val="004B091C"/>
    <w:rsid w:val="004B41F6"/>
    <w:rsid w:val="004B4378"/>
    <w:rsid w:val="004B5908"/>
    <w:rsid w:val="004B6EAA"/>
    <w:rsid w:val="004C0284"/>
    <w:rsid w:val="004C3056"/>
    <w:rsid w:val="004C3744"/>
    <w:rsid w:val="004C49CB"/>
    <w:rsid w:val="004D0523"/>
    <w:rsid w:val="004D056E"/>
    <w:rsid w:val="004D3578"/>
    <w:rsid w:val="004D3AEF"/>
    <w:rsid w:val="004D439B"/>
    <w:rsid w:val="004D446E"/>
    <w:rsid w:val="004D5535"/>
    <w:rsid w:val="004D66CC"/>
    <w:rsid w:val="004E0F80"/>
    <w:rsid w:val="004E1CC0"/>
    <w:rsid w:val="004E213A"/>
    <w:rsid w:val="004E3903"/>
    <w:rsid w:val="004E633E"/>
    <w:rsid w:val="004F071D"/>
    <w:rsid w:val="004F0988"/>
    <w:rsid w:val="004F3340"/>
    <w:rsid w:val="004F5487"/>
    <w:rsid w:val="005010BD"/>
    <w:rsid w:val="005019E1"/>
    <w:rsid w:val="00505AA3"/>
    <w:rsid w:val="00505E3A"/>
    <w:rsid w:val="00510868"/>
    <w:rsid w:val="0051249D"/>
    <w:rsid w:val="00513958"/>
    <w:rsid w:val="005151E3"/>
    <w:rsid w:val="005173DC"/>
    <w:rsid w:val="005211FB"/>
    <w:rsid w:val="0052243F"/>
    <w:rsid w:val="00522D94"/>
    <w:rsid w:val="005244A4"/>
    <w:rsid w:val="00524CC0"/>
    <w:rsid w:val="00525ECC"/>
    <w:rsid w:val="0052776E"/>
    <w:rsid w:val="00532F58"/>
    <w:rsid w:val="0053388B"/>
    <w:rsid w:val="00533EB0"/>
    <w:rsid w:val="00535773"/>
    <w:rsid w:val="00536A88"/>
    <w:rsid w:val="00537C42"/>
    <w:rsid w:val="00537EBD"/>
    <w:rsid w:val="00542806"/>
    <w:rsid w:val="00543D98"/>
    <w:rsid w:val="00543E6C"/>
    <w:rsid w:val="0055436C"/>
    <w:rsid w:val="005544E1"/>
    <w:rsid w:val="00562F61"/>
    <w:rsid w:val="00565078"/>
    <w:rsid w:val="00565087"/>
    <w:rsid w:val="00573BB3"/>
    <w:rsid w:val="00575662"/>
    <w:rsid w:val="00577FF1"/>
    <w:rsid w:val="00581CCA"/>
    <w:rsid w:val="00583FC8"/>
    <w:rsid w:val="00584F08"/>
    <w:rsid w:val="0058501E"/>
    <w:rsid w:val="005852A5"/>
    <w:rsid w:val="00594CB4"/>
    <w:rsid w:val="00597219"/>
    <w:rsid w:val="00597B11"/>
    <w:rsid w:val="005A133F"/>
    <w:rsid w:val="005A5BC0"/>
    <w:rsid w:val="005A6D3F"/>
    <w:rsid w:val="005B0F29"/>
    <w:rsid w:val="005B271D"/>
    <w:rsid w:val="005B32C9"/>
    <w:rsid w:val="005B7584"/>
    <w:rsid w:val="005C1E73"/>
    <w:rsid w:val="005C2116"/>
    <w:rsid w:val="005C39F8"/>
    <w:rsid w:val="005C6B32"/>
    <w:rsid w:val="005D15EC"/>
    <w:rsid w:val="005D2E01"/>
    <w:rsid w:val="005D42F1"/>
    <w:rsid w:val="005D74C1"/>
    <w:rsid w:val="005D7526"/>
    <w:rsid w:val="005E1935"/>
    <w:rsid w:val="005E28D5"/>
    <w:rsid w:val="005E4BB2"/>
    <w:rsid w:val="005F1786"/>
    <w:rsid w:val="005F4E99"/>
    <w:rsid w:val="00601AD5"/>
    <w:rsid w:val="0060220B"/>
    <w:rsid w:val="00602AEA"/>
    <w:rsid w:val="00603A98"/>
    <w:rsid w:val="00604731"/>
    <w:rsid w:val="00604A0C"/>
    <w:rsid w:val="00611B1A"/>
    <w:rsid w:val="006135A3"/>
    <w:rsid w:val="00614FDF"/>
    <w:rsid w:val="00617EEE"/>
    <w:rsid w:val="006209E4"/>
    <w:rsid w:val="0062539E"/>
    <w:rsid w:val="00630F0E"/>
    <w:rsid w:val="006321C1"/>
    <w:rsid w:val="0063543D"/>
    <w:rsid w:val="00636571"/>
    <w:rsid w:val="00641255"/>
    <w:rsid w:val="00647114"/>
    <w:rsid w:val="0064720B"/>
    <w:rsid w:val="00652E6B"/>
    <w:rsid w:val="006535BF"/>
    <w:rsid w:val="006545CE"/>
    <w:rsid w:val="006561AA"/>
    <w:rsid w:val="00664068"/>
    <w:rsid w:val="0066582E"/>
    <w:rsid w:val="00666627"/>
    <w:rsid w:val="006676DD"/>
    <w:rsid w:val="006723E8"/>
    <w:rsid w:val="00673926"/>
    <w:rsid w:val="00673EDE"/>
    <w:rsid w:val="00682047"/>
    <w:rsid w:val="00685702"/>
    <w:rsid w:val="00687916"/>
    <w:rsid w:val="006901F4"/>
    <w:rsid w:val="00690869"/>
    <w:rsid w:val="00690BD6"/>
    <w:rsid w:val="006958FA"/>
    <w:rsid w:val="006A09F6"/>
    <w:rsid w:val="006A323F"/>
    <w:rsid w:val="006B0698"/>
    <w:rsid w:val="006B0E3B"/>
    <w:rsid w:val="006B139E"/>
    <w:rsid w:val="006B1E53"/>
    <w:rsid w:val="006B2830"/>
    <w:rsid w:val="006B30D0"/>
    <w:rsid w:val="006B4024"/>
    <w:rsid w:val="006B423F"/>
    <w:rsid w:val="006B4F32"/>
    <w:rsid w:val="006C1209"/>
    <w:rsid w:val="006C1298"/>
    <w:rsid w:val="006C1373"/>
    <w:rsid w:val="006C3D95"/>
    <w:rsid w:val="006C49C6"/>
    <w:rsid w:val="006C5A05"/>
    <w:rsid w:val="006C5DB6"/>
    <w:rsid w:val="006E32B9"/>
    <w:rsid w:val="006E5C86"/>
    <w:rsid w:val="006F00DD"/>
    <w:rsid w:val="006F4B87"/>
    <w:rsid w:val="006F5183"/>
    <w:rsid w:val="006F523E"/>
    <w:rsid w:val="006F74D2"/>
    <w:rsid w:val="006F7753"/>
    <w:rsid w:val="00701116"/>
    <w:rsid w:val="007014AF"/>
    <w:rsid w:val="00702E01"/>
    <w:rsid w:val="00703672"/>
    <w:rsid w:val="00707AF5"/>
    <w:rsid w:val="007110B9"/>
    <w:rsid w:val="00713C44"/>
    <w:rsid w:val="007150F3"/>
    <w:rsid w:val="00717CA5"/>
    <w:rsid w:val="007250D1"/>
    <w:rsid w:val="00725466"/>
    <w:rsid w:val="00733730"/>
    <w:rsid w:val="00734273"/>
    <w:rsid w:val="00734A5B"/>
    <w:rsid w:val="00736CF1"/>
    <w:rsid w:val="00737976"/>
    <w:rsid w:val="0074026F"/>
    <w:rsid w:val="007429F6"/>
    <w:rsid w:val="00744E76"/>
    <w:rsid w:val="00745DC4"/>
    <w:rsid w:val="007472F4"/>
    <w:rsid w:val="00747B42"/>
    <w:rsid w:val="00751B25"/>
    <w:rsid w:val="00752B29"/>
    <w:rsid w:val="00753880"/>
    <w:rsid w:val="007542A1"/>
    <w:rsid w:val="00754557"/>
    <w:rsid w:val="00756F15"/>
    <w:rsid w:val="007604D3"/>
    <w:rsid w:val="00762699"/>
    <w:rsid w:val="00763C19"/>
    <w:rsid w:val="00766CC1"/>
    <w:rsid w:val="0076711B"/>
    <w:rsid w:val="007728FF"/>
    <w:rsid w:val="00774DA4"/>
    <w:rsid w:val="007750F6"/>
    <w:rsid w:val="00775AEB"/>
    <w:rsid w:val="00775E43"/>
    <w:rsid w:val="00781F0F"/>
    <w:rsid w:val="00782FC8"/>
    <w:rsid w:val="00784378"/>
    <w:rsid w:val="007912FC"/>
    <w:rsid w:val="007918CF"/>
    <w:rsid w:val="0079250A"/>
    <w:rsid w:val="00794AAA"/>
    <w:rsid w:val="007961B4"/>
    <w:rsid w:val="00797374"/>
    <w:rsid w:val="00797780"/>
    <w:rsid w:val="007A12D1"/>
    <w:rsid w:val="007A2841"/>
    <w:rsid w:val="007A353C"/>
    <w:rsid w:val="007A40A5"/>
    <w:rsid w:val="007A4112"/>
    <w:rsid w:val="007A729B"/>
    <w:rsid w:val="007B0729"/>
    <w:rsid w:val="007B4EA8"/>
    <w:rsid w:val="007B600E"/>
    <w:rsid w:val="007B648F"/>
    <w:rsid w:val="007C06A1"/>
    <w:rsid w:val="007C3004"/>
    <w:rsid w:val="007D2143"/>
    <w:rsid w:val="007D4308"/>
    <w:rsid w:val="007D6368"/>
    <w:rsid w:val="007E1263"/>
    <w:rsid w:val="007E2AE2"/>
    <w:rsid w:val="007E33A5"/>
    <w:rsid w:val="007F0F4A"/>
    <w:rsid w:val="007F22A8"/>
    <w:rsid w:val="007F2937"/>
    <w:rsid w:val="007F4CD2"/>
    <w:rsid w:val="007F520C"/>
    <w:rsid w:val="007F5F52"/>
    <w:rsid w:val="008028A4"/>
    <w:rsid w:val="00803547"/>
    <w:rsid w:val="00804438"/>
    <w:rsid w:val="008046AA"/>
    <w:rsid w:val="00807618"/>
    <w:rsid w:val="00811F98"/>
    <w:rsid w:val="00812F5F"/>
    <w:rsid w:val="008143A7"/>
    <w:rsid w:val="00815170"/>
    <w:rsid w:val="008201D3"/>
    <w:rsid w:val="00824CB1"/>
    <w:rsid w:val="00826707"/>
    <w:rsid w:val="00830747"/>
    <w:rsid w:val="00830A0B"/>
    <w:rsid w:val="00833B25"/>
    <w:rsid w:val="008341FF"/>
    <w:rsid w:val="0083550B"/>
    <w:rsid w:val="00840C02"/>
    <w:rsid w:val="00842846"/>
    <w:rsid w:val="00842CD3"/>
    <w:rsid w:val="008439C4"/>
    <w:rsid w:val="00844FC0"/>
    <w:rsid w:val="00847971"/>
    <w:rsid w:val="00852FD8"/>
    <w:rsid w:val="00854377"/>
    <w:rsid w:val="00855545"/>
    <w:rsid w:val="00856927"/>
    <w:rsid w:val="00856B4E"/>
    <w:rsid w:val="00860CB4"/>
    <w:rsid w:val="00861CAC"/>
    <w:rsid w:val="00861E63"/>
    <w:rsid w:val="00865DA6"/>
    <w:rsid w:val="00870B60"/>
    <w:rsid w:val="00873BBD"/>
    <w:rsid w:val="008768CA"/>
    <w:rsid w:val="008816D0"/>
    <w:rsid w:val="00881E6F"/>
    <w:rsid w:val="00890ECD"/>
    <w:rsid w:val="008946D5"/>
    <w:rsid w:val="00894B82"/>
    <w:rsid w:val="008954AC"/>
    <w:rsid w:val="008A28CC"/>
    <w:rsid w:val="008A3857"/>
    <w:rsid w:val="008A398B"/>
    <w:rsid w:val="008A4244"/>
    <w:rsid w:val="008A43CC"/>
    <w:rsid w:val="008A4866"/>
    <w:rsid w:val="008B3F26"/>
    <w:rsid w:val="008B4492"/>
    <w:rsid w:val="008B62DE"/>
    <w:rsid w:val="008C0632"/>
    <w:rsid w:val="008C1388"/>
    <w:rsid w:val="008C384C"/>
    <w:rsid w:val="008C42B2"/>
    <w:rsid w:val="008C6A31"/>
    <w:rsid w:val="008D05B9"/>
    <w:rsid w:val="008D2F17"/>
    <w:rsid w:val="008D67FA"/>
    <w:rsid w:val="008E287A"/>
    <w:rsid w:val="008E3B3C"/>
    <w:rsid w:val="008E49A7"/>
    <w:rsid w:val="008E5415"/>
    <w:rsid w:val="008E73CC"/>
    <w:rsid w:val="008E78D4"/>
    <w:rsid w:val="008F3896"/>
    <w:rsid w:val="008F4E97"/>
    <w:rsid w:val="008F6759"/>
    <w:rsid w:val="008F7417"/>
    <w:rsid w:val="009002BF"/>
    <w:rsid w:val="0090271F"/>
    <w:rsid w:val="00902B87"/>
    <w:rsid w:val="00902E23"/>
    <w:rsid w:val="009038F3"/>
    <w:rsid w:val="00904AF0"/>
    <w:rsid w:val="00907290"/>
    <w:rsid w:val="00910B3F"/>
    <w:rsid w:val="009114D7"/>
    <w:rsid w:val="00912691"/>
    <w:rsid w:val="0091348E"/>
    <w:rsid w:val="00917CCB"/>
    <w:rsid w:val="009213A9"/>
    <w:rsid w:val="0092311B"/>
    <w:rsid w:val="00931D2A"/>
    <w:rsid w:val="00932CF4"/>
    <w:rsid w:val="0093592E"/>
    <w:rsid w:val="00935EA8"/>
    <w:rsid w:val="00940C1E"/>
    <w:rsid w:val="00942884"/>
    <w:rsid w:val="00942EC2"/>
    <w:rsid w:val="009430B4"/>
    <w:rsid w:val="00944D31"/>
    <w:rsid w:val="009453F8"/>
    <w:rsid w:val="00950FBE"/>
    <w:rsid w:val="009614D0"/>
    <w:rsid w:val="00963B0F"/>
    <w:rsid w:val="0096596C"/>
    <w:rsid w:val="00967281"/>
    <w:rsid w:val="009734D2"/>
    <w:rsid w:val="00973EC7"/>
    <w:rsid w:val="00973EE3"/>
    <w:rsid w:val="009745AD"/>
    <w:rsid w:val="00976BA3"/>
    <w:rsid w:val="0097715D"/>
    <w:rsid w:val="0098042B"/>
    <w:rsid w:val="0098213B"/>
    <w:rsid w:val="009862E6"/>
    <w:rsid w:val="00987CC4"/>
    <w:rsid w:val="00994DAB"/>
    <w:rsid w:val="00997EAB"/>
    <w:rsid w:val="009A1885"/>
    <w:rsid w:val="009A2A4A"/>
    <w:rsid w:val="009A3BBF"/>
    <w:rsid w:val="009A4086"/>
    <w:rsid w:val="009B1FDF"/>
    <w:rsid w:val="009B7FF6"/>
    <w:rsid w:val="009C1F44"/>
    <w:rsid w:val="009C25CE"/>
    <w:rsid w:val="009C2B91"/>
    <w:rsid w:val="009C5BF5"/>
    <w:rsid w:val="009D10EE"/>
    <w:rsid w:val="009D118D"/>
    <w:rsid w:val="009D354F"/>
    <w:rsid w:val="009E41EA"/>
    <w:rsid w:val="009E44F7"/>
    <w:rsid w:val="009E4AE7"/>
    <w:rsid w:val="009E6ACE"/>
    <w:rsid w:val="009E7CC4"/>
    <w:rsid w:val="009F078E"/>
    <w:rsid w:val="009F37B7"/>
    <w:rsid w:val="009F68B2"/>
    <w:rsid w:val="009F7CB0"/>
    <w:rsid w:val="00A017C2"/>
    <w:rsid w:val="00A01AA9"/>
    <w:rsid w:val="00A01EF1"/>
    <w:rsid w:val="00A05139"/>
    <w:rsid w:val="00A10F02"/>
    <w:rsid w:val="00A164B4"/>
    <w:rsid w:val="00A16BD2"/>
    <w:rsid w:val="00A224DE"/>
    <w:rsid w:val="00A235B2"/>
    <w:rsid w:val="00A26956"/>
    <w:rsid w:val="00A2731B"/>
    <w:rsid w:val="00A27486"/>
    <w:rsid w:val="00A35B8A"/>
    <w:rsid w:val="00A40477"/>
    <w:rsid w:val="00A42756"/>
    <w:rsid w:val="00A431A5"/>
    <w:rsid w:val="00A43AC7"/>
    <w:rsid w:val="00A4411C"/>
    <w:rsid w:val="00A44C9A"/>
    <w:rsid w:val="00A44E8A"/>
    <w:rsid w:val="00A4718F"/>
    <w:rsid w:val="00A4786A"/>
    <w:rsid w:val="00A47ABF"/>
    <w:rsid w:val="00A506C2"/>
    <w:rsid w:val="00A5150F"/>
    <w:rsid w:val="00A53724"/>
    <w:rsid w:val="00A544AD"/>
    <w:rsid w:val="00A56066"/>
    <w:rsid w:val="00A57ED7"/>
    <w:rsid w:val="00A627C6"/>
    <w:rsid w:val="00A62E3F"/>
    <w:rsid w:val="00A713C1"/>
    <w:rsid w:val="00A72E97"/>
    <w:rsid w:val="00A73129"/>
    <w:rsid w:val="00A735DF"/>
    <w:rsid w:val="00A73930"/>
    <w:rsid w:val="00A75A20"/>
    <w:rsid w:val="00A77E62"/>
    <w:rsid w:val="00A81B05"/>
    <w:rsid w:val="00A82346"/>
    <w:rsid w:val="00A823CB"/>
    <w:rsid w:val="00A82FBB"/>
    <w:rsid w:val="00A836AF"/>
    <w:rsid w:val="00A83969"/>
    <w:rsid w:val="00A85BF4"/>
    <w:rsid w:val="00A91F3A"/>
    <w:rsid w:val="00A92BA1"/>
    <w:rsid w:val="00A936A6"/>
    <w:rsid w:val="00A93F09"/>
    <w:rsid w:val="00A95E64"/>
    <w:rsid w:val="00A9710F"/>
    <w:rsid w:val="00A9797B"/>
    <w:rsid w:val="00AA1470"/>
    <w:rsid w:val="00AA21DD"/>
    <w:rsid w:val="00AA4069"/>
    <w:rsid w:val="00AA52F6"/>
    <w:rsid w:val="00AA6D50"/>
    <w:rsid w:val="00AA6F27"/>
    <w:rsid w:val="00AA744A"/>
    <w:rsid w:val="00AA7509"/>
    <w:rsid w:val="00AB2E6F"/>
    <w:rsid w:val="00AB750F"/>
    <w:rsid w:val="00AC022F"/>
    <w:rsid w:val="00AC6BC6"/>
    <w:rsid w:val="00AC6CA2"/>
    <w:rsid w:val="00AC723A"/>
    <w:rsid w:val="00AD258D"/>
    <w:rsid w:val="00AD3021"/>
    <w:rsid w:val="00AE5484"/>
    <w:rsid w:val="00AE5DBA"/>
    <w:rsid w:val="00AE65E2"/>
    <w:rsid w:val="00AF221E"/>
    <w:rsid w:val="00AF2635"/>
    <w:rsid w:val="00AF2DF1"/>
    <w:rsid w:val="00AF2E46"/>
    <w:rsid w:val="00AF3A5D"/>
    <w:rsid w:val="00AF46D3"/>
    <w:rsid w:val="00AF70B0"/>
    <w:rsid w:val="00B02444"/>
    <w:rsid w:val="00B05BBA"/>
    <w:rsid w:val="00B101E9"/>
    <w:rsid w:val="00B1224C"/>
    <w:rsid w:val="00B1436F"/>
    <w:rsid w:val="00B15449"/>
    <w:rsid w:val="00B17665"/>
    <w:rsid w:val="00B2057B"/>
    <w:rsid w:val="00B238E3"/>
    <w:rsid w:val="00B2540D"/>
    <w:rsid w:val="00B26303"/>
    <w:rsid w:val="00B26E5B"/>
    <w:rsid w:val="00B33B2D"/>
    <w:rsid w:val="00B34B48"/>
    <w:rsid w:val="00B3536C"/>
    <w:rsid w:val="00B37026"/>
    <w:rsid w:val="00B41863"/>
    <w:rsid w:val="00B42A79"/>
    <w:rsid w:val="00B42BB5"/>
    <w:rsid w:val="00B430EE"/>
    <w:rsid w:val="00B432C3"/>
    <w:rsid w:val="00B445D9"/>
    <w:rsid w:val="00B47887"/>
    <w:rsid w:val="00B530EB"/>
    <w:rsid w:val="00B5313D"/>
    <w:rsid w:val="00B56D15"/>
    <w:rsid w:val="00B57FB9"/>
    <w:rsid w:val="00B63A6F"/>
    <w:rsid w:val="00B66F9C"/>
    <w:rsid w:val="00B71A28"/>
    <w:rsid w:val="00B761C8"/>
    <w:rsid w:val="00B84EFA"/>
    <w:rsid w:val="00B85EE9"/>
    <w:rsid w:val="00B8618F"/>
    <w:rsid w:val="00B86474"/>
    <w:rsid w:val="00B864D6"/>
    <w:rsid w:val="00B93086"/>
    <w:rsid w:val="00B96DDF"/>
    <w:rsid w:val="00BA0544"/>
    <w:rsid w:val="00BA18C0"/>
    <w:rsid w:val="00BA19ED"/>
    <w:rsid w:val="00BA4B8D"/>
    <w:rsid w:val="00BB2DAC"/>
    <w:rsid w:val="00BB3646"/>
    <w:rsid w:val="00BB3CE5"/>
    <w:rsid w:val="00BB7C94"/>
    <w:rsid w:val="00BC0F7D"/>
    <w:rsid w:val="00BC145E"/>
    <w:rsid w:val="00BC4F2F"/>
    <w:rsid w:val="00BD037D"/>
    <w:rsid w:val="00BD2E01"/>
    <w:rsid w:val="00BD4036"/>
    <w:rsid w:val="00BD7D31"/>
    <w:rsid w:val="00BE3255"/>
    <w:rsid w:val="00BF128E"/>
    <w:rsid w:val="00BF5F9D"/>
    <w:rsid w:val="00BF7061"/>
    <w:rsid w:val="00C071FA"/>
    <w:rsid w:val="00C074DD"/>
    <w:rsid w:val="00C1021C"/>
    <w:rsid w:val="00C11D6C"/>
    <w:rsid w:val="00C1496A"/>
    <w:rsid w:val="00C14FCD"/>
    <w:rsid w:val="00C2396F"/>
    <w:rsid w:val="00C26A09"/>
    <w:rsid w:val="00C30820"/>
    <w:rsid w:val="00C31518"/>
    <w:rsid w:val="00C32240"/>
    <w:rsid w:val="00C32AA7"/>
    <w:rsid w:val="00C33079"/>
    <w:rsid w:val="00C3402D"/>
    <w:rsid w:val="00C35AA4"/>
    <w:rsid w:val="00C36202"/>
    <w:rsid w:val="00C4042A"/>
    <w:rsid w:val="00C41558"/>
    <w:rsid w:val="00C44448"/>
    <w:rsid w:val="00C45231"/>
    <w:rsid w:val="00C4613B"/>
    <w:rsid w:val="00C461C7"/>
    <w:rsid w:val="00C50A2D"/>
    <w:rsid w:val="00C53514"/>
    <w:rsid w:val="00C57064"/>
    <w:rsid w:val="00C6415D"/>
    <w:rsid w:val="00C64413"/>
    <w:rsid w:val="00C65206"/>
    <w:rsid w:val="00C67693"/>
    <w:rsid w:val="00C72833"/>
    <w:rsid w:val="00C74AA7"/>
    <w:rsid w:val="00C77762"/>
    <w:rsid w:val="00C80F1D"/>
    <w:rsid w:val="00C8427E"/>
    <w:rsid w:val="00C900CC"/>
    <w:rsid w:val="00C93F40"/>
    <w:rsid w:val="00C9410F"/>
    <w:rsid w:val="00C951FE"/>
    <w:rsid w:val="00C955B8"/>
    <w:rsid w:val="00C95615"/>
    <w:rsid w:val="00C97715"/>
    <w:rsid w:val="00C97AA9"/>
    <w:rsid w:val="00CA0A5F"/>
    <w:rsid w:val="00CA2A8F"/>
    <w:rsid w:val="00CA3D0C"/>
    <w:rsid w:val="00CA3D23"/>
    <w:rsid w:val="00CA52C6"/>
    <w:rsid w:val="00CB1D9E"/>
    <w:rsid w:val="00CB24FF"/>
    <w:rsid w:val="00CB2EC7"/>
    <w:rsid w:val="00CB5CE0"/>
    <w:rsid w:val="00CC1381"/>
    <w:rsid w:val="00CC56D0"/>
    <w:rsid w:val="00CC6DD8"/>
    <w:rsid w:val="00CC788B"/>
    <w:rsid w:val="00CD188C"/>
    <w:rsid w:val="00CD5AC1"/>
    <w:rsid w:val="00CD6C32"/>
    <w:rsid w:val="00CD709E"/>
    <w:rsid w:val="00CE19E0"/>
    <w:rsid w:val="00CE2467"/>
    <w:rsid w:val="00CE26B4"/>
    <w:rsid w:val="00CE2F85"/>
    <w:rsid w:val="00CE346E"/>
    <w:rsid w:val="00CE517C"/>
    <w:rsid w:val="00CF025A"/>
    <w:rsid w:val="00CF0394"/>
    <w:rsid w:val="00CF03BE"/>
    <w:rsid w:val="00CF23CA"/>
    <w:rsid w:val="00D01193"/>
    <w:rsid w:val="00D0330D"/>
    <w:rsid w:val="00D03608"/>
    <w:rsid w:val="00D05CF9"/>
    <w:rsid w:val="00D105C9"/>
    <w:rsid w:val="00D17737"/>
    <w:rsid w:val="00D177A7"/>
    <w:rsid w:val="00D20FB0"/>
    <w:rsid w:val="00D241A1"/>
    <w:rsid w:val="00D25C30"/>
    <w:rsid w:val="00D25D72"/>
    <w:rsid w:val="00D27C10"/>
    <w:rsid w:val="00D3289E"/>
    <w:rsid w:val="00D34C68"/>
    <w:rsid w:val="00D37965"/>
    <w:rsid w:val="00D4231D"/>
    <w:rsid w:val="00D44D1C"/>
    <w:rsid w:val="00D459E1"/>
    <w:rsid w:val="00D45DEC"/>
    <w:rsid w:val="00D51C25"/>
    <w:rsid w:val="00D52309"/>
    <w:rsid w:val="00D53A1C"/>
    <w:rsid w:val="00D57972"/>
    <w:rsid w:val="00D57CCE"/>
    <w:rsid w:val="00D60851"/>
    <w:rsid w:val="00D6334E"/>
    <w:rsid w:val="00D675A9"/>
    <w:rsid w:val="00D67BD9"/>
    <w:rsid w:val="00D729A8"/>
    <w:rsid w:val="00D738D6"/>
    <w:rsid w:val="00D748B0"/>
    <w:rsid w:val="00D755EB"/>
    <w:rsid w:val="00D755FE"/>
    <w:rsid w:val="00D75AA5"/>
    <w:rsid w:val="00D76048"/>
    <w:rsid w:val="00D769A6"/>
    <w:rsid w:val="00D811D4"/>
    <w:rsid w:val="00D87E00"/>
    <w:rsid w:val="00D9134D"/>
    <w:rsid w:val="00D91A6D"/>
    <w:rsid w:val="00D91CED"/>
    <w:rsid w:val="00D9694A"/>
    <w:rsid w:val="00DA3220"/>
    <w:rsid w:val="00DA34C1"/>
    <w:rsid w:val="00DA7612"/>
    <w:rsid w:val="00DA7A03"/>
    <w:rsid w:val="00DA7D68"/>
    <w:rsid w:val="00DB1818"/>
    <w:rsid w:val="00DB2002"/>
    <w:rsid w:val="00DB22C3"/>
    <w:rsid w:val="00DB26E7"/>
    <w:rsid w:val="00DB2F43"/>
    <w:rsid w:val="00DB5868"/>
    <w:rsid w:val="00DB7908"/>
    <w:rsid w:val="00DC04BF"/>
    <w:rsid w:val="00DC127B"/>
    <w:rsid w:val="00DC1EF6"/>
    <w:rsid w:val="00DC309B"/>
    <w:rsid w:val="00DC3EE3"/>
    <w:rsid w:val="00DC4666"/>
    <w:rsid w:val="00DC4D05"/>
    <w:rsid w:val="00DC4DA2"/>
    <w:rsid w:val="00DC62EF"/>
    <w:rsid w:val="00DD1DC2"/>
    <w:rsid w:val="00DD2F68"/>
    <w:rsid w:val="00DD3A75"/>
    <w:rsid w:val="00DD3D9C"/>
    <w:rsid w:val="00DD4C17"/>
    <w:rsid w:val="00DD630E"/>
    <w:rsid w:val="00DD74A5"/>
    <w:rsid w:val="00DE44A5"/>
    <w:rsid w:val="00DE46C7"/>
    <w:rsid w:val="00DF2B1F"/>
    <w:rsid w:val="00DF62CD"/>
    <w:rsid w:val="00E0027B"/>
    <w:rsid w:val="00E01DEC"/>
    <w:rsid w:val="00E027B8"/>
    <w:rsid w:val="00E07E54"/>
    <w:rsid w:val="00E11DFC"/>
    <w:rsid w:val="00E132FA"/>
    <w:rsid w:val="00E13B42"/>
    <w:rsid w:val="00E16509"/>
    <w:rsid w:val="00E20E24"/>
    <w:rsid w:val="00E2345D"/>
    <w:rsid w:val="00E25C43"/>
    <w:rsid w:val="00E26B77"/>
    <w:rsid w:val="00E270F6"/>
    <w:rsid w:val="00E2766C"/>
    <w:rsid w:val="00E27858"/>
    <w:rsid w:val="00E33030"/>
    <w:rsid w:val="00E35FB1"/>
    <w:rsid w:val="00E36393"/>
    <w:rsid w:val="00E3703C"/>
    <w:rsid w:val="00E40490"/>
    <w:rsid w:val="00E40690"/>
    <w:rsid w:val="00E44382"/>
    <w:rsid w:val="00E44582"/>
    <w:rsid w:val="00E46641"/>
    <w:rsid w:val="00E50307"/>
    <w:rsid w:val="00E60776"/>
    <w:rsid w:val="00E63B15"/>
    <w:rsid w:val="00E6571A"/>
    <w:rsid w:val="00E67FF8"/>
    <w:rsid w:val="00E708FD"/>
    <w:rsid w:val="00E77645"/>
    <w:rsid w:val="00E82738"/>
    <w:rsid w:val="00E83949"/>
    <w:rsid w:val="00E8452F"/>
    <w:rsid w:val="00E855A4"/>
    <w:rsid w:val="00E872C2"/>
    <w:rsid w:val="00E9210B"/>
    <w:rsid w:val="00E92924"/>
    <w:rsid w:val="00E95359"/>
    <w:rsid w:val="00E9564D"/>
    <w:rsid w:val="00E96787"/>
    <w:rsid w:val="00E96C9A"/>
    <w:rsid w:val="00E96DDB"/>
    <w:rsid w:val="00E97C9C"/>
    <w:rsid w:val="00EA0544"/>
    <w:rsid w:val="00EA15B0"/>
    <w:rsid w:val="00EA1842"/>
    <w:rsid w:val="00EA5EA7"/>
    <w:rsid w:val="00EB2DE1"/>
    <w:rsid w:val="00EB57AC"/>
    <w:rsid w:val="00EB6F96"/>
    <w:rsid w:val="00EB74DB"/>
    <w:rsid w:val="00EC2180"/>
    <w:rsid w:val="00EC28AE"/>
    <w:rsid w:val="00EC4A25"/>
    <w:rsid w:val="00EC4BD0"/>
    <w:rsid w:val="00EC4D10"/>
    <w:rsid w:val="00EC5967"/>
    <w:rsid w:val="00EC5E10"/>
    <w:rsid w:val="00EC5E96"/>
    <w:rsid w:val="00ED201B"/>
    <w:rsid w:val="00ED4E59"/>
    <w:rsid w:val="00ED57A8"/>
    <w:rsid w:val="00ED6E6E"/>
    <w:rsid w:val="00EE0BE8"/>
    <w:rsid w:val="00EE0FED"/>
    <w:rsid w:val="00EE7804"/>
    <w:rsid w:val="00EF70B3"/>
    <w:rsid w:val="00F016D8"/>
    <w:rsid w:val="00F022D0"/>
    <w:rsid w:val="00F025A2"/>
    <w:rsid w:val="00F04712"/>
    <w:rsid w:val="00F104D7"/>
    <w:rsid w:val="00F11495"/>
    <w:rsid w:val="00F11C37"/>
    <w:rsid w:val="00F13360"/>
    <w:rsid w:val="00F21189"/>
    <w:rsid w:val="00F22CC6"/>
    <w:rsid w:val="00F22EC7"/>
    <w:rsid w:val="00F27C0B"/>
    <w:rsid w:val="00F325C8"/>
    <w:rsid w:val="00F34D22"/>
    <w:rsid w:val="00F36FE3"/>
    <w:rsid w:val="00F402AC"/>
    <w:rsid w:val="00F40D94"/>
    <w:rsid w:val="00F41F0C"/>
    <w:rsid w:val="00F42C5F"/>
    <w:rsid w:val="00F431BD"/>
    <w:rsid w:val="00F4675D"/>
    <w:rsid w:val="00F52227"/>
    <w:rsid w:val="00F524CB"/>
    <w:rsid w:val="00F559ED"/>
    <w:rsid w:val="00F60099"/>
    <w:rsid w:val="00F617AC"/>
    <w:rsid w:val="00F62822"/>
    <w:rsid w:val="00F653B8"/>
    <w:rsid w:val="00F70892"/>
    <w:rsid w:val="00F7276A"/>
    <w:rsid w:val="00F72D2D"/>
    <w:rsid w:val="00F7452A"/>
    <w:rsid w:val="00F745B9"/>
    <w:rsid w:val="00F75CA5"/>
    <w:rsid w:val="00F767E3"/>
    <w:rsid w:val="00F77271"/>
    <w:rsid w:val="00F77391"/>
    <w:rsid w:val="00F77DEC"/>
    <w:rsid w:val="00F8055D"/>
    <w:rsid w:val="00F81F1B"/>
    <w:rsid w:val="00F82DD5"/>
    <w:rsid w:val="00F83464"/>
    <w:rsid w:val="00F83FCA"/>
    <w:rsid w:val="00F8598C"/>
    <w:rsid w:val="00F86A2C"/>
    <w:rsid w:val="00F87548"/>
    <w:rsid w:val="00F9008D"/>
    <w:rsid w:val="00F90FEC"/>
    <w:rsid w:val="00F947E8"/>
    <w:rsid w:val="00F971C0"/>
    <w:rsid w:val="00F97598"/>
    <w:rsid w:val="00F97DE9"/>
    <w:rsid w:val="00FA1266"/>
    <w:rsid w:val="00FA27E4"/>
    <w:rsid w:val="00FA4813"/>
    <w:rsid w:val="00FA7A82"/>
    <w:rsid w:val="00FB41B6"/>
    <w:rsid w:val="00FC0189"/>
    <w:rsid w:val="00FC1192"/>
    <w:rsid w:val="00FC4344"/>
    <w:rsid w:val="00FD04C5"/>
    <w:rsid w:val="00FD2C2A"/>
    <w:rsid w:val="00FD44E0"/>
    <w:rsid w:val="00FD662A"/>
    <w:rsid w:val="00FE263F"/>
    <w:rsid w:val="00FF1DF3"/>
    <w:rsid w:val="00FF1E0F"/>
    <w:rsid w:val="00FF6B3D"/>
    <w:rsid w:val="00FF6DCD"/>
    <w:rsid w:val="06D5716D"/>
    <w:rsid w:val="0F785D0B"/>
    <w:rsid w:val="108C4CC3"/>
    <w:rsid w:val="1DDED2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,"/>
  <w:listSeparator w:val=","/>
  <w14:docId w14:val="4A231DDB"/>
  <w15:docId w15:val="{1C76E224-CBC9-4CF1-B839-D0B004118F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qFormat="1"/>
    <w:lsdException w:name="toc 6" w:qFormat="1"/>
    <w:lsdException w:name="toc 7" w:qFormat="1"/>
    <w:lsdException w:name="toc 8" w:uiPriority="39" w:qFormat="1"/>
    <w:lsdException w:name="toc 9" w:uiPriority="39" w:qFormat="1"/>
    <w:lsdException w:name="Normal Indent" w:semiHidden="1" w:unhideWhenUsed="1"/>
    <w:lsdException w:name="footnote text" w:semiHidden="1" w:unhideWhenUsed="1"/>
    <w:lsdException w:name="annotation text" w:qFormat="1"/>
    <w:lsdException w:name="header" w:qFormat="1"/>
    <w:lsdException w:name="footer" w:qFormat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99" w:unhideWhenUsed="1" w:qFormat="1"/>
    <w:lsdException w:name="List Bullet" w:uiPriority="99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99" w:qFormat="1"/>
    <w:lsdException w:name="FollowedHyperlink" w:qFormat="1"/>
    <w:lsdException w:name="Strong" w:qFormat="1"/>
    <w:lsdException w:name="Emphasis" w:qFormat="1"/>
    <w:lsdException w:name="Document Map" w:semiHidden="1" w:uiPriority="99" w:unhideWhenUsed="1" w:qFormat="1"/>
    <w:lsdException w:name="Plain Text" w:uiPriority="99" w:unhideWhenUsed="1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 w:eastAsia="en-US"/>
    </w:rPr>
  </w:style>
  <w:style w:type="paragraph" w:styleId="Heading1">
    <w:name w:val="heading 1"/>
    <w:next w:val="Normal"/>
    <w:link w:val="Heading1Char1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link w:val="Heading7Char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7">
    <w:name w:val="toc 7"/>
    <w:basedOn w:val="TOC6"/>
    <w:next w:val="Normal"/>
    <w:qFormat/>
    <w:pPr>
      <w:ind w:left="2268" w:hanging="2268"/>
    </w:pPr>
  </w:style>
  <w:style w:type="paragraph" w:styleId="TOC6">
    <w:name w:val="toc 6"/>
    <w:basedOn w:val="TOC5"/>
    <w:next w:val="Normal"/>
    <w:qFormat/>
    <w:pPr>
      <w:ind w:left="1985" w:hanging="1985"/>
    </w:pPr>
  </w:style>
  <w:style w:type="paragraph" w:styleId="TOC5">
    <w:name w:val="toc 5"/>
    <w:basedOn w:val="TOC4"/>
    <w:next w:val="Normal"/>
    <w:pPr>
      <w:ind w:left="1701" w:hanging="1701"/>
    </w:pPr>
  </w:style>
  <w:style w:type="paragraph" w:styleId="TOC4">
    <w:name w:val="toc 4"/>
    <w:basedOn w:val="TOC3"/>
    <w:next w:val="Normal"/>
    <w:pPr>
      <w:ind w:left="1418" w:hanging="1418"/>
    </w:pPr>
  </w:style>
  <w:style w:type="paragraph" w:styleId="TOC3">
    <w:name w:val="toc 3"/>
    <w:basedOn w:val="TOC2"/>
    <w:next w:val="Normal"/>
    <w:qFormat/>
    <w:pPr>
      <w:ind w:left="1134" w:hanging="1134"/>
    </w:pPr>
  </w:style>
  <w:style w:type="paragraph" w:styleId="TOC2">
    <w:name w:val="toc 2"/>
    <w:basedOn w:val="TOC1"/>
    <w:next w:val="Normal"/>
    <w:uiPriority w:val="39"/>
    <w:qFormat/>
    <w:pPr>
      <w:keepNext w:val="0"/>
      <w:spacing w:before="0"/>
      <w:ind w:left="851" w:hanging="851"/>
    </w:pPr>
    <w:rPr>
      <w:sz w:val="20"/>
    </w:rPr>
  </w:style>
  <w:style w:type="paragraph" w:styleId="TOC1">
    <w:name w:val="toc 1"/>
    <w:next w:val="Normal"/>
    <w:uiPriority w:val="39"/>
    <w:qFormat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 w:eastAsia="en-US"/>
    </w:rPr>
  </w:style>
  <w:style w:type="paragraph" w:styleId="Caption">
    <w:name w:val="caption"/>
    <w:basedOn w:val="Normal"/>
    <w:next w:val="Normal"/>
    <w:link w:val="CaptionChar"/>
    <w:qFormat/>
    <w:pPr>
      <w:overflowPunct w:val="0"/>
      <w:autoSpaceDE w:val="0"/>
      <w:autoSpaceDN w:val="0"/>
      <w:adjustRightInd w:val="0"/>
      <w:spacing w:before="120" w:after="120"/>
      <w:textAlignment w:val="baseline"/>
    </w:pPr>
    <w:rPr>
      <w:lang w:eastAsia="zh-CN"/>
    </w:rPr>
  </w:style>
  <w:style w:type="paragraph" w:styleId="ListBullet">
    <w:name w:val="List Bullet"/>
    <w:basedOn w:val="List"/>
    <w:uiPriority w:val="99"/>
    <w:qFormat/>
    <w:pPr>
      <w:numPr>
        <w:numId w:val="1"/>
      </w:numPr>
      <w:spacing w:before="0" w:line="259" w:lineRule="auto"/>
      <w:ind w:left="720"/>
      <w:contextualSpacing w:val="0"/>
      <w:jc w:val="both"/>
    </w:pPr>
    <w:rPr>
      <w:rFonts w:ascii="Arial" w:hAnsi="Arial" w:cs="Arial"/>
      <w:sz w:val="20"/>
      <w:szCs w:val="20"/>
      <w:lang w:eastAsia="ja-JP"/>
    </w:rPr>
  </w:style>
  <w:style w:type="paragraph" w:styleId="List">
    <w:name w:val="List"/>
    <w:basedOn w:val="Normal"/>
    <w:uiPriority w:val="99"/>
    <w:semiHidden/>
    <w:unhideWhenUsed/>
    <w:qFormat/>
    <w:pPr>
      <w:spacing w:before="120" w:after="120"/>
      <w:ind w:left="283" w:hanging="283"/>
      <w:contextualSpacing/>
    </w:pPr>
    <w:rPr>
      <w:rFonts w:eastAsiaTheme="minorEastAsia" w:cstheme="minorBidi"/>
      <w:sz w:val="22"/>
      <w:szCs w:val="22"/>
      <w:lang w:val="ru-RU"/>
    </w:rPr>
  </w:style>
  <w:style w:type="paragraph" w:styleId="DocumentMap">
    <w:name w:val="Document Map"/>
    <w:basedOn w:val="Normal"/>
    <w:link w:val="DocumentMapChar"/>
    <w:uiPriority w:val="99"/>
    <w:semiHidden/>
    <w:unhideWhenUsed/>
    <w:qFormat/>
    <w:pPr>
      <w:spacing w:before="120" w:after="120"/>
    </w:pPr>
    <w:rPr>
      <w:rFonts w:ascii="SimSun" w:cstheme="minorBidi"/>
      <w:sz w:val="18"/>
      <w:szCs w:val="18"/>
      <w:lang w:val="ru-RU"/>
    </w:rPr>
  </w:style>
  <w:style w:type="paragraph" w:styleId="CommentText">
    <w:name w:val="annotation text"/>
    <w:basedOn w:val="Normal"/>
    <w:link w:val="CommentTextChar"/>
    <w:qFormat/>
  </w:style>
  <w:style w:type="paragraph" w:styleId="BodyText">
    <w:name w:val="Body Text"/>
    <w:basedOn w:val="Normal"/>
    <w:link w:val="BodyTextChar"/>
    <w:qFormat/>
    <w:pPr>
      <w:spacing w:after="120"/>
      <w:jc w:val="both"/>
    </w:pPr>
    <w:rPr>
      <w:rFonts w:eastAsia="MS Mincho"/>
      <w:szCs w:val="24"/>
      <w:lang w:val="en-US" w:eastAsia="zh-CN"/>
    </w:rPr>
  </w:style>
  <w:style w:type="paragraph" w:styleId="PlainText">
    <w:name w:val="Plain Text"/>
    <w:basedOn w:val="Normal"/>
    <w:link w:val="PlainTextChar"/>
    <w:uiPriority w:val="99"/>
    <w:unhideWhenUsed/>
    <w:qFormat/>
    <w:pPr>
      <w:spacing w:after="0"/>
      <w:jc w:val="both"/>
    </w:pPr>
    <w:rPr>
      <w:rFonts w:eastAsia="Calibri"/>
      <w:szCs w:val="21"/>
    </w:rPr>
  </w:style>
  <w:style w:type="paragraph" w:styleId="TOC8">
    <w:name w:val="toc 8"/>
    <w:basedOn w:val="TOC1"/>
    <w:next w:val="Normal"/>
    <w:uiPriority w:val="39"/>
    <w:qFormat/>
    <w:pPr>
      <w:spacing w:before="180"/>
      <w:ind w:left="2693" w:hanging="2693"/>
    </w:pPr>
    <w:rPr>
      <w:b/>
    </w:rPr>
  </w:style>
  <w:style w:type="paragraph" w:styleId="BalloonText">
    <w:name w:val="Balloon Text"/>
    <w:basedOn w:val="Normal"/>
    <w:link w:val="BalloonTextChar"/>
    <w:qFormat/>
    <w:pPr>
      <w:spacing w:after="0"/>
    </w:pPr>
    <w:rPr>
      <w:rFonts w:ascii="Segoe UI" w:hAnsi="Segoe UI" w:cs="Segoe UI"/>
      <w:sz w:val="18"/>
      <w:szCs w:val="18"/>
    </w:rPr>
  </w:style>
  <w:style w:type="paragraph" w:styleId="Footer">
    <w:name w:val="footer"/>
    <w:basedOn w:val="Header"/>
    <w:link w:val="FooterChar"/>
    <w:qFormat/>
    <w:pPr>
      <w:jc w:val="center"/>
    </w:pPr>
    <w:rPr>
      <w:i/>
    </w:rPr>
  </w:style>
  <w:style w:type="paragraph" w:styleId="Header">
    <w:name w:val="header"/>
    <w:link w:val="HeaderChar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TOC9">
    <w:name w:val="toc 9"/>
    <w:basedOn w:val="TOC8"/>
    <w:next w:val="Normal"/>
    <w:uiPriority w:val="39"/>
    <w:qFormat/>
    <w:pPr>
      <w:ind w:left="1418" w:hanging="1418"/>
    </w:pPr>
  </w:style>
  <w:style w:type="paragraph" w:styleId="CommentSubject">
    <w:name w:val="annotation subject"/>
    <w:basedOn w:val="CommentText"/>
    <w:next w:val="CommentText"/>
    <w:link w:val="CommentSubjectChar"/>
    <w:qFormat/>
    <w:rPr>
      <w:b/>
      <w:bCs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qFormat/>
    <w:rPr>
      <w:color w:val="954F72" w:themeColor="followedHyperlink"/>
      <w:u w:val="single"/>
    </w:rPr>
  </w:style>
  <w:style w:type="character" w:styleId="Emphasis">
    <w:name w:val="Emphasis"/>
    <w:basedOn w:val="DefaultParagraphFont"/>
    <w:qFormat/>
    <w:rPr>
      <w:i/>
      <w:iCs/>
    </w:rPr>
  </w:style>
  <w:style w:type="character" w:styleId="Hyperlink">
    <w:name w:val="Hyperlink"/>
    <w:basedOn w:val="DefaultParagraphFont"/>
    <w:uiPriority w:val="99"/>
    <w:qFormat/>
    <w:rPr>
      <w:color w:val="0563C1" w:themeColor="hyperlink"/>
      <w:u w:val="single"/>
    </w:rPr>
  </w:style>
  <w:style w:type="character" w:styleId="CommentReference">
    <w:name w:val="annotation reference"/>
    <w:basedOn w:val="DefaultParagraphFont"/>
    <w:qFormat/>
    <w:rPr>
      <w:sz w:val="16"/>
      <w:szCs w:val="16"/>
    </w:rPr>
  </w:style>
  <w:style w:type="character" w:customStyle="1" w:styleId="BalloonTextChar">
    <w:name w:val="Balloon Text Char"/>
    <w:link w:val="BalloonText"/>
    <w:qFormat/>
    <w:rPr>
      <w:rFonts w:ascii="Segoe UI" w:hAnsi="Segoe UI" w:cs="Segoe UI"/>
      <w:sz w:val="18"/>
      <w:szCs w:val="18"/>
      <w:lang w:eastAsia="en-US"/>
    </w:rPr>
  </w:style>
  <w:style w:type="paragraph" w:customStyle="1" w:styleId="EQ">
    <w:name w:val="EQ"/>
    <w:basedOn w:val="Normal"/>
    <w:next w:val="Normal"/>
    <w:qFormat/>
    <w:pPr>
      <w:keepLines/>
      <w:tabs>
        <w:tab w:val="center" w:pos="4536"/>
        <w:tab w:val="right" w:pos="9072"/>
      </w:tabs>
    </w:pPr>
  </w:style>
  <w:style w:type="character" w:customStyle="1" w:styleId="ZGSM">
    <w:name w:val="ZGSM"/>
    <w:qFormat/>
  </w:style>
  <w:style w:type="paragraph" w:customStyle="1" w:styleId="ZD">
    <w:name w:val="ZD"/>
    <w:qFormat/>
    <w:pPr>
      <w:framePr w:wrap="notBeside" w:vAnchor="page" w:hAnchor="margin" w:y="15764"/>
      <w:widowControl w:val="0"/>
    </w:pPr>
    <w:rPr>
      <w:rFonts w:ascii="Arial" w:hAnsi="Arial"/>
      <w:sz w:val="32"/>
      <w:lang w:val="en-GB" w:eastAsia="en-US"/>
    </w:rPr>
  </w:style>
  <w:style w:type="paragraph" w:customStyle="1" w:styleId="TT">
    <w:name w:val="TT"/>
    <w:basedOn w:val="Heading1"/>
    <w:next w:val="Normal"/>
    <w:qFormat/>
    <w:pPr>
      <w:outlineLvl w:val="9"/>
    </w:pPr>
  </w:style>
  <w:style w:type="paragraph" w:customStyle="1" w:styleId="NF">
    <w:name w:val="NF"/>
    <w:basedOn w:val="NO"/>
    <w:qFormat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paragraph" w:customStyle="1" w:styleId="PL">
    <w:name w:val="PL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qFormat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lang w:val="en-GB" w:eastAsia="en-US"/>
    </w:rPr>
  </w:style>
  <w:style w:type="paragraph" w:customStyle="1" w:styleId="EX">
    <w:name w:val="EX"/>
    <w:basedOn w:val="Normal"/>
    <w:qFormat/>
    <w:pPr>
      <w:keepLines/>
      <w:ind w:left="1702" w:hanging="1418"/>
    </w:pPr>
  </w:style>
  <w:style w:type="paragraph" w:customStyle="1" w:styleId="FP">
    <w:name w:val="FP"/>
    <w:basedOn w:val="Normal"/>
    <w:qFormat/>
    <w:pPr>
      <w:spacing w:after="0"/>
    </w:pPr>
  </w:style>
  <w:style w:type="paragraph" w:customStyle="1" w:styleId="NW">
    <w:name w:val="NW"/>
    <w:basedOn w:val="NO"/>
    <w:qFormat/>
    <w:pPr>
      <w:spacing w:after="0"/>
    </w:pPr>
  </w:style>
  <w:style w:type="paragraph" w:customStyle="1" w:styleId="EW">
    <w:name w:val="EW"/>
    <w:basedOn w:val="EX"/>
    <w:qFormat/>
    <w:pPr>
      <w:spacing w:after="0"/>
    </w:pPr>
  </w:style>
  <w:style w:type="paragraph" w:customStyle="1" w:styleId="B1">
    <w:name w:val="B1"/>
    <w:basedOn w:val="Normal"/>
    <w:link w:val="B10"/>
    <w:qFormat/>
    <w:pPr>
      <w:ind w:left="568" w:hanging="284"/>
    </w:pPr>
  </w:style>
  <w:style w:type="paragraph" w:customStyle="1" w:styleId="EditorsNote">
    <w:name w:val="Editor's Note"/>
    <w:basedOn w:val="NO"/>
    <w:qFormat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qFormat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 w:eastAsia="en-US"/>
    </w:rPr>
  </w:style>
  <w:style w:type="paragraph" w:customStyle="1" w:styleId="ZB">
    <w:name w:val="ZB"/>
    <w:qFormat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qFormat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qFormat/>
    <w:pPr>
      <w:framePr w:wrap="notBeside" w:vAnchor="page" w:hAnchor="margin" w:xAlign="center" w:y="6805"/>
      <w:widowControl w:val="0"/>
    </w:pPr>
    <w:rPr>
      <w:rFonts w:ascii="Arial" w:hAnsi="Arial"/>
      <w:lang w:val="en-GB" w:eastAsia="en-US"/>
    </w:rPr>
  </w:style>
  <w:style w:type="paragraph" w:customStyle="1" w:styleId="TF">
    <w:name w:val="TF"/>
    <w:basedOn w:val="TH"/>
    <w:qFormat/>
    <w:pPr>
      <w:keepNext w:val="0"/>
      <w:spacing w:before="0" w:after="240"/>
    </w:pPr>
  </w:style>
  <w:style w:type="paragraph" w:customStyle="1" w:styleId="ZG">
    <w:name w:val="ZG"/>
    <w:qFormat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 w:eastAsia="en-US"/>
    </w:rPr>
  </w:style>
  <w:style w:type="paragraph" w:customStyle="1" w:styleId="B2">
    <w:name w:val="B2"/>
    <w:basedOn w:val="Normal"/>
    <w:link w:val="B2Char"/>
    <w:qFormat/>
    <w:pPr>
      <w:ind w:left="851" w:hanging="284"/>
    </w:pPr>
  </w:style>
  <w:style w:type="paragraph" w:customStyle="1" w:styleId="B3">
    <w:name w:val="B3"/>
    <w:basedOn w:val="Normal"/>
    <w:qFormat/>
    <w:pPr>
      <w:ind w:left="1135" w:hanging="284"/>
    </w:pPr>
  </w:style>
  <w:style w:type="paragraph" w:customStyle="1" w:styleId="B4">
    <w:name w:val="B4"/>
    <w:basedOn w:val="Normal"/>
    <w:qFormat/>
    <w:pPr>
      <w:ind w:left="1418" w:hanging="284"/>
    </w:pPr>
  </w:style>
  <w:style w:type="paragraph" w:customStyle="1" w:styleId="B5">
    <w:name w:val="B5"/>
    <w:basedOn w:val="Normal"/>
    <w:qFormat/>
    <w:pPr>
      <w:ind w:left="1702" w:hanging="284"/>
    </w:pPr>
  </w:style>
  <w:style w:type="paragraph" w:customStyle="1" w:styleId="ZTD">
    <w:name w:val="ZTD"/>
    <w:basedOn w:val="ZB"/>
    <w:qFormat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qFormat/>
    <w:pPr>
      <w:framePr w:wrap="notBeside" w:y="16161"/>
    </w:pPr>
  </w:style>
  <w:style w:type="paragraph" w:customStyle="1" w:styleId="TAJ">
    <w:name w:val="TAJ"/>
    <w:basedOn w:val="TH"/>
    <w:qFormat/>
  </w:style>
  <w:style w:type="paragraph" w:customStyle="1" w:styleId="Guidance">
    <w:name w:val="Guidance"/>
    <w:basedOn w:val="Normal"/>
    <w:qFormat/>
    <w:rPr>
      <w:i/>
      <w:color w:val="0000FF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CommentTextChar">
    <w:name w:val="Comment Text Char"/>
    <w:basedOn w:val="DefaultParagraphFont"/>
    <w:link w:val="CommentText"/>
    <w:qFormat/>
    <w:rPr>
      <w:lang w:eastAsia="en-US"/>
    </w:rPr>
  </w:style>
  <w:style w:type="character" w:customStyle="1" w:styleId="CommentSubjectChar">
    <w:name w:val="Comment Subject Char"/>
    <w:basedOn w:val="CommentTextChar"/>
    <w:link w:val="CommentSubject"/>
    <w:qFormat/>
    <w:rPr>
      <w:b/>
      <w:bCs/>
      <w:lang w:eastAsia="en-US"/>
    </w:rPr>
  </w:style>
  <w:style w:type="character" w:customStyle="1" w:styleId="TALChar">
    <w:name w:val="TAL Char"/>
    <w:link w:val="TAL"/>
    <w:qFormat/>
    <w:rPr>
      <w:rFonts w:ascii="Arial" w:hAnsi="Arial"/>
      <w:sz w:val="18"/>
      <w:lang w:eastAsia="en-US"/>
    </w:rPr>
  </w:style>
  <w:style w:type="character" w:customStyle="1" w:styleId="TACChar">
    <w:name w:val="TAC Char"/>
    <w:link w:val="TAC"/>
    <w:qFormat/>
    <w:rPr>
      <w:rFonts w:ascii="Arial" w:hAnsi="Arial"/>
      <w:sz w:val="18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pPr>
      <w:spacing w:after="0" w:line="259" w:lineRule="auto"/>
      <w:ind w:left="720"/>
      <w:contextualSpacing/>
    </w:pPr>
    <w:rPr>
      <w:szCs w:val="24"/>
      <w:lang w:val="en-US" w:eastAsia="ja-JP"/>
    </w:rPr>
  </w:style>
  <w:style w:type="character" w:customStyle="1" w:styleId="ListParagraphChar">
    <w:name w:val="List Paragraph Char"/>
    <w:link w:val="ListParagraph"/>
    <w:uiPriority w:val="34"/>
    <w:qFormat/>
    <w:rPr>
      <w:szCs w:val="24"/>
      <w:lang w:val="en-US" w:eastAsia="ja-JP"/>
    </w:rPr>
  </w:style>
  <w:style w:type="paragraph" w:customStyle="1" w:styleId="1">
    <w:name w:val="修订1"/>
    <w:hidden/>
    <w:uiPriority w:val="99"/>
    <w:semiHidden/>
    <w:qFormat/>
    <w:rPr>
      <w:lang w:val="en-GB" w:eastAsia="en-US"/>
    </w:rPr>
  </w:style>
  <w:style w:type="character" w:customStyle="1" w:styleId="TAHCar">
    <w:name w:val="TAH Car"/>
    <w:link w:val="TAH"/>
    <w:qFormat/>
    <w:locked/>
    <w:rPr>
      <w:rFonts w:ascii="Arial" w:hAnsi="Arial"/>
      <w:b/>
      <w:sz w:val="18"/>
      <w:lang w:eastAsia="en-US"/>
    </w:rPr>
  </w:style>
  <w:style w:type="character" w:customStyle="1" w:styleId="THChar">
    <w:name w:val="TH Char"/>
    <w:link w:val="TH"/>
    <w:qFormat/>
    <w:locked/>
    <w:rPr>
      <w:rFonts w:ascii="Arial" w:hAnsi="Arial"/>
      <w:b/>
      <w:lang w:eastAsia="en-US"/>
    </w:rPr>
  </w:style>
  <w:style w:type="character" w:customStyle="1" w:styleId="apple-converted-space">
    <w:name w:val="apple-converted-space"/>
    <w:qFormat/>
  </w:style>
  <w:style w:type="paragraph" w:customStyle="1" w:styleId="listparagraph0">
    <w:name w:val="listparagraph"/>
    <w:basedOn w:val="Normal"/>
    <w:qFormat/>
    <w:pPr>
      <w:spacing w:after="160" w:line="252" w:lineRule="auto"/>
      <w:ind w:left="720"/>
    </w:pPr>
    <w:rPr>
      <w:rFonts w:ascii="Calibri" w:eastAsia="Calibri" w:hAnsi="Calibri" w:cs="SimSun"/>
      <w:sz w:val="22"/>
      <w:szCs w:val="22"/>
      <w:lang w:val="en-US"/>
    </w:rPr>
  </w:style>
  <w:style w:type="character" w:customStyle="1" w:styleId="B10">
    <w:name w:val="B1 (文字)"/>
    <w:link w:val="B1"/>
    <w:qFormat/>
    <w:rPr>
      <w:lang w:eastAsia="en-US"/>
    </w:rPr>
  </w:style>
  <w:style w:type="character" w:customStyle="1" w:styleId="B2Char">
    <w:name w:val="B2 Char"/>
    <w:link w:val="B2"/>
    <w:qFormat/>
    <w:rPr>
      <w:lang w:eastAsia="en-US"/>
    </w:rPr>
  </w:style>
  <w:style w:type="character" w:customStyle="1" w:styleId="TANChar">
    <w:name w:val="TAN Char"/>
    <w:link w:val="TAN"/>
    <w:qFormat/>
    <w:locked/>
    <w:rPr>
      <w:rFonts w:ascii="Arial" w:hAnsi="Arial"/>
      <w:sz w:val="18"/>
      <w:lang w:eastAsia="en-US"/>
    </w:rPr>
  </w:style>
  <w:style w:type="character" w:customStyle="1" w:styleId="normaltextrun">
    <w:name w:val="normaltextrun"/>
    <w:qFormat/>
  </w:style>
  <w:style w:type="character" w:customStyle="1" w:styleId="spellingerror">
    <w:name w:val="spellingerror"/>
    <w:qFormat/>
  </w:style>
  <w:style w:type="paragraph" w:customStyle="1" w:styleId="2">
    <w:name w:val="修订2"/>
    <w:hidden/>
    <w:uiPriority w:val="99"/>
    <w:semiHidden/>
    <w:qFormat/>
    <w:rPr>
      <w:lang w:val="en-GB" w:eastAsia="en-US"/>
    </w:rPr>
  </w:style>
  <w:style w:type="paragraph" w:customStyle="1" w:styleId="0maintext">
    <w:name w:val="0maintext"/>
    <w:basedOn w:val="Normal"/>
    <w:qFormat/>
    <w:pPr>
      <w:spacing w:after="0"/>
    </w:pPr>
    <w:rPr>
      <w:sz w:val="16"/>
      <w:szCs w:val="24"/>
      <w:lang w:val="en-US" w:eastAsia="zh-C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qFormat/>
    <w:rPr>
      <w:rFonts w:ascii="SimSun" w:cstheme="minorBidi"/>
      <w:sz w:val="18"/>
      <w:szCs w:val="18"/>
      <w:lang w:val="ru-RU" w:eastAsia="en-US"/>
    </w:rPr>
  </w:style>
  <w:style w:type="character" w:customStyle="1" w:styleId="BodyTextChar">
    <w:name w:val="Body Text Char"/>
    <w:basedOn w:val="DefaultParagraphFont"/>
    <w:link w:val="BodyText"/>
    <w:qFormat/>
    <w:rPr>
      <w:rFonts w:eastAsia="MS Mincho"/>
      <w:szCs w:val="24"/>
    </w:rPr>
  </w:style>
  <w:style w:type="character" w:customStyle="1" w:styleId="Heading1Char">
    <w:name w:val="Heading 1 Char"/>
    <w:basedOn w:val="DefaultParagraphFont"/>
    <w:qFormat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qFormat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basedOn w:val="DefaultParagraphFont"/>
    <w:link w:val="Heading3"/>
    <w:qFormat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basedOn w:val="DefaultParagraphFont"/>
    <w:link w:val="Heading4"/>
    <w:qFormat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basedOn w:val="DefaultParagraphFont"/>
    <w:link w:val="Heading5"/>
    <w:qFormat/>
    <w:rPr>
      <w:rFonts w:ascii="Arial" w:hAnsi="Arial"/>
      <w:sz w:val="22"/>
      <w:lang w:val="en-GB" w:eastAsia="en-US"/>
    </w:rPr>
  </w:style>
  <w:style w:type="character" w:customStyle="1" w:styleId="Heading1Char1">
    <w:name w:val="Heading 1 Char1"/>
    <w:link w:val="Heading1"/>
    <w:qFormat/>
    <w:rPr>
      <w:rFonts w:ascii="Arial" w:hAnsi="Arial"/>
      <w:sz w:val="36"/>
      <w:lang w:val="en-GB" w:eastAsia="en-US"/>
    </w:rPr>
  </w:style>
  <w:style w:type="character" w:customStyle="1" w:styleId="CaptionChar">
    <w:name w:val="Caption Char"/>
    <w:link w:val="Caption"/>
    <w:qFormat/>
    <w:rPr>
      <w:lang w:val="en-GB"/>
    </w:rPr>
  </w:style>
  <w:style w:type="paragraph" w:customStyle="1" w:styleId="000proposal">
    <w:name w:val="000_proposal"/>
    <w:basedOn w:val="Normal"/>
    <w:link w:val="000proposalChar"/>
    <w:qFormat/>
    <w:pPr>
      <w:spacing w:before="120" w:after="120" w:line="264" w:lineRule="auto"/>
      <w:jc w:val="both"/>
    </w:pPr>
    <w:rPr>
      <w:b/>
      <w:bCs/>
      <w:i/>
      <w:iCs/>
      <w:szCs w:val="24"/>
      <w:lang w:val="en-US" w:eastAsia="zh-CN"/>
    </w:rPr>
  </w:style>
  <w:style w:type="character" w:customStyle="1" w:styleId="000proposalChar">
    <w:name w:val="000_proposal Char"/>
    <w:basedOn w:val="DefaultParagraphFont"/>
    <w:link w:val="000proposal"/>
    <w:qFormat/>
    <w:rPr>
      <w:b/>
      <w:bCs/>
      <w:i/>
      <w:iCs/>
      <w:szCs w:val="24"/>
    </w:rPr>
  </w:style>
  <w:style w:type="paragraph" w:customStyle="1" w:styleId="00Text">
    <w:name w:val="00_Text"/>
    <w:basedOn w:val="Normal"/>
    <w:link w:val="00TextChar"/>
    <w:qFormat/>
    <w:pPr>
      <w:spacing w:before="120" w:after="120" w:line="264" w:lineRule="auto"/>
      <w:jc w:val="both"/>
    </w:pPr>
    <w:rPr>
      <w:szCs w:val="24"/>
      <w:lang w:val="en-US" w:eastAsia="zh-CN"/>
    </w:rPr>
  </w:style>
  <w:style w:type="character" w:customStyle="1" w:styleId="00TextChar">
    <w:name w:val="00_Text Char"/>
    <w:basedOn w:val="DefaultParagraphFont"/>
    <w:link w:val="00Text"/>
    <w:qFormat/>
    <w:rPr>
      <w:szCs w:val="24"/>
    </w:rPr>
  </w:style>
  <w:style w:type="paragraph" w:customStyle="1" w:styleId="3GPPText">
    <w:name w:val="3GPP Text"/>
    <w:basedOn w:val="Normal"/>
    <w:link w:val="3GPPTextChar"/>
    <w:qFormat/>
    <w:pPr>
      <w:overflowPunct w:val="0"/>
      <w:autoSpaceDE w:val="0"/>
      <w:autoSpaceDN w:val="0"/>
      <w:adjustRightInd w:val="0"/>
      <w:spacing w:before="120" w:after="120"/>
      <w:jc w:val="both"/>
      <w:textAlignment w:val="baseline"/>
    </w:pPr>
    <w:rPr>
      <w:sz w:val="22"/>
      <w:lang w:val="en-US"/>
    </w:rPr>
  </w:style>
  <w:style w:type="character" w:customStyle="1" w:styleId="3GPPTextChar">
    <w:name w:val="3GPP Text Char"/>
    <w:link w:val="3GPPText"/>
    <w:qFormat/>
    <w:rPr>
      <w:sz w:val="22"/>
      <w:lang w:eastAsia="en-US"/>
    </w:rPr>
  </w:style>
  <w:style w:type="paragraph" w:customStyle="1" w:styleId="Proposal">
    <w:name w:val="Proposal"/>
    <w:basedOn w:val="BodyText"/>
    <w:uiPriority w:val="99"/>
    <w:qFormat/>
    <w:pPr>
      <w:numPr>
        <w:numId w:val="2"/>
      </w:numPr>
      <w:tabs>
        <w:tab w:val="left" w:pos="1701"/>
      </w:tabs>
      <w:spacing w:line="259" w:lineRule="auto"/>
      <w:ind w:left="1701" w:hanging="1701"/>
    </w:pPr>
    <w:rPr>
      <w:rFonts w:ascii="Arial" w:eastAsiaTheme="minorHAnsi" w:hAnsi="Arial" w:cs="Arial"/>
      <w:b/>
      <w:bCs/>
      <w:szCs w:val="20"/>
      <w:lang w:val="en-GB"/>
    </w:rPr>
  </w:style>
  <w:style w:type="paragraph" w:customStyle="1" w:styleId="Observation">
    <w:name w:val="Observation"/>
    <w:basedOn w:val="Proposal"/>
    <w:uiPriority w:val="99"/>
    <w:qFormat/>
    <w:pPr>
      <w:numPr>
        <w:numId w:val="3"/>
      </w:numPr>
      <w:ind w:left="1701" w:hanging="1701"/>
    </w:pPr>
    <w:rPr>
      <w:lang w:eastAsia="ja-JP"/>
    </w:rPr>
  </w:style>
  <w:style w:type="character" w:customStyle="1" w:styleId="HeaderChar">
    <w:name w:val="Header Char"/>
    <w:basedOn w:val="DefaultParagraphFont"/>
    <w:link w:val="Header"/>
    <w:uiPriority w:val="99"/>
    <w:qFormat/>
    <w:rPr>
      <w:rFonts w:ascii="Arial" w:hAnsi="Arial"/>
      <w:b/>
      <w:sz w:val="18"/>
      <w:lang w:val="en-GB" w:eastAsia="ja-JP"/>
    </w:rPr>
  </w:style>
  <w:style w:type="character" w:customStyle="1" w:styleId="FooterChar">
    <w:name w:val="Footer Char"/>
    <w:basedOn w:val="DefaultParagraphFont"/>
    <w:link w:val="Footer"/>
    <w:qFormat/>
    <w:rPr>
      <w:rFonts w:ascii="Arial" w:hAnsi="Arial"/>
      <w:b/>
      <w:i/>
      <w:sz w:val="18"/>
      <w:lang w:val="en-GB" w:eastAsia="ja-JP"/>
    </w:rPr>
  </w:style>
  <w:style w:type="paragraph" w:customStyle="1" w:styleId="a">
    <w:name w:val="Ссылки"/>
    <w:basedOn w:val="BodyText"/>
    <w:qFormat/>
    <w:pPr>
      <w:numPr>
        <w:numId w:val="4"/>
      </w:numPr>
      <w:spacing w:line="360" w:lineRule="auto"/>
    </w:pPr>
    <w:rPr>
      <w:sz w:val="24"/>
      <w:lang w:val="ru-RU" w:eastAsia="ja-JP" w:bidi="he-IL"/>
    </w:rPr>
  </w:style>
  <w:style w:type="character" w:customStyle="1" w:styleId="Heading7Char">
    <w:name w:val="Heading 7 Char"/>
    <w:basedOn w:val="DefaultParagraphFont"/>
    <w:link w:val="Heading7"/>
    <w:uiPriority w:val="9"/>
    <w:qFormat/>
    <w:rPr>
      <w:rFonts w:ascii="Arial" w:hAnsi="Arial"/>
      <w:lang w:val="en-GB" w:eastAsia="en-US"/>
    </w:rPr>
  </w:style>
  <w:style w:type="character" w:customStyle="1" w:styleId="TALCar">
    <w:name w:val="TAL Car"/>
    <w:qFormat/>
    <w:rPr>
      <w:rFonts w:ascii="Arial" w:eastAsia="Malgun Gothic" w:hAnsi="Arial" w:cs="Times New Roman"/>
      <w:sz w:val="18"/>
      <w:szCs w:val="20"/>
      <w:lang w:val="zh-CN"/>
    </w:rPr>
  </w:style>
  <w:style w:type="character" w:customStyle="1" w:styleId="NOChar">
    <w:name w:val="NO Char"/>
    <w:link w:val="NO"/>
    <w:qFormat/>
    <w:rPr>
      <w:lang w:val="en-GB" w:eastAsia="en-US"/>
    </w:rPr>
  </w:style>
  <w:style w:type="paragraph" w:customStyle="1" w:styleId="3GPPAgreements">
    <w:name w:val="3GPP Agreements"/>
    <w:basedOn w:val="ListBullet"/>
    <w:link w:val="3GPPAgreementsChar"/>
    <w:qFormat/>
    <w:pPr>
      <w:numPr>
        <w:numId w:val="5"/>
      </w:numPr>
      <w:overflowPunct w:val="0"/>
      <w:autoSpaceDE w:val="0"/>
      <w:autoSpaceDN w:val="0"/>
      <w:adjustRightInd w:val="0"/>
      <w:spacing w:before="60" w:after="60" w:line="240" w:lineRule="auto"/>
      <w:textAlignment w:val="baseline"/>
    </w:pPr>
    <w:rPr>
      <w:rFonts w:ascii="Times New Roman" w:eastAsia="SimSun" w:hAnsi="Times New Roman" w:cs="Times New Roman"/>
      <w:sz w:val="22"/>
      <w:lang w:val="en-US" w:eastAsia="zh-CN"/>
    </w:rPr>
  </w:style>
  <w:style w:type="character" w:customStyle="1" w:styleId="3GPPAgreementsChar">
    <w:name w:val="3GPP Agreements Char"/>
    <w:link w:val="3GPPAgreements"/>
    <w:qFormat/>
    <w:rPr>
      <w:sz w:val="22"/>
    </w:rPr>
  </w:style>
  <w:style w:type="character" w:customStyle="1" w:styleId="10">
    <w:name w:val="未处理的提及1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15">
    <w:name w:val="15"/>
    <w:basedOn w:val="DefaultParagraphFont"/>
    <w:qFormat/>
    <w:rPr>
      <w:rFonts w:ascii="Arial" w:hAnsi="Arial" w:cs="Arial" w:hint="default"/>
      <w:sz w:val="18"/>
      <w:szCs w:val="18"/>
    </w:rPr>
  </w:style>
  <w:style w:type="character" w:customStyle="1" w:styleId="TAHChar">
    <w:name w:val="TAH Char"/>
    <w:qFormat/>
    <w:rPr>
      <w:rFonts w:ascii="Arial" w:eastAsia="Batang" w:hAnsi="Arial" w:cs="Times New Roman"/>
      <w:b/>
      <w:sz w:val="18"/>
      <w:lang w:val="zh-CN" w:eastAsia="en-US"/>
    </w:rPr>
  </w:style>
  <w:style w:type="character" w:customStyle="1" w:styleId="20">
    <w:name w:val="未处理的提及2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src">
    <w:name w:val="src"/>
    <w:basedOn w:val="Normal"/>
    <w:qFormat/>
    <w:pPr>
      <w:spacing w:before="100" w:beforeAutospacing="1" w:after="100" w:afterAutospacing="1"/>
    </w:pPr>
    <w:rPr>
      <w:rFonts w:ascii="SimSun" w:hAnsi="SimSun" w:cs="SimSun"/>
      <w:sz w:val="24"/>
      <w:szCs w:val="24"/>
      <w:lang w:val="en-US" w:eastAsia="zh-CN"/>
    </w:rPr>
  </w:style>
  <w:style w:type="character" w:customStyle="1" w:styleId="PlainTextChar">
    <w:name w:val="Plain Text Char"/>
    <w:basedOn w:val="DefaultParagraphFont"/>
    <w:link w:val="PlainText"/>
    <w:uiPriority w:val="99"/>
    <w:qFormat/>
    <w:rPr>
      <w:rFonts w:eastAsia="Calibri"/>
      <w:szCs w:val="21"/>
      <w:lang w:val="en-GB" w:eastAsia="en-US"/>
    </w:rPr>
  </w:style>
  <w:style w:type="paragraph" w:customStyle="1" w:styleId="TOC10">
    <w:name w:val="TOC 标题1"/>
    <w:basedOn w:val="Heading1"/>
    <w:next w:val="Normal"/>
    <w:uiPriority w:val="39"/>
    <w:unhideWhenUsed/>
    <w:qFormat/>
    <w:pPr>
      <w:pBdr>
        <w:top w:val="none" w:sz="0" w:space="0" w:color="auto"/>
      </w:pBdr>
      <w:spacing w:after="0" w:line="259" w:lineRule="auto"/>
      <w:ind w:left="0" w:firstLine="0"/>
      <w:outlineLvl w:val="9"/>
    </w:pPr>
    <w:rPr>
      <w:rFonts w:ascii="Calibri Light" w:eastAsiaTheme="minorEastAsia" w:hAnsi="Calibri Light"/>
      <w:color w:val="2F5496"/>
      <w:sz w:val="32"/>
      <w:szCs w:val="32"/>
      <w:lang w:val="en-US"/>
    </w:rPr>
  </w:style>
  <w:style w:type="character" w:customStyle="1" w:styleId="B1Char1">
    <w:name w:val="B1 Char1"/>
    <w:qFormat/>
    <w:rPr>
      <w:lang w:val="en-GB" w:eastAsia="en-US"/>
    </w:rPr>
  </w:style>
  <w:style w:type="paragraph" w:customStyle="1" w:styleId="msolistparagraph0">
    <w:name w:val="msolistparagraph"/>
    <w:basedOn w:val="Normal"/>
    <w:qFormat/>
    <w:pPr>
      <w:spacing w:beforeAutospacing="1" w:after="0" w:afterAutospacing="1"/>
      <w:ind w:leftChars="400" w:left="840"/>
    </w:pPr>
    <w:rPr>
      <w:rFonts w:ascii="Times" w:eastAsia="Times New Roman" w:hAnsi="Times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endnotes" Target="endnotes.xml"/><Relationship Id="rId18" Type="http://schemas.openxmlformats.org/officeDocument/2006/relationships/image" Target="media/image5.png"/><Relationship Id="rId26" Type="http://schemas.openxmlformats.org/officeDocument/2006/relationships/oleObject" Target="embeddings/oleObject1.bin"/><Relationship Id="rId39" Type="http://schemas.openxmlformats.org/officeDocument/2006/relationships/footer" Target="footer1.xml"/><Relationship Id="rId21" Type="http://schemas.openxmlformats.org/officeDocument/2006/relationships/image" Target="media/image8.png"/><Relationship Id="rId34" Type="http://schemas.openxmlformats.org/officeDocument/2006/relationships/image" Target="media/image20.png"/><Relationship Id="rId42" Type="http://schemas.openxmlformats.org/officeDocument/2006/relationships/theme" Target="theme/theme1.xml"/><Relationship Id="rId7" Type="http://schemas.openxmlformats.org/officeDocument/2006/relationships/customXml" Target="../customXml/item7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5.png"/><Relationship Id="rId41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24" Type="http://schemas.openxmlformats.org/officeDocument/2006/relationships/image" Target="media/image11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10" Type="http://schemas.openxmlformats.org/officeDocument/2006/relationships/settings" Target="settings.xml"/><Relationship Id="rId19" Type="http://schemas.openxmlformats.org/officeDocument/2006/relationships/image" Target="media/image6.png"/><Relationship Id="rId31" Type="http://schemas.openxmlformats.org/officeDocument/2006/relationships/image" Target="media/image17.png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8" Type="http://schemas.openxmlformats.org/officeDocument/2006/relationships/numbering" Target="numbering.xml"/><Relationship Id="rId3" Type="http://schemas.openxmlformats.org/officeDocument/2006/relationships/customXml" Target="../customXml/item3.xml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25" Type="http://schemas.openxmlformats.org/officeDocument/2006/relationships/image" Target="media/image12.emf"/><Relationship Id="rId33" Type="http://schemas.openxmlformats.org/officeDocument/2006/relationships/image" Target="media/image19.png"/><Relationship Id="rId38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黑体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宋体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PersistId xmlns="f166a696-7b5b-4ccd-9f0c-ffde0cceec81" xsi:nil="true"/>
    <_dlc_DocId xmlns="f166a696-7b5b-4ccd-9f0c-ffde0cceec81">5NUHHDQN7SK2-1476151046-424565</_dlc_DocId>
    <_dlc_DocIdUrl xmlns="f166a696-7b5b-4ccd-9f0c-ffde0cceec81">
      <Url>https://ericsson.sharepoint.com/sites/star/_layouts/15/DocIdRedir.aspx?ID=5NUHHDQN7SK2-1476151046-424565</Url>
      <Description>5NUHHDQN7SK2-1476151046-424565</Description>
    </_dlc_DocIdUrl>
    <TaxCatchAll xmlns="d8762117-8292-4133-b1c7-eab5c6487cfd">
      <Value>12</Value>
      <Value>4</Value>
      <Value>5</Value>
    </TaxCatchAll>
    <Prepared. xmlns="611109f9-ed58-4498-a270-1fb2086a5321" xsi:nil="true"/>
    <_Flow_SignoffStatus xmlns="611109f9-ed58-4498-a270-1fb2086a5321" xsi:nil="true"/>
    <EriCOLLCategoryTaxHTField0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#Research</TermName>
          <TermId xmlns="http://schemas.microsoft.com/office/infopath/2007/PartnerControls">7f1f7aab-c784-40ec-8666-825d2ac7abef</TermId>
        </TermInfo>
      </Terms>
    </EriCOLLCategoryTaxHTField0>
    <EriCOLLCustomerTaxHTField0 xmlns="d8762117-8292-4133-b1c7-eab5c6487cfd">
      <Terms xmlns="http://schemas.microsoft.com/office/infopath/2007/PartnerControls"/>
    </EriCOLLCustomerTaxHTField0>
    <Issue_x0020_in_x0020_OI_x0020_list_x0020__x0028_Y_x002f_N_x0029_ xmlns="611109f9-ed58-4498-a270-1fb2086a5321" xsi:nil="true"/>
    <EriCOLLCompetenceTaxHTField0 xmlns="d8762117-8292-4133-b1c7-eab5c6487cfd">
      <Terms xmlns="http://schemas.microsoft.com/office/infopath/2007/PartnerControls"/>
    </EriCOLLCompetenceTaxHTField0>
    <EriCOLLCountryTaxHTField0 xmlns="d8762117-8292-4133-b1c7-eab5c6487cfd">
      <Terms xmlns="http://schemas.microsoft.com/office/infopath/2007/PartnerControls"/>
    </EriCOLLCountryTaxHTField0>
    <EriCOLLProjectsTaxHTField0 xmlns="d8762117-8292-4133-b1c7-eab5c6487cfd">
      <Terms xmlns="http://schemas.microsoft.com/office/infopath/2007/PartnerControls"/>
    </EriCOLLProjectsTaxHTField0>
    <IconOverlay xmlns="http://schemas.microsoft.com/sharepoint/v4" xsi:nil="true"/>
    <EriCOLLProcessTaxHTField0 xmlns="d8762117-8292-4133-b1c7-eab5c6487cfd">
      <Terms xmlns="http://schemas.microsoft.com/office/infopath/2007/PartnerControls"/>
    </EriCOLLProcessTaxHTField0>
    <EriCOLLDate. xmlns="611109f9-ed58-4498-a270-1fb2086a5321" xsi:nil="true"/>
    <TaxCatchAllLabel xmlns="d8762117-8292-4133-b1c7-eab5c6487cfd"/>
    <TaxKeywordTaxHTField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keyword</TermName>
          <TermId xmlns="http://schemas.microsoft.com/office/infopath/2007/PartnerControls">11111111-1111-1111-1111-111111111111</TermId>
        </TermInfo>
      </Terms>
    </TaxKeywordTaxHTField>
    <EriCOLLOrganizationUnitTaxHTField0 xmlns="d8762117-8292-4133-b1c7-eab5c6487cfd">
      <Terms xmlns="http://schemas.microsoft.com/office/infopath/2007/PartnerControls">
        <TermInfo xmlns="http://schemas.microsoft.com/office/infopath/2007/PartnerControls">
          <TermName xmlns="http://schemas.microsoft.com/office/infopath/2007/PartnerControls">#GFTE ER Radio Access Technologies</TermName>
          <TermId xmlns="http://schemas.microsoft.com/office/infopath/2007/PartnerControls">692a7af5-c1f7-4d68-b1ab-a7920dfecb78</TermId>
        </TermInfo>
      </Terms>
    </EriCOLLOrganizationUnitTaxHTField0>
    <EriCOLLProductsTaxHTField0 xmlns="d8762117-8292-4133-b1c7-eab5c6487cfd">
      <Terms xmlns="http://schemas.microsoft.com/office/infopath/2007/PartnerControls"/>
    </EriCOLLProductsTaxHTField0>
    <AbstractOrSummary. xmlns="611109f9-ed58-4498-a270-1fb2086a5321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EriCOLL Docs" ma:contentTypeID="0x010100C5F30C9B16E14C8EACE5F2CC7B7AC7F400F5862E332FC6CE449700A00A9FC83FBA" ma:contentTypeVersion="59" ma:contentTypeDescription="EriCOLL Document Content Type" ma:contentTypeScope="" ma:versionID="f4b890d9596f95672b802e976b102fee">
  <xsd:schema xmlns:xsd="http://www.w3.org/2001/XMLSchema" xmlns:xs="http://www.w3.org/2001/XMLSchema" xmlns:p="http://schemas.microsoft.com/office/2006/metadata/properties" xmlns:ns2="611109f9-ed58-4498-a270-1fb2086a5321" xmlns:ns3="d8762117-8292-4133-b1c7-eab5c6487cfd" xmlns:ns4="f166a696-7b5b-4ccd-9f0c-ffde0cceec81" xmlns:ns5="http://schemas.microsoft.com/sharepoint/v4" targetNamespace="http://schemas.microsoft.com/office/2006/metadata/properties" ma:root="true" ma:fieldsID="28d5e738e0201a2372ea42f87644109b" ns2:_="" ns3:_="" ns4:_="" ns5:_="">
    <xsd:import namespace="611109f9-ed58-4498-a270-1fb2086a5321"/>
    <xsd:import namespace="d8762117-8292-4133-b1c7-eab5c6487cfd"/>
    <xsd:import namespace="f166a696-7b5b-4ccd-9f0c-ffde0cceec81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Prepared." minOccurs="0"/>
                <xsd:element ref="ns2:EriCOLLDate." minOccurs="0"/>
                <xsd:element ref="ns2:AbstractOrSummary." minOccurs="0"/>
                <xsd:element ref="ns3:EriCOLLCategoryTaxHTField0" minOccurs="0"/>
                <xsd:element ref="ns3:EriCOLLCompetenceTaxHTField0" minOccurs="0"/>
                <xsd:element ref="ns3:TaxCatchAll" minOccurs="0"/>
                <xsd:element ref="ns3:EriCOLLOrganizationUnitTaxHTField0" minOccurs="0"/>
                <xsd:element ref="ns3:EriCOLLCountryTaxHTField0" minOccurs="0"/>
                <xsd:element ref="ns3:TaxCatchAllLabel" minOccurs="0"/>
                <xsd:element ref="ns3:EriCOLLCustomerTaxHTField0" minOccurs="0"/>
                <xsd:element ref="ns3:EriCOLLProcessTaxHTField0" minOccurs="0"/>
                <xsd:element ref="ns3:EriCOLLProductsTaxHTField0" minOccurs="0"/>
                <xsd:element ref="ns3:EriCOLLProjectsTaxHTField0" minOccurs="0"/>
                <xsd:element ref="ns3:TaxKeywordTaxHTField" minOccurs="0"/>
                <xsd:element ref="ns4:_dlc_DocId" minOccurs="0"/>
                <xsd:element ref="ns4:_dlc_DocIdUrl" minOccurs="0"/>
                <xsd:element ref="ns4:_dlc_DocIdPersistId" minOccurs="0"/>
                <xsd:element ref="ns2:MediaServiceMetadata" minOccurs="0"/>
                <xsd:element ref="ns2:MediaServiceFastMetadata" minOccurs="0"/>
                <xsd:element ref="ns4:SharedWithUsers" minOccurs="0"/>
                <xsd:element ref="ns4:SharedWithDetails" minOccurs="0"/>
                <xsd:element ref="ns2:MediaServiceAutoTags" minOccurs="0"/>
                <xsd:element ref="ns2:MediaServiceOCR" minOccurs="0"/>
                <xsd:element ref="ns5:IconOverlay" minOccurs="0"/>
                <xsd:element ref="ns2:Issue_x0020_in_x0020_OI_x0020_list_x0020__x0028_Y_x002f_N_x0029_" minOccurs="0"/>
                <xsd:element ref="ns2:MediaServiceDateTaken" minOccurs="0"/>
                <xsd:element ref="ns2:_Flow_SignoffStatu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1109f9-ed58-4498-a270-1fb2086a5321" elementFormDefault="qualified">
    <xsd:import namespace="http://schemas.microsoft.com/office/2006/documentManagement/types"/>
    <xsd:import namespace="http://schemas.microsoft.com/office/infopath/2007/PartnerControls"/>
    <xsd:element name="Prepared." ma:index="2" nillable="true" ma:displayName="Prepared." ma:internalName="Prepared_x002e_" ma:readOnly="false">
      <xsd:simpleType>
        <xsd:restriction base="dms:Text">
          <xsd:maxLength value="255"/>
        </xsd:restriction>
      </xsd:simpleType>
    </xsd:element>
    <xsd:element name="EriCOLLDate." ma:index="3" nillable="true" ma:displayName="Date." ma:internalName="EriCOLLDate_x002e_" ma:readOnly="false">
      <xsd:simpleType>
        <xsd:restriction base="dms:Text">
          <xsd:maxLength value="255"/>
        </xsd:restriction>
      </xsd:simpleType>
    </xsd:element>
    <xsd:element name="AbstractOrSummary." ma:index="4" nillable="true" ma:displayName="Abstract/Summary." ma:internalName="AbstractOrSummary_x002e_" ma:readOnly="false">
      <xsd:simpleType>
        <xsd:restriction base="dms:Note"/>
      </xsd:simpleType>
    </xsd:element>
    <xsd:element name="MediaServiceMetadata" ma:index="34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35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38" nillable="true" ma:displayName="MediaServiceAutoTags" ma:internalName="MediaServiceAutoTags" ma:readOnly="true">
      <xsd:simpleType>
        <xsd:restriction base="dms:Text"/>
      </xsd:simpleType>
    </xsd:element>
    <xsd:element name="MediaServiceOCR" ma:index="39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Issue_x0020_in_x0020_OI_x0020_list_x0020__x0028_Y_x002f_N_x0029_" ma:index="41" nillable="true" ma:displayName="Issue in OI list (Y/N)" ma:description="Does the contribution correspond to an issue in the OI list? Helps identify contributions which do not have an issue in the OI list." ma:internalName="Issue_x0020_in_x0020_OI_x0020_list_x0020__x0028_Y_x002f_N_x0029_">
      <xsd:simpleType>
        <xsd:restriction base="dms:Text">
          <xsd:maxLength value="255"/>
        </xsd:restriction>
      </xsd:simpleType>
    </xsd:element>
    <xsd:element name="MediaServiceDateTaken" ma:index="42" nillable="true" ma:displayName="MediaServiceDateTaken" ma:hidden="true" ma:internalName="MediaServiceDateTaken" ma:readOnly="true">
      <xsd:simpleType>
        <xsd:restriction base="dms:Text"/>
      </xsd:simpleType>
    </xsd:element>
    <xsd:element name="_Flow_SignoffStatus" ma:index="43" nillable="true" ma:displayName="Sign-off status" ma:internalName="_x0024_Resources_x003a_core_x002c_Signoff_Status_x003b_">
      <xsd:simpleType>
        <xsd:restriction base="dms:Text"/>
      </xsd:simpleType>
    </xsd:element>
    <xsd:element name="MediaServiceLocation" ma:index="44" nillable="true" ma:displayName="Location" ma:internalName="MediaServiceLocation" ma:readOnly="true">
      <xsd:simpleType>
        <xsd:restriction base="dms:Text"/>
      </xsd:simpleType>
    </xsd:element>
    <xsd:element name="MediaServiceGenerationTime" ma:index="4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4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4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4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EriCOLLCategoryTaxHTField0" ma:index="15" nillable="true" ma:taxonomy="true" ma:internalName="EriCOLLCategoryTaxHTField0" ma:taxonomyFieldName="EriCOLLCategory" ma:displayName="Category." ma:readOnly="false" ma:fieldId="{e72cc46e-70aa-41d8-b11d-9bbfd769c5eb}" ma:taxonomyMulti="true" ma:sspId="c3d31b72-c4b9-4223-ac69-1d9539891dc8" ma:termSetId="7561d638-dd1f-4efc-b946-10f300a4ebc0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mpetenceTaxHTField0" ma:index="17" nillable="true" ma:taxonomy="true" ma:internalName="EriCOLLCompetenceTaxHTField0" ma:taxonomyFieldName="EriCOLLCompetence" ma:displayName="Competence." ma:readOnly="false" ma:default="" ma:fieldId="{ff7cf505-5048-4f7f-991c-4d426a4ce272}" ma:taxonomyMulti="true" ma:sspId="c3d31b72-c4b9-4223-ac69-1d9539891dc8" ma:termSetId="65fca077-f90a-42bb-b113-1c3a98e41ad2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" ma:index="18" nillable="true" ma:displayName="Taxonomy Catch All Column" ma:description="" ma:hidden="true" ma:list="{aceeda6b-0e6c-473f-93a8-7abecb62a60f}" ma:internalName="TaxCatchAll" ma:readOnly="false" ma:showField="CatchAllData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OrganizationUnitTaxHTField0" ma:index="19" nillable="true" ma:taxonomy="true" ma:internalName="EriCOLLOrganizationUnitTaxHTField0" ma:taxonomyFieldName="EriCOLLOrganizationUnit" ma:displayName="Organization Unit." ma:readOnly="false" ma:default="" ma:fieldId="{7588c015-b936-47f7-bb64-663949dc467e}" ma:taxonomyMulti="true" ma:sspId="c3d31b72-c4b9-4223-ac69-1d9539891dc8" ma:termSetId="6110ab22-b916-4130-a998-2baf810842b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CountryTaxHTField0" ma:index="21" nillable="true" ma:taxonomy="true" ma:internalName="EriCOLLCountryTaxHTField0" ma:taxonomyFieldName="EriCOLLCountry" ma:displayName="Country." ma:readOnly="false" ma:default="" ma:fieldId="{a6c34b01-f2c2-4f05-b9ad-d4935bafeeb2}" ma:taxonomyMulti="true" ma:sspId="c3d31b72-c4b9-4223-ac69-1d9539891dc8" ma:termSetId="2f44dedb-31b3-4b3a-a3d0-46b7cf38e0d8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Label" ma:index="22" nillable="true" ma:displayName="Taxonomy Catch All Column1" ma:description="" ma:hidden="true" ma:list="{aceeda6b-0e6c-473f-93a8-7abecb62a60f}" ma:internalName="TaxCatchAllLabel" ma:readOnly="false" ma:showField="CatchAllDataLabel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EriCOLLCustomerTaxHTField0" ma:index="23" nillable="true" ma:taxonomy="true" ma:internalName="EriCOLLCustomerTaxHTField0" ma:taxonomyFieldName="EriCOLLCustomer" ma:displayName="Customer." ma:readOnly="false" ma:fieldId="{8480f48b-f8b7-4c77-be55-63d41a1fdb0d}" ma:taxonomyMulti="true" ma:sspId="c3d31b72-c4b9-4223-ac69-1d9539891dc8" ma:termSetId="01b599ec-ba0b-47c9-b100-c1d1cc35ce7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cessTaxHTField0" ma:index="25" nillable="true" ma:taxonomy="true" ma:internalName="EriCOLLProcessTaxHTField0" ma:taxonomyFieldName="EriCOLLProcess" ma:displayName="Process." ma:readOnly="false" ma:fieldId="{69b1f811-b392-4734-aa69-0125c68961bd}" ma:taxonomyMulti="true" ma:sspId="c3d31b72-c4b9-4223-ac69-1d9539891dc8" ma:termSetId="0511a28e-4375-4097-9e1a-1429cb21195a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ductsTaxHTField0" ma:index="27" nillable="true" ma:taxonomy="true" ma:internalName="EriCOLLProductsTaxHTField0" ma:taxonomyFieldName="EriCOLLProducts" ma:displayName="Products." ma:readOnly="false" ma:default="" ma:fieldId="{e7fe205b-2114-43c4-bcb7-1bbbbd16d461}" ma:taxonomyMulti="true" ma:sspId="c3d31b72-c4b9-4223-ac69-1d9539891dc8" ma:termSetId="8910459b-9dda-441d-9133-95ead0768a8e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EriCOLLProjectsTaxHTField0" ma:index="29" nillable="true" ma:taxonomy="true" ma:internalName="EriCOLLProjectsTaxHTField0" ma:taxonomyFieldName="EriCOLLProjects" ma:displayName="Projects." ma:readOnly="false" ma:default="" ma:fieldId="{6d690e96-80d8-4550-9bd4-922d740a55ff}" ma:taxonomyMulti="true" ma:sspId="c3d31b72-c4b9-4223-ac69-1d9539891dc8" ma:termSetId="6b24ae4c-1d36-46c1-a48f-85875fb6f74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KeywordTaxHTField" ma:index="30" nillable="true" ma:taxonomy="true" ma:internalName="TaxKeywordTaxHTField" ma:taxonomyFieldName="TaxKeyword" ma:displayName="Enterprise Keywords" ma:readOnly="false" ma:fieldId="{23f27201-bee3-471e-b2e7-b64fd8b7ca38}" ma:taxonomyMulti="true" ma:sspId="c3d31b72-c4b9-4223-ac69-1d9539891dc8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66a696-7b5b-4ccd-9f0c-ffde0cceec81" elementFormDefault="qualified">
    <xsd:import namespace="http://schemas.microsoft.com/office/2006/documentManagement/types"/>
    <xsd:import namespace="http://schemas.microsoft.com/office/infopath/2007/PartnerControls"/>
    <xsd:element name="_dlc_DocId" ma:index="31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32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33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3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3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40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8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SharedContentType xmlns="Microsoft.SharePoint.Taxonomy.ContentTypeSync" SourceId="c3d31b72-c4b9-4223-ac69-1d9539891dc8" ContentTypeId="0x010100C5F30C9B16E14C8EACE5F2CC7B7AC7F4" PreviousValue="false"/>
</file>

<file path=customXml/item6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7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FC90FCA-883A-4A54-A2F6-AB05021F085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3.xml><?xml version="1.0" encoding="utf-8"?>
<ds:datastoreItem xmlns:ds="http://schemas.openxmlformats.org/officeDocument/2006/customXml" ds:itemID="{F515058C-B7E4-4854-B14D-73ABA95BF522}">
  <ds:schemaRefs>
    <ds:schemaRef ds:uri="http://schemas.microsoft.com/office/2006/metadata/properties"/>
    <ds:schemaRef ds:uri="http://schemas.microsoft.com/office/infopath/2007/PartnerControls"/>
    <ds:schemaRef ds:uri="f166a696-7b5b-4ccd-9f0c-ffde0cceec81"/>
    <ds:schemaRef ds:uri="d8762117-8292-4133-b1c7-eab5c6487cfd"/>
    <ds:schemaRef ds:uri="611109f9-ed58-4498-a270-1fb2086a5321"/>
    <ds:schemaRef ds:uri="http://schemas.microsoft.com/sharepoint/v4"/>
  </ds:schemaRefs>
</ds:datastoreItem>
</file>

<file path=customXml/itemProps4.xml><?xml version="1.0" encoding="utf-8"?>
<ds:datastoreItem xmlns:ds="http://schemas.openxmlformats.org/officeDocument/2006/customXml" ds:itemID="{3CADDE54-808D-4BAA-A048-EF7E35A2644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11109f9-ed58-4498-a270-1fb2086a5321"/>
    <ds:schemaRef ds:uri="d8762117-8292-4133-b1c7-eab5c6487cfd"/>
    <ds:schemaRef ds:uri="f166a696-7b5b-4ccd-9f0c-ffde0cceec81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92B21715-F8E7-467A-BD02-AC7F7BD2CA1B}">
  <ds:schemaRefs>
    <ds:schemaRef ds:uri="Microsoft.SharePoint.Taxonomy.ContentTypeSync"/>
  </ds:schemaRefs>
</ds:datastoreItem>
</file>

<file path=customXml/itemProps6.xml><?xml version="1.0" encoding="utf-8"?>
<ds:datastoreItem xmlns:ds="http://schemas.openxmlformats.org/officeDocument/2006/customXml" ds:itemID="{1FB76543-4EE3-4376-9B83-E874523F9598}">
  <ds:schemaRefs>
    <ds:schemaRef ds:uri="http://schemas.microsoft.com/sharepoint/events"/>
  </ds:schemaRefs>
</ds:datastoreItem>
</file>

<file path=customXml/itemProps7.xml><?xml version="1.0" encoding="utf-8"?>
<ds:datastoreItem xmlns:ds="http://schemas.openxmlformats.org/officeDocument/2006/customXml" ds:itemID="{EDCB41AE-FA78-45F5-8043-45D13DE4F59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14</TotalTime>
  <Pages>9</Pages>
  <Words>19293</Words>
  <Characters>109973</Characters>
  <Application>Microsoft Office Word</Application>
  <DocSecurity>0</DocSecurity>
  <Lines>916</Lines>
  <Paragraphs>258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129008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TR rapporteur (Ericsson) v2</cp:lastModifiedBy>
  <cp:revision>11</cp:revision>
  <cp:lastPrinted>2020-11-10T05:16:00Z</cp:lastPrinted>
  <dcterms:created xsi:type="dcterms:W3CDTF">2020-11-12T17:07:00Z</dcterms:created>
  <dcterms:modified xsi:type="dcterms:W3CDTF">2020-11-19T14:15:00Z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axKeyword">
    <vt:lpwstr>12;#keyword|11111111-1111-1111-1111-111111111111</vt:lpwstr>
  </property>
  <property fmtid="{D5CDD505-2E9C-101B-9397-08002B2CF9AE}" pid="3" name="ContentTypeId">
    <vt:lpwstr>0x010100EF0A24742A633646A8F3200A8413A9D2</vt:lpwstr>
  </property>
  <property fmtid="{D5CDD505-2E9C-101B-9397-08002B2CF9AE}" pid="4" name="_dlc_DocIdItemGuid">
    <vt:lpwstr>a31f3ed5-e286-4e62-a16b-dae2d7e5817f</vt:lpwstr>
  </property>
  <property fmtid="{D5CDD505-2E9C-101B-9397-08002B2CF9AE}" pid="5" name="EriCOLLProjects">
    <vt:lpwstr/>
  </property>
  <property fmtid="{D5CDD505-2E9C-101B-9397-08002B2CF9AE}" pid="6" name="EriCOLLCategory">
    <vt:lpwstr>4;##Research|7f1f7aab-c784-40ec-8666-825d2ac7abef</vt:lpwstr>
  </property>
  <property fmtid="{D5CDD505-2E9C-101B-9397-08002B2CF9AE}" pid="7" name="EriCOLLCountry">
    <vt:lpwstr/>
  </property>
  <property fmtid="{D5CDD505-2E9C-101B-9397-08002B2CF9AE}" pid="8" name="EriCOLLCompetence">
    <vt:lpwstr/>
  </property>
  <property fmtid="{D5CDD505-2E9C-101B-9397-08002B2CF9AE}" pid="9" name="EriCOLLProcess">
    <vt:lpwstr/>
  </property>
  <property fmtid="{D5CDD505-2E9C-101B-9397-08002B2CF9AE}" pid="10" name="EriCOLLOrganizationUnit">
    <vt:lpwstr>5;##GFTE ER Radio Access Technologies|692a7af5-c1f7-4d68-b1ab-a7920dfecb78</vt:lpwstr>
  </property>
  <property fmtid="{D5CDD505-2E9C-101B-9397-08002B2CF9AE}" pid="11" name="EriCOLLProducts">
    <vt:lpwstr/>
  </property>
  <property fmtid="{D5CDD505-2E9C-101B-9397-08002B2CF9AE}" pid="12" name="EriCOLLCustomer">
    <vt:lpwstr/>
  </property>
  <property fmtid="{D5CDD505-2E9C-101B-9397-08002B2CF9AE}" pid="13" name="KSOProductBuildVer">
    <vt:lpwstr>2052-11.1.0.10132</vt:lpwstr>
  </property>
  <property fmtid="{D5CDD505-2E9C-101B-9397-08002B2CF9AE}" pid="14" name="_readonly">
    <vt:lpwstr/>
  </property>
  <property fmtid="{D5CDD505-2E9C-101B-9397-08002B2CF9AE}" pid="15" name="_change">
    <vt:lpwstr/>
  </property>
  <property fmtid="{D5CDD505-2E9C-101B-9397-08002B2CF9AE}" pid="16" name="_full-control">
    <vt:lpwstr/>
  </property>
  <property fmtid="{D5CDD505-2E9C-101B-9397-08002B2CF9AE}" pid="17" name="sflag">
    <vt:lpwstr>1605088944</vt:lpwstr>
  </property>
</Properties>
</file>